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D55F1" w14:textId="3771870B" w:rsidR="006A7F51" w:rsidRPr="006A7F51" w:rsidRDefault="006A7F51" w:rsidP="006A7F51">
      <w:pPr>
        <w:pStyle w:val="3GPPHeader"/>
        <w:spacing w:after="0"/>
        <w:rPr>
          <w:sz w:val="20"/>
          <w:lang w:val="en-US"/>
        </w:rPr>
      </w:pPr>
      <w:r w:rsidRPr="006A7F51">
        <w:rPr>
          <w:sz w:val="20"/>
          <w:lang w:val="en-US"/>
        </w:rPr>
        <w:t>3GPP TSG-RAN WG1 Meeting #98b</w:t>
      </w:r>
      <w:r w:rsidRPr="006A7F51">
        <w:rPr>
          <w:sz w:val="20"/>
          <w:lang w:val="en-US"/>
        </w:rPr>
        <w:tab/>
      </w:r>
      <w:r w:rsidRPr="00A912F6">
        <w:rPr>
          <w:sz w:val="20"/>
          <w:lang w:val="en-US"/>
        </w:rPr>
        <w:t>R1-19</w:t>
      </w:r>
      <w:r w:rsidR="00794435">
        <w:rPr>
          <w:sz w:val="20"/>
          <w:lang w:val="en-US"/>
        </w:rPr>
        <w:t>1</w:t>
      </w:r>
      <w:bookmarkStart w:id="0" w:name="_GoBack"/>
      <w:bookmarkEnd w:id="0"/>
      <w:r w:rsidR="00794435">
        <w:rPr>
          <w:sz w:val="20"/>
          <w:lang w:val="en-US"/>
        </w:rPr>
        <w:t>3521</w:t>
      </w:r>
    </w:p>
    <w:p w14:paraId="24F58FD6" w14:textId="7BCD1322" w:rsidR="000916C2" w:rsidRDefault="006A7F51" w:rsidP="006A7F51">
      <w:pPr>
        <w:pStyle w:val="3GPPHeader"/>
        <w:spacing w:after="0"/>
        <w:rPr>
          <w:sz w:val="20"/>
          <w:lang w:val="en-US"/>
        </w:rPr>
      </w:pPr>
      <w:r w:rsidRPr="006A7F51">
        <w:rPr>
          <w:sz w:val="20"/>
          <w:lang w:val="en-US"/>
        </w:rPr>
        <w:t xml:space="preserve">Chongqing, China, 14th – 20th </w:t>
      </w:r>
      <w:proofErr w:type="gramStart"/>
      <w:r w:rsidRPr="006A7F51">
        <w:rPr>
          <w:sz w:val="20"/>
          <w:lang w:val="en-US"/>
        </w:rPr>
        <w:t>August,</w:t>
      </w:r>
      <w:proofErr w:type="gramEnd"/>
      <w:r w:rsidRPr="006A7F51">
        <w:rPr>
          <w:sz w:val="20"/>
          <w:lang w:val="en-US"/>
        </w:rPr>
        <w:t xml:space="preserve"> 2019</w:t>
      </w:r>
    </w:p>
    <w:p w14:paraId="0563EB8D" w14:textId="77777777" w:rsidR="006A7F51" w:rsidRDefault="006A7F51" w:rsidP="006A7F51">
      <w:pPr>
        <w:pStyle w:val="3GPPHeader"/>
        <w:spacing w:after="0"/>
        <w:rPr>
          <w:sz w:val="20"/>
          <w:lang w:val="en-US"/>
        </w:rPr>
      </w:pPr>
    </w:p>
    <w:p w14:paraId="7B9BDC41" w14:textId="77777777" w:rsidR="000916C2" w:rsidRDefault="00670370">
      <w:pPr>
        <w:pStyle w:val="3GPPHeader"/>
        <w:spacing w:after="0"/>
        <w:rPr>
          <w:sz w:val="20"/>
          <w:lang w:val="en-US"/>
        </w:rPr>
      </w:pPr>
      <w:r>
        <w:rPr>
          <w:sz w:val="20"/>
          <w:lang w:val="en-US"/>
        </w:rPr>
        <w:t>Agenda Item:</w:t>
      </w:r>
      <w:r>
        <w:rPr>
          <w:sz w:val="20"/>
          <w:lang w:val="en-US"/>
        </w:rPr>
        <w:tab/>
        <w:t>7.2.2.1.3</w:t>
      </w:r>
    </w:p>
    <w:p w14:paraId="255DAFD0" w14:textId="641A0F5F" w:rsidR="000916C2" w:rsidRDefault="00670370">
      <w:pPr>
        <w:pStyle w:val="3GPPHeader"/>
        <w:spacing w:after="0"/>
        <w:rPr>
          <w:sz w:val="20"/>
        </w:rPr>
      </w:pPr>
      <w:r>
        <w:rPr>
          <w:sz w:val="20"/>
        </w:rPr>
        <w:t>Source:</w:t>
      </w:r>
      <w:r>
        <w:rPr>
          <w:sz w:val="20"/>
        </w:rPr>
        <w:tab/>
        <w:t>Ericsson</w:t>
      </w:r>
    </w:p>
    <w:p w14:paraId="162E7E54" w14:textId="7C07A725" w:rsidR="000916C2" w:rsidRDefault="00670370">
      <w:pPr>
        <w:pStyle w:val="3GPPHeader"/>
        <w:spacing w:after="0"/>
        <w:rPr>
          <w:sz w:val="20"/>
        </w:rPr>
      </w:pPr>
      <w:r>
        <w:rPr>
          <w:sz w:val="20"/>
        </w:rPr>
        <w:t>Title:</w:t>
      </w:r>
      <w:r>
        <w:rPr>
          <w:sz w:val="20"/>
        </w:rPr>
        <w:tab/>
        <w:t>Feature lead summary for UL Signals and Channels</w:t>
      </w:r>
    </w:p>
    <w:p w14:paraId="10B12619" w14:textId="5899C406" w:rsidR="000916C2" w:rsidRDefault="00670370">
      <w:pPr>
        <w:pStyle w:val="3GPPHeader"/>
        <w:spacing w:after="0"/>
        <w:rPr>
          <w:sz w:val="20"/>
        </w:rPr>
      </w:pPr>
      <w:r>
        <w:rPr>
          <w:sz w:val="20"/>
        </w:rPr>
        <w:t>Document for:</w:t>
      </w:r>
      <w:r>
        <w:rPr>
          <w:sz w:val="20"/>
        </w:rPr>
        <w:tab/>
        <w:t>Discussion, Decision</w:t>
      </w:r>
    </w:p>
    <w:p w14:paraId="770F4ECB" w14:textId="7C29C74B" w:rsidR="000916C2" w:rsidRDefault="00670370">
      <w:pPr>
        <w:pStyle w:val="Heading1"/>
      </w:pPr>
      <w:bookmarkStart w:id="1" w:name="_Toc1970552"/>
      <w:bookmarkStart w:id="2" w:name="_Toc5596041"/>
      <w:bookmarkStart w:id="3" w:name="_Toc535588806"/>
      <w:bookmarkStart w:id="4" w:name="_Toc8398209"/>
      <w:bookmarkStart w:id="5" w:name="_Toc5100795"/>
      <w:bookmarkStart w:id="6" w:name="_Toc17755475"/>
      <w:bookmarkStart w:id="7" w:name="_Toc8247940"/>
      <w:bookmarkStart w:id="8" w:name="_Toc5596355"/>
      <w:bookmarkStart w:id="9" w:name="_Toc21841004"/>
      <w:bookmarkStart w:id="10" w:name="_Toc21841175"/>
      <w:bookmarkStart w:id="11" w:name="_Toc22050945"/>
      <w:bookmarkStart w:id="12" w:name="_Toc24660962"/>
      <w:r>
        <w:t>1</w:t>
      </w:r>
      <w:r>
        <w:tab/>
        <w:t>Introduction</w:t>
      </w:r>
      <w:bookmarkEnd w:id="1"/>
      <w:bookmarkEnd w:id="2"/>
      <w:bookmarkEnd w:id="3"/>
      <w:bookmarkEnd w:id="4"/>
      <w:bookmarkEnd w:id="5"/>
      <w:bookmarkEnd w:id="6"/>
      <w:bookmarkEnd w:id="7"/>
      <w:bookmarkEnd w:id="8"/>
      <w:bookmarkEnd w:id="9"/>
      <w:bookmarkEnd w:id="10"/>
      <w:bookmarkEnd w:id="11"/>
      <w:bookmarkEnd w:id="12"/>
    </w:p>
    <w:p w14:paraId="214EA70D" w14:textId="0C317527" w:rsidR="000916C2" w:rsidRDefault="00D059AD">
      <w:pPr>
        <w:pStyle w:val="BodyText"/>
      </w:pPr>
      <w:bookmarkStart w:id="13" w:name="_Ref178064866"/>
      <w:r>
        <w:t>T</w:t>
      </w:r>
      <w:r w:rsidR="00670370">
        <w:t>his document summarizes the contributions made under the “UL Signals and Channels” agenda item of the Rel-16 work item on NR-based access to unlicensed spectrum.</w:t>
      </w:r>
    </w:p>
    <w:p w14:paraId="555AC811" w14:textId="77777777" w:rsidR="00785AF6" w:rsidRDefault="00785AF6" w:rsidP="00785AF6">
      <w:pPr>
        <w:pStyle w:val="BodyText"/>
      </w:pPr>
      <w:r>
        <w:t xml:space="preserve">The revised NR-U WID </w:t>
      </w:r>
      <w:r>
        <w:fldChar w:fldCharType="begin"/>
      </w:r>
      <w:r>
        <w:instrText xml:space="preserve"> REF _Ref8219462 \r \h  \* MERGEFORMAT </w:instrText>
      </w:r>
      <w:r>
        <w:fldChar w:fldCharType="separate"/>
      </w:r>
      <w:r>
        <w:t>[1]</w:t>
      </w:r>
      <w:r>
        <w:fldChar w:fldCharType="end"/>
      </w:r>
      <w:r>
        <w:t xml:space="preserve"> contains the following objectives related to this agenda item:</w:t>
      </w:r>
    </w:p>
    <w:p w14:paraId="16BA2A1E" w14:textId="77777777" w:rsidR="00785AF6" w:rsidRDefault="00785AF6" w:rsidP="00785AF6">
      <w:pPr>
        <w:pStyle w:val="B2"/>
      </w:pPr>
      <w:r>
        <w:t>-</w:t>
      </w:r>
      <w: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2381648E" w14:textId="55982DF7" w:rsidR="000916C2" w:rsidRDefault="00670370">
      <w:pPr>
        <w:pStyle w:val="B2"/>
      </w:pPr>
      <w:r>
        <w:t>-</w:t>
      </w:r>
      <w: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35FB65B1" w14:textId="17BF7911" w:rsidR="000916C2" w:rsidRDefault="00670370">
      <w:pPr>
        <w:pStyle w:val="B2"/>
      </w:pPr>
      <w:r>
        <w:t>-</w:t>
      </w:r>
      <w:r>
        <w:tab/>
        <w:t>SRS including the introduction of additional flexibility in configuring/triggering SRS in line with agreements during the study phase.</w:t>
      </w:r>
    </w:p>
    <w:p w14:paraId="0879036F" w14:textId="77777777" w:rsidR="000916C2" w:rsidRDefault="00670370">
      <w:pPr>
        <w:pStyle w:val="B2"/>
        <w:spacing w:after="0"/>
        <w:ind w:left="850"/>
      </w:pPr>
      <w:r>
        <w:t>-</w:t>
      </w:r>
      <w:r>
        <w:tab/>
        <w:t xml:space="preserve">10MHz operation for 5GHz band via NR-U/NR-U CA or NR/NR-U CA without air-interface optimizations specific to 10MHz. </w:t>
      </w:r>
    </w:p>
    <w:p w14:paraId="25855B6B" w14:textId="77777777" w:rsidR="000916C2" w:rsidRDefault="00670370">
      <w:pPr>
        <w:pStyle w:val="B2"/>
        <w:spacing w:after="0"/>
        <w:ind w:left="850" w:firstLine="589"/>
        <w:rPr>
          <w:rFonts w:eastAsia="SimSun"/>
          <w:lang w:val="en-US"/>
        </w:rPr>
      </w:pPr>
      <w:r>
        <w:rPr>
          <w:rFonts w:eastAsia="SimSun"/>
          <w:lang w:val="en-US"/>
        </w:rPr>
        <w:t xml:space="preserve">NOTE: </w:t>
      </w:r>
    </w:p>
    <w:p w14:paraId="0810E427" w14:textId="77777777" w:rsidR="000916C2" w:rsidRDefault="00670370">
      <w:pPr>
        <w:pStyle w:val="B2"/>
        <w:spacing w:after="0"/>
        <w:ind w:left="850"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14:paraId="0B0D5C33" w14:textId="77777777" w:rsidR="000916C2" w:rsidRDefault="00670370">
      <w:pPr>
        <w:pStyle w:val="B2"/>
        <w:ind w:firstLine="589"/>
        <w:rPr>
          <w:rFonts w:eastAsia="Times New Roman"/>
        </w:rPr>
      </w:pPr>
      <w:r>
        <w:rPr>
          <w:rFonts w:eastAsia="SimSun"/>
          <w:lang w:val="en-US"/>
        </w:rPr>
        <w:t xml:space="preserve">- The absence of </w:t>
      </w:r>
      <w:proofErr w:type="spellStart"/>
      <w:r>
        <w:rPr>
          <w:rFonts w:eastAsia="SimSun"/>
          <w:lang w:val="en-US"/>
        </w:rPr>
        <w:t>WiFi</w:t>
      </w:r>
      <w:proofErr w:type="spellEnd"/>
      <w:r>
        <w:rPr>
          <w:rFonts w:eastAsia="SimSun"/>
          <w:lang w:val="en-US"/>
        </w:rPr>
        <w:t xml:space="preserve"> channels should be guaranteed.  </w:t>
      </w:r>
    </w:p>
    <w:p w14:paraId="1A96D491" w14:textId="40614D26" w:rsidR="000916C2" w:rsidRDefault="00670370">
      <w:pPr>
        <w:pStyle w:val="BodyText"/>
        <w:jc w:val="left"/>
      </w:pPr>
      <w:r>
        <w:t xml:space="preserve">During RAN#84 RAN endorsed a document providing guidance on essential features to complete during the WI and what items can be considered as optimizations (de-prioritized) </w:t>
      </w:r>
      <w:r>
        <w:fldChar w:fldCharType="begin"/>
      </w:r>
      <w:r>
        <w:instrText xml:space="preserve"> REF _Ref17198928 \r \h </w:instrText>
      </w:r>
      <w:r>
        <w:fldChar w:fldCharType="separate"/>
      </w:r>
      <w:r>
        <w:t>[3]</w:t>
      </w:r>
      <w:r>
        <w:fldChar w:fldCharType="end"/>
      </w:r>
      <w:r>
        <w:t>. For the UL Signals and Channels agenda item, RAN provided the following guidance:</w:t>
      </w:r>
    </w:p>
    <w:p w14:paraId="27656F75" w14:textId="39B24041" w:rsidR="000916C2" w:rsidRDefault="00670370">
      <w:pPr>
        <w:ind w:left="567"/>
        <w:rPr>
          <w:b/>
          <w:color w:val="0000FF"/>
          <w:lang w:val="en-US"/>
        </w:rPr>
      </w:pPr>
      <w:r>
        <w:rPr>
          <w:b/>
          <w:color w:val="0000FF"/>
          <w:lang w:val="en-US"/>
        </w:rPr>
        <w:t>7.2.2.1.3 UL signals and channels</w:t>
      </w:r>
    </w:p>
    <w:p w14:paraId="7971987E" w14:textId="0E2E3A6C" w:rsidR="000916C2" w:rsidRDefault="00670370">
      <w:pPr>
        <w:ind w:left="567"/>
        <w:rPr>
          <w:lang w:val="en-US"/>
        </w:rPr>
      </w:pPr>
      <w:r>
        <w:rPr>
          <w:b/>
          <w:bCs/>
          <w:lang w:val="en-US"/>
        </w:rPr>
        <w:t>Essential</w:t>
      </w:r>
    </w:p>
    <w:p w14:paraId="15F4146F" w14:textId="5DB99AE8" w:rsidR="000916C2" w:rsidRDefault="00670370">
      <w:pPr>
        <w:numPr>
          <w:ilvl w:val="0"/>
          <w:numId w:val="14"/>
        </w:numPr>
        <w:tabs>
          <w:tab w:val="clear" w:pos="720"/>
          <w:tab w:val="left" w:pos="1287"/>
        </w:tabs>
        <w:spacing w:line="240" w:lineRule="auto"/>
        <w:ind w:left="1287"/>
        <w:rPr>
          <w:lang w:val="en-US"/>
        </w:rPr>
      </w:pPr>
      <w:r>
        <w:rPr>
          <w:lang w:val="en-US"/>
        </w:rPr>
        <w:t>PUCCH EPF0/1/2/3 design</w:t>
      </w:r>
    </w:p>
    <w:p w14:paraId="4FC0A723" w14:textId="73353C09" w:rsidR="000916C2" w:rsidRDefault="00670370">
      <w:pPr>
        <w:numPr>
          <w:ilvl w:val="0"/>
          <w:numId w:val="14"/>
        </w:numPr>
        <w:spacing w:line="240" w:lineRule="auto"/>
        <w:ind w:left="1287"/>
        <w:rPr>
          <w:lang w:val="en-US"/>
        </w:rPr>
      </w:pPr>
      <w:r>
        <w:rPr>
          <w:lang w:val="en-US"/>
        </w:rPr>
        <w:t>Interlaced PUSCH resource allocation design in DCI</w:t>
      </w:r>
    </w:p>
    <w:p w14:paraId="2CD8C820" w14:textId="58DF5A7C" w:rsidR="000916C2" w:rsidRDefault="00670370">
      <w:pPr>
        <w:ind w:left="567"/>
        <w:rPr>
          <w:lang w:val="en-US"/>
        </w:rPr>
      </w:pPr>
      <w:r>
        <w:rPr>
          <w:b/>
          <w:bCs/>
          <w:lang w:val="en-US"/>
        </w:rPr>
        <w:t>Optimizations</w:t>
      </w:r>
    </w:p>
    <w:p w14:paraId="1382485F" w14:textId="641C3ED3" w:rsidR="000916C2" w:rsidRDefault="00670370">
      <w:pPr>
        <w:numPr>
          <w:ilvl w:val="0"/>
          <w:numId w:val="15"/>
        </w:numPr>
        <w:spacing w:line="240" w:lineRule="auto"/>
        <w:ind w:left="1287"/>
        <w:rPr>
          <w:lang w:val="en-US"/>
        </w:rPr>
      </w:pPr>
      <w:r>
        <w:rPr>
          <w:lang w:val="en-US"/>
        </w:rPr>
        <w:t>Multiple starting position within a PUSCH</w:t>
      </w:r>
    </w:p>
    <w:p w14:paraId="081F28B3" w14:textId="7B63E3FB" w:rsidR="000916C2" w:rsidRDefault="00670370">
      <w:pPr>
        <w:numPr>
          <w:ilvl w:val="0"/>
          <w:numId w:val="15"/>
        </w:numPr>
        <w:spacing w:line="240" w:lineRule="auto"/>
        <w:ind w:left="1287"/>
        <w:rPr>
          <w:lang w:val="en-US"/>
        </w:rPr>
      </w:pPr>
      <w:r>
        <w:rPr>
          <w:lang w:val="en-US"/>
        </w:rPr>
        <w:t>60KHz PUSCH interlaced waveform</w:t>
      </w:r>
    </w:p>
    <w:p w14:paraId="2E6919BE" w14:textId="58FD6EA2" w:rsidR="000916C2" w:rsidRDefault="00670370">
      <w:pPr>
        <w:numPr>
          <w:ilvl w:val="0"/>
          <w:numId w:val="15"/>
        </w:numPr>
        <w:spacing w:line="240" w:lineRule="auto"/>
        <w:ind w:left="1287"/>
        <w:rPr>
          <w:lang w:val="en-US"/>
        </w:rPr>
      </w:pPr>
      <w:r>
        <w:rPr>
          <w:lang w:val="en-US"/>
        </w:rPr>
        <w:t>SRS waveform enhancement (interlace or stagger)</w:t>
      </w:r>
    </w:p>
    <w:p w14:paraId="110D6924" w14:textId="598D63CB" w:rsidR="000916C2" w:rsidRDefault="00670370">
      <w:pPr>
        <w:numPr>
          <w:ilvl w:val="0"/>
          <w:numId w:val="15"/>
        </w:numPr>
        <w:spacing w:line="240" w:lineRule="auto"/>
        <w:ind w:left="1287"/>
        <w:rPr>
          <w:lang w:val="en-US"/>
        </w:rPr>
      </w:pPr>
      <w:r>
        <w:rPr>
          <w:lang w:val="en-US"/>
        </w:rPr>
        <w:t>P/SP-SRS multiple opportunities</w:t>
      </w:r>
    </w:p>
    <w:p w14:paraId="4A8738C2" w14:textId="4BEF7957" w:rsidR="000916C2" w:rsidRDefault="00670370">
      <w:pPr>
        <w:pStyle w:val="BodyText"/>
        <w:jc w:val="left"/>
      </w:pPr>
      <w:r>
        <w:t>Based on this guidance, this feature lead summary will not summarize company proposals on items that are listed as optimization. It is the understanding of the feature lead that these topics can be revisited at the end of the work item if time permits.</w:t>
      </w:r>
    </w:p>
    <w:p w14:paraId="40994A89" w14:textId="511BBCC0" w:rsidR="000916C2" w:rsidRDefault="00670370">
      <w:pPr>
        <w:pStyle w:val="BodyText"/>
        <w:jc w:val="left"/>
      </w:pPr>
      <w:r>
        <w:t xml:space="preserve">The following is an outline of the </w:t>
      </w:r>
      <w:r w:rsidR="00524FC6">
        <w:t xml:space="preserve">feature lead </w:t>
      </w:r>
      <w:r>
        <w:t>summary</w:t>
      </w:r>
      <w:r w:rsidR="00524FC6">
        <w:t>:</w:t>
      </w:r>
    </w:p>
    <w:p w14:paraId="53CD3E5D" w14:textId="329E955C" w:rsidR="000916C2" w:rsidRDefault="000916C2">
      <w:pPr>
        <w:pStyle w:val="BodyText"/>
        <w:jc w:val="left"/>
      </w:pPr>
    </w:p>
    <w:p w14:paraId="1CA6E11C" w14:textId="32814CFD" w:rsidR="003921FC" w:rsidRDefault="00670370"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fldChar w:fldCharType="begin"/>
      </w:r>
      <w:r>
        <w:instrText xml:space="preserve"> TOC \o "1-3" \u </w:instrText>
      </w:r>
      <w:r>
        <w:fldChar w:fldCharType="separate"/>
      </w:r>
      <w:r w:rsidR="003921FC">
        <w:rPr>
          <w:noProof/>
        </w:rPr>
        <w:t>2</w:t>
      </w:r>
      <w:r w:rsidR="003921FC">
        <w:rPr>
          <w:rFonts w:asciiTheme="minorHAnsi" w:hAnsiTheme="minorHAnsi" w:cstheme="minorBidi"/>
          <w:b w:val="0"/>
          <w:bCs w:val="0"/>
          <w:caps w:val="0"/>
          <w:noProof/>
          <w:sz w:val="22"/>
          <w:szCs w:val="22"/>
          <w:lang w:val="en-US" w:eastAsia="en-US"/>
        </w:rPr>
        <w:tab/>
      </w:r>
      <w:r w:rsidR="003921FC">
        <w:rPr>
          <w:noProof/>
        </w:rPr>
        <w:t>PUCCH Design</w:t>
      </w:r>
      <w:r w:rsidR="003921FC">
        <w:rPr>
          <w:noProof/>
        </w:rPr>
        <w:tab/>
      </w:r>
    </w:p>
    <w:p w14:paraId="4916A173" w14:textId="2573593B"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2.1</w:t>
      </w:r>
      <w:r>
        <w:rPr>
          <w:rFonts w:cstheme="minorBidi"/>
          <w:b w:val="0"/>
          <w:bCs w:val="0"/>
          <w:noProof/>
          <w:sz w:val="22"/>
          <w:szCs w:val="22"/>
          <w:lang w:val="en-US" w:eastAsia="en-US"/>
        </w:rPr>
        <w:tab/>
      </w:r>
      <w:r>
        <w:rPr>
          <w:noProof/>
        </w:rPr>
        <w:t>Open Issues</w:t>
      </w:r>
      <w:r>
        <w:rPr>
          <w:noProof/>
        </w:rPr>
        <w:tab/>
      </w:r>
    </w:p>
    <w:p w14:paraId="043C8E0D" w14:textId="64448846"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2.2</w:t>
      </w:r>
      <w:r>
        <w:rPr>
          <w:rFonts w:cstheme="minorBidi"/>
          <w:b w:val="0"/>
          <w:bCs w:val="0"/>
          <w:noProof/>
          <w:sz w:val="22"/>
          <w:szCs w:val="22"/>
          <w:lang w:val="en-US" w:eastAsia="en-US"/>
        </w:rPr>
        <w:tab/>
      </w:r>
      <w:r>
        <w:rPr>
          <w:noProof/>
        </w:rPr>
        <w:t>Step Size Δ for Interlaced PF0/1</w:t>
      </w:r>
      <w:r>
        <w:rPr>
          <w:noProof/>
        </w:rPr>
        <w:tab/>
      </w:r>
      <w:r w:rsidR="00273796" w:rsidRPr="001F5C30">
        <w:rPr>
          <w:noProof/>
          <w:highlight w:val="cyan"/>
        </w:rPr>
        <w:t>FL Proposal</w:t>
      </w:r>
      <w:r w:rsidR="00EA1DB4" w:rsidRPr="001F5C30">
        <w:rPr>
          <w:noProof/>
          <w:highlight w:val="cyan"/>
        </w:rPr>
        <w:t xml:space="preserve"> </w:t>
      </w:r>
    </w:p>
    <w:p w14:paraId="222230F6" w14:textId="166BA851"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2.3</w:t>
      </w:r>
      <w:r>
        <w:rPr>
          <w:rFonts w:cstheme="minorBidi"/>
          <w:b w:val="0"/>
          <w:bCs w:val="0"/>
          <w:noProof/>
          <w:sz w:val="22"/>
          <w:szCs w:val="22"/>
          <w:lang w:val="en-US" w:eastAsia="en-US"/>
        </w:rPr>
        <w:tab/>
      </w:r>
      <w:r>
        <w:rPr>
          <w:noProof/>
        </w:rPr>
        <w:t>Enhanced User Multiplexing for Interlaced PF0/1</w:t>
      </w:r>
      <w:r>
        <w:rPr>
          <w:noProof/>
        </w:rPr>
        <w:tab/>
      </w:r>
      <w:r w:rsidRPr="00317FBA">
        <w:rPr>
          <w:noProof/>
          <w:highlight w:val="yellow"/>
        </w:rPr>
        <w:t>Further Discussion</w:t>
      </w:r>
      <w:r w:rsidR="00317FBA" w:rsidRPr="00317FBA">
        <w:rPr>
          <w:noProof/>
          <w:highlight w:val="yellow"/>
        </w:rPr>
        <w:t xml:space="preserve"> Time Permitting</w:t>
      </w:r>
    </w:p>
    <w:p w14:paraId="14BD159A" w14:textId="0233DC36"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2.4</w:t>
      </w:r>
      <w:r>
        <w:rPr>
          <w:rFonts w:cstheme="minorBidi"/>
          <w:b w:val="0"/>
          <w:bCs w:val="0"/>
          <w:noProof/>
          <w:sz w:val="22"/>
          <w:szCs w:val="22"/>
          <w:lang w:val="en-US" w:eastAsia="en-US"/>
        </w:rPr>
        <w:tab/>
      </w:r>
      <w:r>
        <w:rPr>
          <w:noProof/>
        </w:rPr>
        <w:t>CM Reduction Mechanism for Interlaced PF2</w:t>
      </w:r>
      <w:r>
        <w:rPr>
          <w:noProof/>
        </w:rPr>
        <w:tab/>
      </w:r>
      <w:r w:rsidR="00F63726" w:rsidRPr="00F63726">
        <w:rPr>
          <w:noProof/>
          <w:highlight w:val="green"/>
        </w:rPr>
        <w:t>Agreement</w:t>
      </w:r>
    </w:p>
    <w:p w14:paraId="34F26C51" w14:textId="3D512356"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2.5</w:t>
      </w:r>
      <w:r>
        <w:rPr>
          <w:rFonts w:cstheme="minorBidi"/>
          <w:b w:val="0"/>
          <w:bCs w:val="0"/>
          <w:noProof/>
          <w:sz w:val="22"/>
          <w:szCs w:val="22"/>
          <w:lang w:val="en-US" w:eastAsia="en-US"/>
        </w:rPr>
        <w:tab/>
      </w:r>
      <w:r>
        <w:rPr>
          <w:noProof/>
        </w:rPr>
        <w:t>Block-wise vs. Symbol-wise Repetition for Interlaced PF3</w:t>
      </w:r>
      <w:r>
        <w:rPr>
          <w:noProof/>
        </w:rPr>
        <w:tab/>
      </w:r>
      <w:r w:rsidR="00F63726" w:rsidRPr="00F63726">
        <w:rPr>
          <w:noProof/>
          <w:highlight w:val="green"/>
        </w:rPr>
        <w:t>Agreement</w:t>
      </w:r>
      <w:r w:rsidR="00F63726">
        <w:rPr>
          <w:noProof/>
        </w:rPr>
        <w:t xml:space="preserve"> </w:t>
      </w:r>
      <w:r w:rsidR="00EA1DB4" w:rsidRPr="00EA1DB4">
        <w:rPr>
          <w:noProof/>
          <w:highlight w:val="cyan"/>
        </w:rPr>
        <w:t>FL Proposal</w:t>
      </w:r>
    </w:p>
    <w:p w14:paraId="5332422E" w14:textId="59A89658"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2.6</w:t>
      </w:r>
      <w:r>
        <w:rPr>
          <w:rFonts w:cstheme="minorBidi"/>
          <w:b w:val="0"/>
          <w:bCs w:val="0"/>
          <w:noProof/>
          <w:sz w:val="22"/>
          <w:szCs w:val="22"/>
          <w:lang w:val="en-US" w:eastAsia="en-US"/>
        </w:rPr>
        <w:tab/>
      </w:r>
      <w:r>
        <w:rPr>
          <w:noProof/>
        </w:rPr>
        <w:t>OCC Index-to-Cyclic Shift Index Mapping for Interlaced PF3</w:t>
      </w:r>
      <w:r>
        <w:rPr>
          <w:noProof/>
        </w:rPr>
        <w:tab/>
      </w:r>
      <w:r w:rsidR="00FD2595" w:rsidRPr="00FD2595">
        <w:rPr>
          <w:noProof/>
          <w:highlight w:val="green"/>
        </w:rPr>
        <w:t>Agreement</w:t>
      </w:r>
    </w:p>
    <w:p w14:paraId="4A21C7FC" w14:textId="1CF3730E"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2.7</w:t>
      </w:r>
      <w:r>
        <w:rPr>
          <w:rFonts w:cstheme="minorBidi"/>
          <w:b w:val="0"/>
          <w:bCs w:val="0"/>
          <w:noProof/>
          <w:sz w:val="22"/>
          <w:szCs w:val="22"/>
          <w:lang w:val="en-US" w:eastAsia="en-US"/>
        </w:rPr>
        <w:tab/>
      </w:r>
      <w:r>
        <w:rPr>
          <w:noProof/>
        </w:rPr>
        <w:t>Configuration of 2nd Interlace for Interlaced PF2/3</w:t>
      </w:r>
      <w:r>
        <w:rPr>
          <w:noProof/>
        </w:rPr>
        <w:tab/>
      </w:r>
      <w:r w:rsidR="00FD2595" w:rsidRPr="00FD2595">
        <w:rPr>
          <w:noProof/>
          <w:highlight w:val="green"/>
        </w:rPr>
        <w:t>Agreement</w:t>
      </w:r>
      <w:r w:rsidR="00FD2595">
        <w:rPr>
          <w:noProof/>
        </w:rPr>
        <w:t xml:space="preserve"> </w:t>
      </w:r>
      <w:r w:rsidR="00EA1DB4" w:rsidRPr="00EA1DB4">
        <w:rPr>
          <w:noProof/>
          <w:highlight w:val="cyan"/>
        </w:rPr>
        <w:t>FL Proposal</w:t>
      </w:r>
    </w:p>
    <w:p w14:paraId="0D01F042" w14:textId="7B8D75FD"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2.8</w:t>
      </w:r>
      <w:r>
        <w:rPr>
          <w:rFonts w:cstheme="minorBidi"/>
          <w:b w:val="0"/>
          <w:bCs w:val="0"/>
          <w:noProof/>
          <w:sz w:val="22"/>
          <w:szCs w:val="22"/>
          <w:lang w:val="en-US" w:eastAsia="en-US"/>
        </w:rPr>
        <w:tab/>
      </w:r>
      <w:r>
        <w:rPr>
          <w:noProof/>
        </w:rPr>
        <w:t>Indication of Cell-Specific Interlaced PUCCH Resource</w:t>
      </w:r>
      <w:r>
        <w:rPr>
          <w:noProof/>
        </w:rPr>
        <w:tab/>
      </w:r>
      <w:r w:rsidR="00922BBB" w:rsidRPr="00922BBB">
        <w:rPr>
          <w:noProof/>
          <w:highlight w:val="cyan"/>
        </w:rPr>
        <w:t>Offline Consensus</w:t>
      </w:r>
    </w:p>
    <w:p w14:paraId="1E6AC20F" w14:textId="7EAA0CFA" w:rsidR="003921FC" w:rsidRDefault="003921FC"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3</w:t>
      </w:r>
      <w:r>
        <w:rPr>
          <w:rFonts w:asciiTheme="minorHAnsi" w:hAnsiTheme="minorHAnsi" w:cstheme="minorBidi"/>
          <w:b w:val="0"/>
          <w:bCs w:val="0"/>
          <w:caps w:val="0"/>
          <w:noProof/>
          <w:sz w:val="22"/>
          <w:szCs w:val="22"/>
          <w:lang w:val="en-US" w:eastAsia="en-US"/>
        </w:rPr>
        <w:tab/>
      </w:r>
      <w:r>
        <w:rPr>
          <w:noProof/>
        </w:rPr>
        <w:t>PUSCH Design</w:t>
      </w:r>
      <w:r>
        <w:rPr>
          <w:noProof/>
        </w:rPr>
        <w:tab/>
      </w:r>
    </w:p>
    <w:p w14:paraId="00A38821" w14:textId="5CC0D0D9"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3.1</w:t>
      </w:r>
      <w:r>
        <w:rPr>
          <w:rFonts w:cstheme="minorBidi"/>
          <w:b w:val="0"/>
          <w:bCs w:val="0"/>
          <w:noProof/>
          <w:sz w:val="22"/>
          <w:szCs w:val="22"/>
          <w:lang w:val="en-US" w:eastAsia="en-US"/>
        </w:rPr>
        <w:tab/>
      </w:r>
      <w:r>
        <w:rPr>
          <w:noProof/>
        </w:rPr>
        <w:t>Open Issues</w:t>
      </w:r>
      <w:r>
        <w:rPr>
          <w:noProof/>
        </w:rPr>
        <w:tab/>
      </w:r>
    </w:p>
    <w:p w14:paraId="1CAA02D4" w14:textId="617374D7"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3.2</w:t>
      </w:r>
      <w:r>
        <w:rPr>
          <w:rFonts w:cstheme="minorBidi"/>
          <w:b w:val="0"/>
          <w:bCs w:val="0"/>
          <w:noProof/>
          <w:sz w:val="22"/>
          <w:szCs w:val="22"/>
          <w:lang w:val="en-US" w:eastAsia="en-US"/>
        </w:rPr>
        <w:tab/>
      </w:r>
      <w:r>
        <w:rPr>
          <w:noProof/>
        </w:rPr>
        <w:t>Interlace Indication for 15 kHz SCS</w:t>
      </w:r>
      <w:r>
        <w:rPr>
          <w:noProof/>
        </w:rPr>
        <w:tab/>
      </w:r>
      <w:r w:rsidR="00FD2595" w:rsidRPr="00FD2595">
        <w:rPr>
          <w:noProof/>
          <w:highlight w:val="green"/>
        </w:rPr>
        <w:t>Agreement</w:t>
      </w:r>
    </w:p>
    <w:p w14:paraId="413B3245" w14:textId="66EC949C"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3.3</w:t>
      </w:r>
      <w:r>
        <w:rPr>
          <w:rFonts w:cstheme="minorBidi"/>
          <w:b w:val="0"/>
          <w:bCs w:val="0"/>
          <w:noProof/>
          <w:sz w:val="22"/>
          <w:szCs w:val="22"/>
          <w:lang w:val="en-US" w:eastAsia="en-US"/>
        </w:rPr>
        <w:tab/>
      </w:r>
      <w:r>
        <w:rPr>
          <w:noProof/>
        </w:rPr>
        <w:t>Partial Interlace Indication for PUSCH</w:t>
      </w:r>
      <w:r>
        <w:rPr>
          <w:noProof/>
        </w:rPr>
        <w:tab/>
      </w:r>
      <w:r w:rsidR="00FD2595" w:rsidRPr="00FD2595">
        <w:rPr>
          <w:noProof/>
          <w:highlight w:val="green"/>
        </w:rPr>
        <w:t>Agreement</w:t>
      </w:r>
      <w:r w:rsidR="00FD2595">
        <w:rPr>
          <w:noProof/>
        </w:rPr>
        <w:t xml:space="preserve"> </w:t>
      </w:r>
      <w:r w:rsidR="005F30AD" w:rsidRPr="005F30AD">
        <w:rPr>
          <w:noProof/>
          <w:highlight w:val="cyan"/>
        </w:rPr>
        <w:t>FL Proposals</w:t>
      </w:r>
    </w:p>
    <w:p w14:paraId="17044956" w14:textId="7DA7C8C4" w:rsidR="003921FC" w:rsidRDefault="003921FC"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4</w:t>
      </w:r>
      <w:r>
        <w:rPr>
          <w:rFonts w:asciiTheme="minorHAnsi" w:hAnsiTheme="minorHAnsi" w:cstheme="minorBidi"/>
          <w:b w:val="0"/>
          <w:bCs w:val="0"/>
          <w:caps w:val="0"/>
          <w:noProof/>
          <w:sz w:val="22"/>
          <w:szCs w:val="22"/>
          <w:lang w:val="en-US" w:eastAsia="en-US"/>
        </w:rPr>
        <w:tab/>
      </w:r>
      <w:r>
        <w:rPr>
          <w:noProof/>
        </w:rPr>
        <w:t>Configurability of Interlacing</w:t>
      </w:r>
      <w:r>
        <w:rPr>
          <w:noProof/>
        </w:rPr>
        <w:tab/>
      </w:r>
    </w:p>
    <w:p w14:paraId="1A7E3652" w14:textId="28CDFB0B"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4.1</w:t>
      </w:r>
      <w:r>
        <w:rPr>
          <w:rFonts w:cstheme="minorBidi"/>
          <w:b w:val="0"/>
          <w:bCs w:val="0"/>
          <w:noProof/>
          <w:sz w:val="22"/>
          <w:szCs w:val="22"/>
          <w:lang w:val="en-US" w:eastAsia="en-US"/>
        </w:rPr>
        <w:tab/>
      </w:r>
      <w:r>
        <w:rPr>
          <w:noProof/>
        </w:rPr>
        <w:t>Open Issues</w:t>
      </w:r>
      <w:r>
        <w:rPr>
          <w:noProof/>
        </w:rPr>
        <w:tab/>
      </w:r>
    </w:p>
    <w:p w14:paraId="76F6A59A" w14:textId="0124A7F2"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4.2</w:t>
      </w:r>
      <w:r>
        <w:rPr>
          <w:rFonts w:cstheme="minorBidi"/>
          <w:b w:val="0"/>
          <w:bCs w:val="0"/>
          <w:noProof/>
          <w:sz w:val="22"/>
          <w:szCs w:val="22"/>
          <w:lang w:val="en-US" w:eastAsia="en-US"/>
        </w:rPr>
        <w:tab/>
      </w:r>
      <w:r>
        <w:rPr>
          <w:noProof/>
        </w:rPr>
        <w:t>UE-Specific PUCCH Resources</w:t>
      </w:r>
      <w:r>
        <w:rPr>
          <w:noProof/>
        </w:rPr>
        <w:tab/>
      </w:r>
    </w:p>
    <w:p w14:paraId="6F3BFF87" w14:textId="4093F0C3"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4.3</w:t>
      </w:r>
      <w:r>
        <w:rPr>
          <w:rFonts w:cstheme="minorBidi"/>
          <w:b w:val="0"/>
          <w:bCs w:val="0"/>
          <w:noProof/>
          <w:sz w:val="22"/>
          <w:szCs w:val="22"/>
          <w:lang w:val="en-US" w:eastAsia="en-US"/>
        </w:rPr>
        <w:tab/>
      </w:r>
      <w:r>
        <w:rPr>
          <w:noProof/>
        </w:rPr>
        <w:t>Common FDRA Type for PUCCH</w:t>
      </w:r>
      <w:r>
        <w:rPr>
          <w:noProof/>
        </w:rPr>
        <w:tab/>
      </w:r>
      <w:r w:rsidR="00273796" w:rsidRPr="001F5C30">
        <w:rPr>
          <w:noProof/>
          <w:highlight w:val="cyan"/>
        </w:rPr>
        <w:t>FL Proposal</w:t>
      </w:r>
    </w:p>
    <w:p w14:paraId="6BC6BE2C" w14:textId="4F11C2F5"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4.4</w:t>
      </w:r>
      <w:r>
        <w:rPr>
          <w:rFonts w:cstheme="minorBidi"/>
          <w:b w:val="0"/>
          <w:bCs w:val="0"/>
          <w:noProof/>
          <w:sz w:val="22"/>
          <w:szCs w:val="22"/>
          <w:lang w:val="en-US" w:eastAsia="en-US"/>
        </w:rPr>
        <w:tab/>
      </w:r>
      <w:r>
        <w:rPr>
          <w:noProof/>
        </w:rPr>
        <w:t>PUSCH Scheduled by DCI 0_0</w:t>
      </w:r>
      <w:r>
        <w:rPr>
          <w:noProof/>
        </w:rPr>
        <w:tab/>
      </w:r>
    </w:p>
    <w:p w14:paraId="427A9FFC" w14:textId="77710EBC"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4.5</w:t>
      </w:r>
      <w:r>
        <w:rPr>
          <w:rFonts w:cstheme="minorBidi"/>
          <w:b w:val="0"/>
          <w:bCs w:val="0"/>
          <w:noProof/>
          <w:sz w:val="22"/>
          <w:szCs w:val="22"/>
          <w:lang w:val="en-US" w:eastAsia="en-US"/>
        </w:rPr>
        <w:tab/>
      </w:r>
      <w:r>
        <w:rPr>
          <w:noProof/>
        </w:rPr>
        <w:t>PUSCH Scheduled by DCI 0_1</w:t>
      </w:r>
      <w:r>
        <w:rPr>
          <w:noProof/>
        </w:rPr>
        <w:tab/>
      </w:r>
    </w:p>
    <w:p w14:paraId="75586614" w14:textId="474F4B6A"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4.6</w:t>
      </w:r>
      <w:r>
        <w:rPr>
          <w:rFonts w:cstheme="minorBidi"/>
          <w:b w:val="0"/>
          <w:bCs w:val="0"/>
          <w:noProof/>
          <w:sz w:val="22"/>
          <w:szCs w:val="22"/>
          <w:lang w:val="en-US" w:eastAsia="en-US"/>
        </w:rPr>
        <w:tab/>
      </w:r>
      <w:r>
        <w:rPr>
          <w:noProof/>
        </w:rPr>
        <w:t>Scheduled/Configured Grant PUSCH</w:t>
      </w:r>
      <w:r>
        <w:rPr>
          <w:noProof/>
        </w:rPr>
        <w:tab/>
      </w:r>
    </w:p>
    <w:p w14:paraId="5B50FDCE" w14:textId="06884C80"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4.7</w:t>
      </w:r>
      <w:r>
        <w:rPr>
          <w:rFonts w:cstheme="minorBidi"/>
          <w:b w:val="0"/>
          <w:bCs w:val="0"/>
          <w:noProof/>
          <w:sz w:val="22"/>
          <w:szCs w:val="22"/>
          <w:lang w:val="en-US" w:eastAsia="en-US"/>
        </w:rPr>
        <w:tab/>
      </w:r>
      <w:r>
        <w:rPr>
          <w:noProof/>
        </w:rPr>
        <w:t>Common FDRA Type for PUSCH</w:t>
      </w:r>
      <w:r>
        <w:rPr>
          <w:noProof/>
        </w:rPr>
        <w:tab/>
      </w:r>
      <w:r w:rsidR="00273796" w:rsidRPr="001F5C30">
        <w:rPr>
          <w:noProof/>
          <w:highlight w:val="cyan"/>
        </w:rPr>
        <w:t>FL Proposal</w:t>
      </w:r>
    </w:p>
    <w:p w14:paraId="4D25C172" w14:textId="37693C1B" w:rsidR="003921FC" w:rsidRDefault="003921FC"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5</w:t>
      </w:r>
      <w:r>
        <w:rPr>
          <w:rFonts w:asciiTheme="minorHAnsi" w:hAnsiTheme="minorHAnsi" w:cstheme="minorBidi"/>
          <w:b w:val="0"/>
          <w:bCs w:val="0"/>
          <w:caps w:val="0"/>
          <w:noProof/>
          <w:sz w:val="22"/>
          <w:szCs w:val="22"/>
          <w:lang w:val="en-US" w:eastAsia="en-US"/>
        </w:rPr>
        <w:tab/>
      </w:r>
      <w:r>
        <w:rPr>
          <w:noProof/>
        </w:rPr>
        <w:t>New Behavior for Configured UL (CUL) Transmissions</w:t>
      </w:r>
      <w:r>
        <w:rPr>
          <w:noProof/>
        </w:rPr>
        <w:tab/>
      </w:r>
    </w:p>
    <w:p w14:paraId="3C7B04B0" w14:textId="5B33A402"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5.1</w:t>
      </w:r>
      <w:r>
        <w:rPr>
          <w:rFonts w:cstheme="minorBidi"/>
          <w:b w:val="0"/>
          <w:bCs w:val="0"/>
          <w:noProof/>
          <w:sz w:val="22"/>
          <w:szCs w:val="22"/>
          <w:lang w:val="en-US" w:eastAsia="en-US"/>
        </w:rPr>
        <w:tab/>
      </w:r>
      <w:r>
        <w:rPr>
          <w:noProof/>
        </w:rPr>
        <w:t>Open Issues</w:t>
      </w:r>
      <w:r>
        <w:rPr>
          <w:noProof/>
        </w:rPr>
        <w:tab/>
      </w:r>
    </w:p>
    <w:p w14:paraId="566F9859" w14:textId="6727D683"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5.2</w:t>
      </w:r>
      <w:r>
        <w:rPr>
          <w:rFonts w:cstheme="minorBidi"/>
          <w:b w:val="0"/>
          <w:bCs w:val="0"/>
          <w:noProof/>
          <w:sz w:val="22"/>
          <w:szCs w:val="22"/>
          <w:lang w:val="en-US" w:eastAsia="en-US"/>
        </w:rPr>
        <w:tab/>
      </w:r>
      <w:r>
        <w:rPr>
          <w:noProof/>
        </w:rPr>
        <w:t>Clarification on PRACH</w:t>
      </w:r>
      <w:r>
        <w:rPr>
          <w:noProof/>
        </w:rPr>
        <w:tab/>
      </w:r>
    </w:p>
    <w:p w14:paraId="123461F5" w14:textId="7E5D4E1B"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5.3</w:t>
      </w:r>
      <w:r>
        <w:rPr>
          <w:rFonts w:cstheme="minorBidi"/>
          <w:b w:val="0"/>
          <w:bCs w:val="0"/>
          <w:noProof/>
          <w:sz w:val="22"/>
          <w:szCs w:val="22"/>
          <w:lang w:val="en-US" w:eastAsia="en-US"/>
        </w:rPr>
        <w:tab/>
      </w:r>
      <w:r>
        <w:rPr>
          <w:noProof/>
        </w:rPr>
        <w:t>Different Behavior Inside vs. Outside DRS Window?</w:t>
      </w:r>
      <w:r>
        <w:rPr>
          <w:noProof/>
        </w:rPr>
        <w:tab/>
      </w:r>
    </w:p>
    <w:p w14:paraId="7E9E9C63" w14:textId="5C8A5EF0"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5.4</w:t>
      </w:r>
      <w:r>
        <w:rPr>
          <w:rFonts w:cstheme="minorBidi"/>
          <w:b w:val="0"/>
          <w:bCs w:val="0"/>
          <w:noProof/>
          <w:sz w:val="22"/>
          <w:szCs w:val="22"/>
          <w:lang w:val="en-US" w:eastAsia="en-US"/>
        </w:rPr>
        <w:tab/>
      </w:r>
      <w:r>
        <w:rPr>
          <w:noProof/>
        </w:rPr>
        <w:t>Different Behavior Inside vs. Outside gNB COT?</w:t>
      </w:r>
      <w:r>
        <w:rPr>
          <w:noProof/>
        </w:rPr>
        <w:tab/>
      </w:r>
    </w:p>
    <w:p w14:paraId="25E27E7F" w14:textId="23E58D2C"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5.5</w:t>
      </w:r>
      <w:r>
        <w:rPr>
          <w:rFonts w:cstheme="minorBidi"/>
          <w:b w:val="0"/>
          <w:bCs w:val="0"/>
          <w:noProof/>
          <w:sz w:val="22"/>
          <w:szCs w:val="22"/>
          <w:lang w:val="en-US" w:eastAsia="en-US"/>
        </w:rPr>
        <w:tab/>
      </w:r>
      <w:r>
        <w:rPr>
          <w:noProof/>
        </w:rPr>
        <w:t>Mechanism to Enable New Behavior</w:t>
      </w:r>
      <w:r>
        <w:rPr>
          <w:noProof/>
        </w:rPr>
        <w:tab/>
      </w:r>
      <w:r w:rsidR="00273796" w:rsidRPr="00922BBB">
        <w:rPr>
          <w:noProof/>
          <w:highlight w:val="cyan"/>
        </w:rPr>
        <w:t>FL Proposals</w:t>
      </w:r>
    </w:p>
    <w:p w14:paraId="7D1BA3C7" w14:textId="2ED38274" w:rsidR="003921FC" w:rsidRDefault="003921FC"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6</w:t>
      </w:r>
      <w:r>
        <w:rPr>
          <w:rFonts w:asciiTheme="minorHAnsi" w:hAnsiTheme="minorHAnsi" w:cstheme="minorBidi"/>
          <w:b w:val="0"/>
          <w:bCs w:val="0"/>
          <w:caps w:val="0"/>
          <w:noProof/>
          <w:sz w:val="22"/>
          <w:szCs w:val="22"/>
          <w:lang w:val="en-US" w:eastAsia="en-US"/>
        </w:rPr>
        <w:tab/>
      </w:r>
      <w:r>
        <w:rPr>
          <w:noProof/>
        </w:rPr>
        <w:t>SRS Enhancements</w:t>
      </w:r>
      <w:r>
        <w:rPr>
          <w:noProof/>
        </w:rPr>
        <w:tab/>
      </w:r>
    </w:p>
    <w:p w14:paraId="2866FABC" w14:textId="347C354E"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6.1</w:t>
      </w:r>
      <w:r>
        <w:rPr>
          <w:rFonts w:cstheme="minorBidi"/>
          <w:b w:val="0"/>
          <w:bCs w:val="0"/>
          <w:noProof/>
          <w:sz w:val="22"/>
          <w:szCs w:val="22"/>
          <w:lang w:val="en-US" w:eastAsia="en-US"/>
        </w:rPr>
        <w:tab/>
      </w:r>
      <w:r>
        <w:rPr>
          <w:noProof/>
        </w:rPr>
        <w:t>Triggering of aperiodic SRS</w:t>
      </w:r>
      <w:r>
        <w:rPr>
          <w:noProof/>
        </w:rPr>
        <w:tab/>
      </w:r>
      <w:r w:rsidRPr="00317FBA">
        <w:rPr>
          <w:noProof/>
          <w:highlight w:val="yellow"/>
        </w:rPr>
        <w:t>Further Discussion</w:t>
      </w:r>
      <w:r w:rsidR="00317FBA" w:rsidRPr="00317FBA">
        <w:rPr>
          <w:noProof/>
          <w:highlight w:val="yellow"/>
        </w:rPr>
        <w:t xml:space="preserve"> Time Permitting</w:t>
      </w:r>
    </w:p>
    <w:p w14:paraId="11ADD870" w14:textId="52C41D55"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6.2</w:t>
      </w:r>
      <w:r>
        <w:rPr>
          <w:rFonts w:cstheme="minorBidi"/>
          <w:b w:val="0"/>
          <w:bCs w:val="0"/>
          <w:noProof/>
          <w:sz w:val="22"/>
          <w:szCs w:val="22"/>
          <w:lang w:val="en-US" w:eastAsia="en-US"/>
        </w:rPr>
        <w:tab/>
      </w:r>
      <w:r>
        <w:rPr>
          <w:noProof/>
        </w:rPr>
        <w:t>Other Enhancements</w:t>
      </w:r>
      <w:r>
        <w:rPr>
          <w:noProof/>
        </w:rPr>
        <w:tab/>
      </w:r>
      <w:r w:rsidR="00317FBA" w:rsidRPr="00317FBA">
        <w:rPr>
          <w:noProof/>
          <w:highlight w:val="yellow"/>
        </w:rPr>
        <w:t>Further Discussion Time Permitting</w:t>
      </w:r>
    </w:p>
    <w:p w14:paraId="46A294E7" w14:textId="5754E829" w:rsidR="000916C2" w:rsidRDefault="00670370" w:rsidP="003921FC">
      <w:pPr>
        <w:pStyle w:val="BodyText"/>
        <w:spacing w:after="0"/>
        <w:jc w:val="left"/>
      </w:pPr>
      <w:r>
        <w:fldChar w:fldCharType="end"/>
      </w:r>
    </w:p>
    <w:p w14:paraId="464976DB" w14:textId="3410479D" w:rsidR="004221FF" w:rsidRPr="004221FF" w:rsidRDefault="00F750DC" w:rsidP="004221FF">
      <w:pPr>
        <w:pStyle w:val="Heading1"/>
      </w:pPr>
      <w:bookmarkStart w:id="14" w:name="_Toc24660963"/>
      <w:bookmarkStart w:id="15" w:name="_Toc1970558"/>
      <w:bookmarkStart w:id="16" w:name="_Toc535588812"/>
      <w:bookmarkEnd w:id="13"/>
      <w:r>
        <w:t>2</w:t>
      </w:r>
      <w:r w:rsidR="004221FF">
        <w:tab/>
        <w:t>PUCCH Design</w:t>
      </w:r>
      <w:bookmarkEnd w:id="14"/>
    </w:p>
    <w:p w14:paraId="088851F7" w14:textId="3D1FB34E" w:rsidR="000916C2" w:rsidRDefault="00F750DC">
      <w:pPr>
        <w:pStyle w:val="Heading2"/>
      </w:pPr>
      <w:bookmarkStart w:id="17" w:name="_Toc8398211"/>
      <w:bookmarkStart w:id="18" w:name="_Toc17755482"/>
      <w:bookmarkStart w:id="19" w:name="_Toc21841177"/>
      <w:bookmarkStart w:id="20" w:name="_Toc22050947"/>
      <w:bookmarkStart w:id="21" w:name="_Toc24660964"/>
      <w:bookmarkStart w:id="22" w:name="_Toc5100797"/>
      <w:bookmarkStart w:id="23" w:name="_Toc5596044"/>
      <w:bookmarkStart w:id="24" w:name="_Toc5596358"/>
      <w:bookmarkStart w:id="25" w:name="_Toc1970562"/>
      <w:r>
        <w:t>2</w:t>
      </w:r>
      <w:r w:rsidR="00670370">
        <w:t>.1</w:t>
      </w:r>
      <w:r w:rsidR="00670370">
        <w:tab/>
      </w:r>
      <w:bookmarkEnd w:id="17"/>
      <w:r w:rsidR="00670370">
        <w:t>Open Issues</w:t>
      </w:r>
      <w:bookmarkEnd w:id="18"/>
      <w:bookmarkEnd w:id="19"/>
      <w:bookmarkEnd w:id="20"/>
      <w:bookmarkEnd w:id="21"/>
    </w:p>
    <w:p w14:paraId="01418CF9" w14:textId="50F8F5D4" w:rsidR="00316C69" w:rsidRPr="00B71036" w:rsidRDefault="00316C69" w:rsidP="00316C69">
      <w:pPr>
        <w:pStyle w:val="BodyText"/>
      </w:pPr>
      <w:r w:rsidRPr="00B71036">
        <w:t xml:space="preserve">The following agreements regarding PUCCH design were made in RAN1#98b, and the FFS items to address are </w:t>
      </w:r>
      <w:r w:rsidRPr="00316C69">
        <w:rPr>
          <w:highlight w:val="yellow"/>
        </w:rPr>
        <w:t>highlighted</w:t>
      </w:r>
      <w:r w:rsidRPr="00B71036">
        <w:t>.</w:t>
      </w:r>
    </w:p>
    <w:p w14:paraId="4AC9CCAD"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#1</w:t>
      </w:r>
      <w:r w:rsidRPr="00CE6A8E">
        <w:rPr>
          <w:rFonts w:ascii="Times" w:eastAsia="Batang" w:hAnsi="Times"/>
          <w:szCs w:val="24"/>
          <w:highlight w:val="green"/>
          <w:lang w:eastAsia="x-none"/>
        </w:rPr>
        <w:t>:</w:t>
      </w:r>
    </w:p>
    <w:p w14:paraId="3ABDE6BC" w14:textId="77777777" w:rsidR="00316C69" w:rsidRPr="00CE6A8E" w:rsidRDefault="00316C69" w:rsidP="00452C3F">
      <w:pPr>
        <w:numPr>
          <w:ilvl w:val="0"/>
          <w:numId w:val="24"/>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For PUCCH formats 0 and 1 configured with an interlace mapping, the formula for cyclic shift hopping in Section 6.3.2.2.2 of 38.211 is given by</w:t>
      </w:r>
    </w:p>
    <w:p w14:paraId="22499018" w14:textId="77777777" w:rsidR="00316C69" w:rsidRPr="00CE6A8E" w:rsidRDefault="00316C69" w:rsidP="00316C69">
      <w:pPr>
        <w:spacing w:after="0" w:line="240" w:lineRule="auto"/>
        <w:ind w:left="360"/>
        <w:rPr>
          <w:rFonts w:ascii="Times" w:eastAsia="Batang" w:hAnsi="Times"/>
          <w:szCs w:val="24"/>
          <w:lang w:eastAsia="x-none"/>
        </w:rPr>
      </w:pPr>
    </w:p>
    <w:p w14:paraId="7B299B5E" w14:textId="77777777" w:rsidR="00316C69" w:rsidRPr="00CE6A8E" w:rsidRDefault="008A1A69" w:rsidP="00316C69">
      <w:pPr>
        <w:spacing w:after="0" w:line="240" w:lineRule="auto"/>
        <w:ind w:left="1080" w:firstLine="720"/>
        <w:rPr>
          <w:rFonts w:ascii="Times" w:eastAsia="Batang" w:hAnsi="Times"/>
          <w:szCs w:val="24"/>
          <w:lang w:eastAsia="x-none"/>
        </w:rPr>
      </w:pPr>
      <m:oMathPara>
        <m:oMath>
          <m:sSub>
            <m:sSubPr>
              <m:ctrlPr>
                <w:rPr>
                  <w:rFonts w:ascii="Cambria Math" w:eastAsia="Times New Roman" w:hAnsi="Cambria Math"/>
                  <w:i/>
                  <w:lang w:eastAsia="zh-CN"/>
                </w:rPr>
              </m:ctrlPr>
            </m:sSubPr>
            <m:e>
              <m:r>
                <w:rPr>
                  <w:rFonts w:ascii="Cambria Math" w:eastAsia="Times New Roman" w:hAnsi="Cambria Math"/>
                  <w:lang w:eastAsia="zh-CN"/>
                </w:rPr>
                <m:t>α</m:t>
              </m:r>
            </m:e>
            <m:sub>
              <m:r>
                <w:rPr>
                  <w:rFonts w:ascii="Cambria Math" w:eastAsia="Times New Roman" w:hAnsi="Cambria Math"/>
                  <w:lang w:eastAsia="zh-CN"/>
                </w:rPr>
                <m:t>l</m:t>
              </m:r>
            </m:sub>
          </m:sSub>
          <m:r>
            <w:rPr>
              <w:rFonts w:ascii="Cambria Math" w:eastAsia="Times New Roman" w:hAnsi="Cambria Math"/>
              <w:lang w:eastAsia="zh-CN"/>
            </w:rPr>
            <m:t>=</m:t>
          </m:r>
          <m:f>
            <m:fPr>
              <m:ctrlPr>
                <w:rPr>
                  <w:rFonts w:ascii="Cambria Math" w:eastAsia="Times New Roman" w:hAnsi="Cambria Math"/>
                  <w:i/>
                  <w:lang w:eastAsia="zh-CN"/>
                </w:rPr>
              </m:ctrlPr>
            </m:fPr>
            <m:num>
              <m:r>
                <w:rPr>
                  <w:rFonts w:ascii="Cambria Math" w:eastAsia="Times New Roman" w:hAnsi="Cambria Math"/>
                  <w:lang w:eastAsia="zh-CN"/>
                </w:rPr>
                <m:t>2π</m:t>
              </m:r>
            </m:num>
            <m:den>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den>
          </m:f>
          <m:d>
            <m:dPr>
              <m:ctrlPr>
                <w:rPr>
                  <w:rFonts w:ascii="Cambria Math" w:eastAsia="Times New Roman" w:hAnsi="Cambria Math"/>
                  <w:i/>
                  <w:lang w:eastAsia="zh-CN"/>
                </w:rPr>
              </m:ctrlPr>
            </m:dPr>
            <m:e>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m</m:t>
                      </m:r>
                    </m:e>
                    <m:sub>
                      <m:r>
                        <w:rPr>
                          <w:rFonts w:ascii="Cambria Math" w:eastAsia="Times New Roman" w:hAnsi="Cambria Math"/>
                          <w:lang w:eastAsia="zh-CN"/>
                        </w:rPr>
                        <m:t>0</m:t>
                      </m:r>
                    </m:sub>
                  </m:sSub>
                  <m:r>
                    <w:rPr>
                      <w:rFonts w:ascii="Cambria Math" w:eastAsia="Times New Roman" w:hAnsi="Cambria Math"/>
                      <w:lang w:eastAsia="zh-CN"/>
                    </w:rPr>
                    <m:t>+</m:t>
                  </m:r>
                  <m:r>
                    <m:rPr>
                      <m:sty m:val="p"/>
                    </m:rPr>
                    <w:rPr>
                      <w:rFonts w:ascii="Cambria Math" w:eastAsia="Times New Roman" w:hAnsi="Cambria Math"/>
                      <w:color w:val="FF0000"/>
                      <w:lang w:eastAsia="zh-CN"/>
                    </w:rPr>
                    <m:t>Δ*</m:t>
                  </m:r>
                  <m:r>
                    <w:rPr>
                      <w:rFonts w:ascii="Cambria Math" w:eastAsia="Times New Roman" w:hAnsi="Cambria Math"/>
                      <w:color w:val="FF0000"/>
                      <w:lang w:eastAsia="zh-CN"/>
                    </w:rPr>
                    <m:t>i</m:t>
                  </m:r>
                  <m:r>
                    <w:rPr>
                      <w:rFonts w:ascii="Cambria Math" w:eastAsia="Times New Roman" w:hAnsi="Cambria Math"/>
                      <w:lang w:eastAsia="zh-CN"/>
                    </w:rPr>
                    <m:t>+</m:t>
                  </m:r>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m</m:t>
                          </m:r>
                        </m:e>
                        <m:sub>
                          <m:r>
                            <m:rPr>
                              <m:nor/>
                            </m:rPr>
                            <w:rPr>
                              <w:rFonts w:ascii="Cambria Math" w:eastAsia="Times New Roman" w:hAnsi="Cambria Math"/>
                              <w:lang w:eastAsia="zh-CN"/>
                            </w:rPr>
                            <m:t>cs</m:t>
                          </m:r>
                        </m:sub>
                      </m:sSub>
                      <m:r>
                        <w:rPr>
                          <w:rFonts w:ascii="Cambria Math" w:eastAsia="Times New Roman" w:hAnsi="Cambria Math"/>
                          <w:lang w:eastAsia="zh-CN"/>
                        </w:rPr>
                        <m:t>+n</m:t>
                      </m:r>
                    </m:e>
                    <m:sub>
                      <m:r>
                        <m:rPr>
                          <m:nor/>
                        </m:rPr>
                        <w:rPr>
                          <w:rFonts w:ascii="Cambria Math" w:eastAsia="Times New Roman" w:hAnsi="Cambria Math"/>
                          <w:lang w:eastAsia="zh-CN"/>
                        </w:rPr>
                        <m:t>cs</m:t>
                      </m:r>
                    </m:sub>
                  </m:sSub>
                  <m:d>
                    <m:dPr>
                      <m:ctrlPr>
                        <w:rPr>
                          <w:rFonts w:ascii="Cambria Math" w:eastAsia="Times New Roman" w:hAnsi="Cambria Math"/>
                          <w:i/>
                          <w:lang w:eastAsia="zh-CN"/>
                        </w:rPr>
                      </m:ctrlPr>
                    </m:dPr>
                    <m:e>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s,f</m:t>
                          </m:r>
                        </m:sub>
                        <m:sup>
                          <m:r>
                            <w:rPr>
                              <w:rFonts w:ascii="Cambria Math" w:eastAsia="Times New Roman" w:hAnsi="Cambria Math"/>
                              <w:lang w:eastAsia="zh-CN"/>
                            </w:rPr>
                            <m:t>μ</m:t>
                          </m:r>
                        </m:sup>
                      </m:sSubSup>
                      <m:r>
                        <w:rPr>
                          <w:rFonts w:ascii="Cambria Math" w:eastAsia="Times New Roman" w:hAnsi="Cambria Math"/>
                          <w:lang w:eastAsia="zh-CN"/>
                        </w:rPr>
                        <m:t>,l+l'</m:t>
                      </m:r>
                    </m:e>
                  </m:d>
                </m:e>
              </m:d>
              <m:r>
                <m:rPr>
                  <m:nor/>
                </m:rPr>
                <w:rPr>
                  <w:rFonts w:ascii="Cambria Math" w:eastAsia="Times New Roman" w:hAnsi="Cambria Math"/>
                  <w:lang w:eastAsia="zh-CN"/>
                </w:rPr>
                <m:t>mod</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e>
          </m:d>
        </m:oMath>
      </m:oMathPara>
    </w:p>
    <w:p w14:paraId="063A5D43" w14:textId="77777777" w:rsidR="00316C69" w:rsidRPr="00CE6A8E" w:rsidRDefault="00316C69" w:rsidP="00316C69">
      <w:pPr>
        <w:spacing w:after="0" w:line="240" w:lineRule="auto"/>
        <w:ind w:left="360"/>
        <w:rPr>
          <w:rFonts w:ascii="Times" w:eastAsia="Batang" w:hAnsi="Times"/>
          <w:szCs w:val="24"/>
          <w:lang w:eastAsia="x-none"/>
        </w:rPr>
      </w:pPr>
    </w:p>
    <w:p w14:paraId="08188D6A"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lang w:eastAsia="x-none"/>
        </w:rPr>
        <w:t xml:space="preserve">where </w:t>
      </w:r>
      <m:oMath>
        <m:r>
          <w:rPr>
            <w:rFonts w:ascii="Cambria Math" w:eastAsia="Times New Roman" w:hAnsi="Cambria Math"/>
            <w:lang w:eastAsia="zh-CN"/>
          </w:rPr>
          <m:t>i∈</m:t>
        </m:r>
        <m:d>
          <m:dPr>
            <m:begChr m:val="{"/>
            <m:endChr m:val="}"/>
            <m:ctrlPr>
              <w:rPr>
                <w:rFonts w:ascii="Cambria Math" w:eastAsia="Times New Roman" w:hAnsi="Cambria Math"/>
                <w:i/>
                <w:lang w:eastAsia="zh-CN"/>
              </w:rPr>
            </m:ctrlPr>
          </m:dPr>
          <m:e>
            <m:r>
              <w:rPr>
                <w:rFonts w:ascii="Cambria Math" w:eastAsia="Times New Roman" w:hAnsi="Cambria Math"/>
                <w:lang w:eastAsia="zh-CN"/>
              </w:rPr>
              <m:t>0,1,…,N-1</m:t>
            </m:r>
          </m:e>
        </m:d>
      </m:oMath>
      <w:r w:rsidRPr="00CE6A8E">
        <w:rPr>
          <w:rFonts w:ascii="Times" w:eastAsia="Batang" w:hAnsi="Times"/>
          <w:szCs w:val="24"/>
          <w:lang w:eastAsia="x-none"/>
        </w:rPr>
        <w:t xml:space="preserve"> indexes consecutive PRBs within an interlace starting with the lowest indexed PRB of the PUCCH resource within the BWP. </w:t>
      </w:r>
      <w:r w:rsidRPr="00CE6A8E">
        <w:rPr>
          <w:rFonts w:ascii="Times" w:eastAsia="Batang" w:hAnsi="Times"/>
          <w:i/>
          <w:szCs w:val="24"/>
          <w:lang w:eastAsia="x-none"/>
        </w:rPr>
        <w:t>N</w:t>
      </w:r>
      <w:r w:rsidRPr="00CE6A8E">
        <w:rPr>
          <w:rFonts w:ascii="Times" w:eastAsia="Batang" w:hAnsi="Times"/>
          <w:szCs w:val="24"/>
          <w:lang w:eastAsia="x-none"/>
        </w:rPr>
        <w:t xml:space="preserve"> is the number of PRBs in an interlace (10 or 11).</w:t>
      </w:r>
    </w:p>
    <w:p w14:paraId="30F5C638" w14:textId="77777777" w:rsidR="00316C69" w:rsidRPr="00316C69" w:rsidRDefault="00316C69" w:rsidP="00452C3F">
      <w:pPr>
        <w:numPr>
          <w:ilvl w:val="0"/>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 xml:space="preserve">FFS: The step size </w:t>
      </w:r>
      <m:oMath>
        <m:r>
          <m:rPr>
            <m:sty m:val="p"/>
          </m:rPr>
          <w:rPr>
            <w:rFonts w:ascii="Cambria Math" w:eastAsia="Times New Roman" w:hAnsi="Cambria Math"/>
            <w:highlight w:val="yellow"/>
            <w:lang w:eastAsia="zh-CN"/>
          </w:rPr>
          <m:t>Δ</m:t>
        </m:r>
      </m:oMath>
      <w:r w:rsidRPr="00316C69">
        <w:rPr>
          <w:rFonts w:ascii="Times" w:eastAsia="Batang" w:hAnsi="Times"/>
          <w:szCs w:val="24"/>
          <w:highlight w:val="yellow"/>
          <w:lang w:eastAsia="x-none"/>
        </w:rPr>
        <w:t xml:space="preserve"> is down-selected to one value amongst {1,5,7,11}</w:t>
      </w:r>
    </w:p>
    <w:p w14:paraId="5FC21A59" w14:textId="77777777" w:rsidR="00316C69" w:rsidRPr="00316C69" w:rsidRDefault="00316C69" w:rsidP="00452C3F">
      <w:pPr>
        <w:numPr>
          <w:ilvl w:val="1"/>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The decision on which value to select is based on minimizing the 95</w:t>
      </w:r>
      <w:r w:rsidRPr="00316C69">
        <w:rPr>
          <w:rFonts w:ascii="Times" w:eastAsia="Batang" w:hAnsi="Times"/>
          <w:szCs w:val="24"/>
          <w:highlight w:val="yellow"/>
          <w:vertAlign w:val="superscript"/>
          <w:lang w:eastAsia="x-none"/>
        </w:rPr>
        <w:t>th</w:t>
      </w:r>
      <w:r w:rsidRPr="00316C69">
        <w:rPr>
          <w:rFonts w:ascii="Times" w:eastAsia="Batang" w:hAnsi="Times"/>
          <w:szCs w:val="24"/>
          <w:highlight w:val="yellow"/>
          <w:lang w:eastAsia="x-none"/>
        </w:rPr>
        <w:t xml:space="preserve"> percentile CM</w:t>
      </w:r>
    </w:p>
    <w:p w14:paraId="3479B787" w14:textId="77777777" w:rsidR="00316C69" w:rsidRPr="00316C69" w:rsidRDefault="00316C69" w:rsidP="00452C3F">
      <w:pPr>
        <w:numPr>
          <w:ilvl w:val="0"/>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lastRenderedPageBreak/>
        <w:t xml:space="preserve">FFS: For PF0, </w:t>
      </w:r>
      <w:proofErr w:type="gramStart"/>
      <w:r w:rsidRPr="00316C69">
        <w:rPr>
          <w:rFonts w:ascii="Times" w:eastAsia="Batang" w:hAnsi="Times"/>
          <w:szCs w:val="24"/>
          <w:highlight w:val="yellow"/>
          <w:lang w:eastAsia="x-none"/>
        </w:rPr>
        <w:t>whether or not</w:t>
      </w:r>
      <w:proofErr w:type="gramEnd"/>
      <w:r w:rsidRPr="00316C69">
        <w:rPr>
          <w:rFonts w:ascii="Times" w:eastAsia="Batang" w:hAnsi="Times"/>
          <w:szCs w:val="24"/>
          <w:highlight w:val="yellow"/>
          <w:lang w:eastAsia="x-none"/>
        </w:rPr>
        <w:t xml:space="preserve"> the above formula </w:t>
      </w:r>
      <m:oMath>
        <m:r>
          <m:rPr>
            <m:sty m:val="p"/>
          </m:rPr>
          <w:rPr>
            <w:rFonts w:ascii="Cambria Math" w:eastAsia="Times New Roman" w:hAnsi="Cambria Math"/>
            <w:highlight w:val="yellow"/>
            <w:lang w:eastAsia="zh-CN"/>
          </w:rPr>
          <m:t>Δ</m:t>
        </m:r>
      </m:oMath>
      <w:r w:rsidRPr="00316C69">
        <w:rPr>
          <w:rFonts w:ascii="Times" w:eastAsia="Batang" w:hAnsi="Times"/>
          <w:szCs w:val="24"/>
          <w:highlight w:val="yellow"/>
          <w:lang w:eastAsia="x-none"/>
        </w:rPr>
        <w:t xml:space="preserve"> includes an additional term </w:t>
      </w:r>
      <m:oMath>
        <m:r>
          <w:rPr>
            <w:rFonts w:ascii="Cambria Math" w:eastAsia="Times New Roman" w:hAnsi="Cambria Math"/>
            <w:highlight w:val="yellow"/>
            <w:lang w:eastAsia="zh-CN"/>
          </w:rPr>
          <m:t>6*SR</m:t>
        </m:r>
      </m:oMath>
      <w:r w:rsidRPr="00316C69">
        <w:rPr>
          <w:rFonts w:ascii="Times" w:eastAsia="Batang" w:hAnsi="Times"/>
          <w:szCs w:val="24"/>
          <w:highlight w:val="yellow"/>
          <w:lang w:eastAsia="x-none"/>
        </w:rPr>
        <w:t xml:space="preserve"> in order to increase user multiplexing from 1 to 3 in case of 2-bit ACK/NACK + SR (SR = 1 for positive SR and 0 for negative SR)</w:t>
      </w:r>
    </w:p>
    <w:p w14:paraId="3C827ECD" w14:textId="77777777" w:rsidR="00316C69" w:rsidRPr="00316C69" w:rsidRDefault="00316C69" w:rsidP="00452C3F">
      <w:pPr>
        <w:numPr>
          <w:ilvl w:val="0"/>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 xml:space="preserve">FFS: In order to increase user multiplexing capacity for PF0, PF1, introduction of </w:t>
      </w:r>
      <m:oMath>
        <m:r>
          <m:rPr>
            <m:sty m:val="p"/>
          </m:rPr>
          <w:rPr>
            <w:rFonts w:ascii="Cambria Math" w:eastAsia="Times New Roman" w:hAnsi="Cambria Math"/>
            <w:highlight w:val="yellow"/>
            <w:lang w:eastAsia="zh-CN"/>
          </w:rPr>
          <m:t>Δ</m:t>
        </m:r>
      </m:oMath>
      <w:r w:rsidRPr="00316C69">
        <w:rPr>
          <w:rFonts w:ascii="Times" w:eastAsia="Batang" w:hAnsi="Times"/>
          <w:szCs w:val="24"/>
          <w:highlight w:val="yellow"/>
          <w:lang w:eastAsia="x-none"/>
        </w:rPr>
        <w:t xml:space="preserve">*(i+i0) into the formula instead of </w:t>
      </w:r>
      <m:oMath>
        <m:r>
          <m:rPr>
            <m:sty m:val="p"/>
          </m:rPr>
          <w:rPr>
            <w:rFonts w:ascii="Cambria Math" w:eastAsia="Times New Roman" w:hAnsi="Cambria Math"/>
            <w:highlight w:val="yellow"/>
            <w:lang w:eastAsia="zh-CN"/>
          </w:rPr>
          <m:t>Δ</m:t>
        </m:r>
      </m:oMath>
      <w:r w:rsidRPr="00316C69">
        <w:rPr>
          <w:rFonts w:ascii="Times" w:eastAsia="Batang" w:hAnsi="Times"/>
          <w:szCs w:val="24"/>
          <w:highlight w:val="yellow"/>
          <w:lang w:eastAsia="x-none"/>
        </w:rPr>
        <w:t>*</w:t>
      </w:r>
      <w:proofErr w:type="gramStart"/>
      <w:r w:rsidRPr="00316C69">
        <w:rPr>
          <w:rFonts w:ascii="Times" w:eastAsia="Batang" w:hAnsi="Times"/>
          <w:szCs w:val="24"/>
          <w:highlight w:val="yellow"/>
          <w:lang w:eastAsia="x-none"/>
        </w:rPr>
        <w:t>i  where</w:t>
      </w:r>
      <w:proofErr w:type="gramEnd"/>
      <w:r w:rsidRPr="00316C69">
        <w:rPr>
          <w:rFonts w:ascii="Times" w:eastAsia="Batang" w:hAnsi="Times"/>
          <w:szCs w:val="24"/>
          <w:highlight w:val="yellow"/>
          <w:lang w:eastAsia="x-none"/>
        </w:rPr>
        <w:t xml:space="preserve"> i+i0 is modulo N, and i0 is configurable in the range {0, 1, …, N-1}.</w:t>
      </w:r>
    </w:p>
    <w:p w14:paraId="75474042" w14:textId="77777777" w:rsidR="00316C69" w:rsidRPr="00316C69" w:rsidRDefault="00316C69" w:rsidP="00452C3F">
      <w:pPr>
        <w:numPr>
          <w:ilvl w:val="1"/>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This mechanism may create collisions when the user multiplexing capacity is increased (i0 is not 0)</w:t>
      </w:r>
    </w:p>
    <w:p w14:paraId="4979103F" w14:textId="77777777" w:rsidR="00316C69" w:rsidRPr="00CE6A8E" w:rsidRDefault="00316C69" w:rsidP="00316C69">
      <w:pPr>
        <w:spacing w:after="0" w:line="240" w:lineRule="auto"/>
        <w:ind w:left="360"/>
        <w:rPr>
          <w:rFonts w:ascii="Times" w:eastAsia="Batang" w:hAnsi="Times"/>
          <w:szCs w:val="24"/>
          <w:lang w:eastAsia="x-none"/>
        </w:rPr>
      </w:pPr>
    </w:p>
    <w:p w14:paraId="44712CDC" w14:textId="77777777" w:rsidR="00316C69" w:rsidRPr="00CE6A8E" w:rsidRDefault="00316C69" w:rsidP="00316C69">
      <w:pPr>
        <w:spacing w:after="0" w:line="240" w:lineRule="auto"/>
        <w:ind w:left="360"/>
        <w:rPr>
          <w:rFonts w:ascii="Times" w:eastAsia="Batang" w:hAnsi="Times"/>
          <w:szCs w:val="24"/>
          <w:lang w:eastAsia="x-none"/>
        </w:rPr>
      </w:pPr>
    </w:p>
    <w:p w14:paraId="44D2C3F2"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#2</w:t>
      </w:r>
      <w:r w:rsidRPr="00CE6A8E">
        <w:rPr>
          <w:rFonts w:ascii="Times" w:eastAsia="Batang" w:hAnsi="Times"/>
          <w:szCs w:val="24"/>
          <w:highlight w:val="green"/>
          <w:lang w:eastAsia="x-none"/>
        </w:rPr>
        <w:t>:</w:t>
      </w:r>
    </w:p>
    <w:p w14:paraId="64B3F474"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 xml:space="preserve">Support a user-multiplexing mechanism for both UCI and reference symbols for interlaced PF2 when one </w:t>
      </w:r>
      <w:proofErr w:type="gramStart"/>
      <w:r w:rsidRPr="00CE6A8E">
        <w:rPr>
          <w:rFonts w:ascii="Times" w:eastAsia="Batang" w:hAnsi="Times"/>
          <w:szCs w:val="24"/>
          <w:lang w:eastAsia="x-none"/>
        </w:rPr>
        <w:t>interlace</w:t>
      </w:r>
      <w:proofErr w:type="gramEnd"/>
      <w:r w:rsidRPr="00CE6A8E">
        <w:rPr>
          <w:rFonts w:ascii="Times" w:eastAsia="Batang" w:hAnsi="Times"/>
          <w:szCs w:val="24"/>
          <w:lang w:eastAsia="x-none"/>
        </w:rPr>
        <w:t xml:space="preserve"> is configured as follows:</w:t>
      </w:r>
    </w:p>
    <w:p w14:paraId="66B5E24D" w14:textId="77777777" w:rsidR="00316C69" w:rsidRPr="00CE6A8E" w:rsidRDefault="00316C69"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User multiplexing is based on OCCs applied in at least the frequency domain to the UCI and reference signal REs separately</w:t>
      </w:r>
    </w:p>
    <w:p w14:paraId="6AB78DD8" w14:textId="77777777" w:rsidR="00316C69" w:rsidRPr="00CE6A8E" w:rsidRDefault="00316C69"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User multiplexing for the UCI is based on RE-wise repetition within a PRB</w:t>
      </w:r>
    </w:p>
    <w:p w14:paraId="1EC98A90" w14:textId="77777777" w:rsidR="00316C69" w:rsidRPr="00CE6A8E" w:rsidRDefault="00316C69"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Support only frequency domain OCC lengths of 1, 2 and 4 to multiplex users on both 1-symbol and 2-symbol PF2</w:t>
      </w:r>
    </w:p>
    <w:p w14:paraId="34D569CA" w14:textId="77777777" w:rsidR="00316C69" w:rsidRPr="00316C69" w:rsidRDefault="00316C69" w:rsidP="00452C3F">
      <w:pPr>
        <w:numPr>
          <w:ilvl w:val="1"/>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Consider the following for controlling CM/PAPR. If supported, select from the following alternatives using CM and MCL as criteria</w:t>
      </w:r>
    </w:p>
    <w:p w14:paraId="7A483C0D"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OCC cycling across PRBs of an interlace</w:t>
      </w:r>
    </w:p>
    <w:p w14:paraId="4034BE7A"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Scrambling</w:t>
      </w:r>
    </w:p>
    <w:p w14:paraId="427C1C9F"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No CM/PAPR controlling mechanism</w:t>
      </w:r>
    </w:p>
    <w:p w14:paraId="2E62D27C"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Support an RRC parameter for indicating OCC configuration for interlaced PF2</w:t>
      </w:r>
    </w:p>
    <w:p w14:paraId="2031A6E8"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If two interlaces are configured, user multiplexing is not supported for interlaced PF2</w:t>
      </w:r>
    </w:p>
    <w:p w14:paraId="2BDCCD2D" w14:textId="77777777" w:rsidR="00316C69" w:rsidRPr="00CE6A8E" w:rsidRDefault="00316C69" w:rsidP="00316C69">
      <w:pPr>
        <w:spacing w:after="0" w:line="240" w:lineRule="auto"/>
        <w:ind w:left="360"/>
        <w:rPr>
          <w:rFonts w:ascii="Times" w:eastAsia="Batang" w:hAnsi="Times"/>
          <w:szCs w:val="24"/>
          <w:lang w:eastAsia="x-none"/>
        </w:rPr>
      </w:pPr>
    </w:p>
    <w:p w14:paraId="50B80858"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#3</w:t>
      </w:r>
      <w:r w:rsidRPr="00CE6A8E">
        <w:rPr>
          <w:rFonts w:ascii="Times" w:eastAsia="Batang" w:hAnsi="Times"/>
          <w:szCs w:val="24"/>
          <w:highlight w:val="green"/>
          <w:lang w:eastAsia="x-none"/>
        </w:rPr>
        <w:t>:</w:t>
      </w:r>
    </w:p>
    <w:p w14:paraId="3F24FF5F"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 xml:space="preserve">Support a user-multiplexing mechanism for both UCI and reference symbols for interlaced PF3 when one </w:t>
      </w:r>
      <w:proofErr w:type="gramStart"/>
      <w:r w:rsidRPr="00CE6A8E">
        <w:rPr>
          <w:rFonts w:ascii="Times" w:eastAsia="Batang" w:hAnsi="Times"/>
          <w:szCs w:val="24"/>
          <w:lang w:eastAsia="x-none"/>
        </w:rPr>
        <w:t>interlace</w:t>
      </w:r>
      <w:proofErr w:type="gramEnd"/>
      <w:r w:rsidRPr="00CE6A8E">
        <w:rPr>
          <w:rFonts w:ascii="Times" w:eastAsia="Batang" w:hAnsi="Times"/>
          <w:szCs w:val="24"/>
          <w:lang w:eastAsia="x-none"/>
        </w:rPr>
        <w:t xml:space="preserve"> is configured as follows:</w:t>
      </w:r>
    </w:p>
    <w:p w14:paraId="0965AC77" w14:textId="77777777" w:rsidR="00316C69" w:rsidRPr="00316C69" w:rsidRDefault="00316C69" w:rsidP="00452C3F">
      <w:pPr>
        <w:numPr>
          <w:ilvl w:val="1"/>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User multiplexing for the UCI is based on the application of pre-DFT OCC with</w:t>
      </w:r>
    </w:p>
    <w:p w14:paraId="1C96199D"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Alt. 1: Block-wise repetition in time domain followed by mapping over whole interlace in frequency (analogous to (Rel-15) PF4)</w:t>
      </w:r>
    </w:p>
    <w:p w14:paraId="45616158"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Alt. 2: Symbol-wise repetition in time domain followed by mapping over whole interlace in frequency</w:t>
      </w:r>
    </w:p>
    <w:p w14:paraId="43E0477B" w14:textId="77777777" w:rsidR="00316C69" w:rsidRPr="00CE6A8E" w:rsidRDefault="00316C69"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0E2323B6" w14:textId="77777777" w:rsidR="00316C69" w:rsidRPr="00CE6A8E" w:rsidRDefault="00316C69"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Length of ZC sequence = number of tones in the interlace</w:t>
      </w:r>
    </w:p>
    <w:p w14:paraId="751DB16A"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FFS: Mapping between OCC index applied on UCI symbols and cyclic shift applied to DMRS symbols</w:t>
      </w:r>
    </w:p>
    <w:p w14:paraId="0F2C2779" w14:textId="77777777" w:rsidR="00316C69" w:rsidRPr="00CE6A8E" w:rsidRDefault="00316C69"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Support 1, 2, and 4 users for all PF3 durations (4 – 14 OFDM symbols)</w:t>
      </w:r>
    </w:p>
    <w:p w14:paraId="2BF2F917"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Support an RRC parameter for indicating OCC configuration for interlaced PF3</w:t>
      </w:r>
    </w:p>
    <w:p w14:paraId="234AC0AC"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If two interlaces are configured, user multiplexing is not supported for interlaced PF3</w:t>
      </w:r>
    </w:p>
    <w:p w14:paraId="05CE4DBF" w14:textId="77777777" w:rsidR="00316C69" w:rsidRPr="00CE6A8E" w:rsidRDefault="00316C69" w:rsidP="00316C69">
      <w:pPr>
        <w:spacing w:after="0" w:line="240" w:lineRule="auto"/>
        <w:ind w:left="360"/>
        <w:rPr>
          <w:rFonts w:ascii="Times" w:eastAsia="Batang" w:hAnsi="Times"/>
          <w:szCs w:val="24"/>
          <w:lang w:eastAsia="x-none"/>
        </w:rPr>
      </w:pPr>
    </w:p>
    <w:p w14:paraId="568941E5"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#4</w:t>
      </w:r>
      <w:r w:rsidRPr="00CE6A8E">
        <w:rPr>
          <w:rFonts w:ascii="Times" w:eastAsia="Batang" w:hAnsi="Times"/>
          <w:szCs w:val="24"/>
          <w:highlight w:val="green"/>
          <w:lang w:eastAsia="x-none"/>
        </w:rPr>
        <w:t>:</w:t>
      </w:r>
    </w:p>
    <w:p w14:paraId="6AB1E028"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lang w:eastAsia="x-none"/>
        </w:rPr>
        <w:t>For PUCCH Formats 2 and 3 configured with interlace mapping, the number of configured interlaces is 1 or 2</w:t>
      </w:r>
    </w:p>
    <w:p w14:paraId="44F142EF"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t>For Interlaced PF3:</w:t>
      </w:r>
    </w:p>
    <w:p w14:paraId="76A1B3F2" w14:textId="77777777" w:rsidR="00316C69" w:rsidRPr="00CE6A8E" w:rsidRDefault="00316C69" w:rsidP="00F0522E">
      <w:pPr>
        <w:numPr>
          <w:ilvl w:val="1"/>
          <w:numId w:val="26"/>
        </w:numPr>
        <w:overflowPunct/>
        <w:autoSpaceDE/>
        <w:autoSpaceDN/>
        <w:adjustRightInd/>
        <w:spacing w:after="0" w:line="240" w:lineRule="auto"/>
        <w:ind w:left="1440"/>
        <w:textAlignment w:val="auto"/>
        <w:rPr>
          <w:rFonts w:ascii="Times" w:eastAsia="Batang" w:hAnsi="Times"/>
          <w:szCs w:val="24"/>
          <w:lang w:eastAsia="x-none"/>
        </w:rPr>
      </w:pPr>
      <w:r w:rsidRPr="00CE6A8E">
        <w:rPr>
          <w:rFonts w:ascii="Times" w:eastAsia="Batang" w:hAnsi="Times"/>
          <w:szCs w:val="24"/>
          <w:lang w:eastAsia="x-none"/>
        </w:rPr>
        <w:t>NPUCCH = 10 if one interlaced is configured (as previously agreed)</w:t>
      </w:r>
    </w:p>
    <w:p w14:paraId="3481450C" w14:textId="77777777" w:rsidR="00316C69" w:rsidRPr="00CE6A8E" w:rsidRDefault="00316C69" w:rsidP="00F0522E">
      <w:pPr>
        <w:numPr>
          <w:ilvl w:val="1"/>
          <w:numId w:val="26"/>
        </w:numPr>
        <w:overflowPunct/>
        <w:autoSpaceDE/>
        <w:autoSpaceDN/>
        <w:adjustRightInd/>
        <w:spacing w:after="0" w:line="240" w:lineRule="auto"/>
        <w:ind w:left="1440"/>
        <w:textAlignment w:val="auto"/>
        <w:rPr>
          <w:rFonts w:ascii="Times" w:eastAsia="Batang" w:hAnsi="Times"/>
          <w:szCs w:val="24"/>
          <w:lang w:eastAsia="x-none"/>
        </w:rPr>
      </w:pPr>
      <w:r w:rsidRPr="00CE6A8E">
        <w:rPr>
          <w:rFonts w:ascii="Times" w:eastAsia="Batang" w:hAnsi="Times"/>
          <w:szCs w:val="24"/>
          <w:lang w:eastAsia="x-none"/>
        </w:rPr>
        <w:t>NPUCCH = 20 if two interlaces are configured</w:t>
      </w:r>
    </w:p>
    <w:p w14:paraId="5E42BA32"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t>UE should use either one full interlace or two full interlaces according to configured maximum code rate and actual UCI payload size (subject to FFS below on the case of a BWP possible less than full carrier BW)</w:t>
      </w:r>
    </w:p>
    <w:p w14:paraId="40EDEC07" w14:textId="77777777" w:rsidR="00316C69" w:rsidRPr="00145080" w:rsidRDefault="00316C69" w:rsidP="00F0522E">
      <w:pPr>
        <w:numPr>
          <w:ilvl w:val="1"/>
          <w:numId w:val="26"/>
        </w:numPr>
        <w:overflowPunct/>
        <w:autoSpaceDE/>
        <w:autoSpaceDN/>
        <w:adjustRightInd/>
        <w:spacing w:after="0" w:line="240" w:lineRule="auto"/>
        <w:ind w:left="1440"/>
        <w:textAlignment w:val="auto"/>
        <w:rPr>
          <w:rFonts w:ascii="Times" w:eastAsia="Batang" w:hAnsi="Times"/>
          <w:szCs w:val="24"/>
          <w:highlight w:val="yellow"/>
          <w:lang w:eastAsia="x-none"/>
        </w:rPr>
      </w:pPr>
      <w:r w:rsidRPr="00145080">
        <w:rPr>
          <w:rFonts w:ascii="Times" w:eastAsia="Batang" w:hAnsi="Times"/>
          <w:szCs w:val="24"/>
          <w:highlight w:val="yellow"/>
          <w:lang w:eastAsia="x-none"/>
        </w:rPr>
        <w:t xml:space="preserve">FFS: In case one </w:t>
      </w:r>
      <w:proofErr w:type="gramStart"/>
      <w:r w:rsidRPr="00145080">
        <w:rPr>
          <w:rFonts w:ascii="Times" w:eastAsia="Batang" w:hAnsi="Times"/>
          <w:szCs w:val="24"/>
          <w:highlight w:val="yellow"/>
          <w:lang w:eastAsia="x-none"/>
        </w:rPr>
        <w:t>interlace</w:t>
      </w:r>
      <w:proofErr w:type="gramEnd"/>
      <w:r w:rsidRPr="00145080">
        <w:rPr>
          <w:rFonts w:ascii="Times" w:eastAsia="Batang" w:hAnsi="Times"/>
          <w:szCs w:val="24"/>
          <w:highlight w:val="yellow"/>
          <w:lang w:eastAsia="x-none"/>
        </w:rPr>
        <w:t xml:space="preserve"> is used, which interlace is used</w:t>
      </w:r>
    </w:p>
    <w:p w14:paraId="0284968C" w14:textId="77777777" w:rsidR="00316C69" w:rsidRPr="00316C69"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 xml:space="preserve">FFS: If two interlaces are configured, </w:t>
      </w:r>
      <w:proofErr w:type="gramStart"/>
      <w:r w:rsidRPr="00316C69">
        <w:rPr>
          <w:rFonts w:ascii="Times" w:eastAsia="Batang" w:hAnsi="Times"/>
          <w:szCs w:val="24"/>
          <w:highlight w:val="yellow"/>
          <w:lang w:eastAsia="x-none"/>
        </w:rPr>
        <w:t>whether or not</w:t>
      </w:r>
      <w:proofErr w:type="gramEnd"/>
      <w:r w:rsidRPr="00316C69">
        <w:rPr>
          <w:rFonts w:ascii="Times" w:eastAsia="Batang" w:hAnsi="Times"/>
          <w:szCs w:val="24"/>
          <w:highlight w:val="yellow"/>
          <w:lang w:eastAsia="x-none"/>
        </w:rPr>
        <w:t xml:space="preserve"> there are configuration restrictions on the spacing between the two interlaces</w:t>
      </w:r>
    </w:p>
    <w:p w14:paraId="33902FB5"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t xml:space="preserve">FFS: For a 20 MHz carrier bandwidth, whether a BWP can be configured to be less than the carrier bandwidth. </w:t>
      </w:r>
    </w:p>
    <w:p w14:paraId="3D830B19" w14:textId="77777777" w:rsidR="00316C69" w:rsidRPr="00CE6A8E" w:rsidRDefault="00316C69" w:rsidP="00F0522E">
      <w:pPr>
        <w:numPr>
          <w:ilvl w:val="1"/>
          <w:numId w:val="26"/>
        </w:numPr>
        <w:overflowPunct/>
        <w:autoSpaceDE/>
        <w:autoSpaceDN/>
        <w:adjustRightInd/>
        <w:spacing w:after="0" w:line="240" w:lineRule="auto"/>
        <w:ind w:left="1440"/>
        <w:textAlignment w:val="auto"/>
        <w:rPr>
          <w:rFonts w:ascii="Times" w:eastAsia="Batang" w:hAnsi="Times"/>
          <w:szCs w:val="24"/>
          <w:lang w:eastAsia="x-none"/>
        </w:rPr>
      </w:pPr>
      <w:r w:rsidRPr="00CE6A8E">
        <w:rPr>
          <w:rFonts w:ascii="Times" w:eastAsia="Batang" w:hAnsi="Times"/>
          <w:szCs w:val="24"/>
          <w:lang w:eastAsia="x-none"/>
        </w:rPr>
        <w:t>If allowed, NPUCCH can be less than 10 (for 1 interlace) or can be less than 20 (for 2 interlaces)</w:t>
      </w:r>
    </w:p>
    <w:p w14:paraId="674D8E7A"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lastRenderedPageBreak/>
        <w:t xml:space="preserve">Note: This agreement refers to configured interlaces, not actually used interlaces. </w:t>
      </w:r>
    </w:p>
    <w:p w14:paraId="255FDAB4"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t>Note: User multiplexing is to be further discussed. This agreement does not imply that user multiplexing is supported or not supported.</w:t>
      </w:r>
    </w:p>
    <w:p w14:paraId="189C85E3" w14:textId="4CE78E1F" w:rsidR="00855184" w:rsidRDefault="00855184" w:rsidP="00855184">
      <w:pPr>
        <w:pStyle w:val="BodyText"/>
      </w:pPr>
    </w:p>
    <w:p w14:paraId="08DFCA2E" w14:textId="77777777" w:rsidR="00145080" w:rsidRDefault="00145080" w:rsidP="00145080">
      <w:pPr>
        <w:rPr>
          <w:lang w:eastAsia="x-none"/>
        </w:rPr>
      </w:pPr>
    </w:p>
    <w:p w14:paraId="0C5C0727" w14:textId="341DB714" w:rsidR="00145080" w:rsidRDefault="00145080" w:rsidP="00145080">
      <w:pPr>
        <w:spacing w:after="0"/>
        <w:ind w:left="360"/>
      </w:pPr>
      <w:r w:rsidRPr="000372A6">
        <w:rPr>
          <w:highlight w:val="green"/>
        </w:rPr>
        <w:t>Agreement</w:t>
      </w:r>
      <w:r>
        <w:rPr>
          <w:highlight w:val="green"/>
        </w:rPr>
        <w:t xml:space="preserve"> #5</w:t>
      </w:r>
      <w:r w:rsidRPr="000372A6">
        <w:rPr>
          <w:highlight w:val="green"/>
        </w:rPr>
        <w:t>:</w:t>
      </w:r>
    </w:p>
    <w:p w14:paraId="418B1EBC" w14:textId="77777777" w:rsidR="00145080" w:rsidRDefault="00145080" w:rsidP="00145080">
      <w:pPr>
        <w:spacing w:after="0"/>
        <w:ind w:left="360"/>
        <w:rPr>
          <w:lang w:eastAsia="x-none"/>
        </w:rPr>
      </w:pPr>
      <w:r>
        <w:rPr>
          <w:lang w:eastAsia="x-none"/>
        </w:rPr>
        <w:t>Update the RRC parameter InterlaceAllocation-r16 (defined for a dedicated PUCCH resource) with the following:</w:t>
      </w:r>
    </w:p>
    <w:p w14:paraId="1126FBA6" w14:textId="77777777" w:rsidR="00145080" w:rsidRDefault="00145080" w:rsidP="00F0522E">
      <w:pPr>
        <w:numPr>
          <w:ilvl w:val="0"/>
          <w:numId w:val="28"/>
        </w:numPr>
        <w:overflowPunct/>
        <w:autoSpaceDE/>
        <w:autoSpaceDN/>
        <w:adjustRightInd/>
        <w:spacing w:after="0" w:line="240" w:lineRule="auto"/>
        <w:ind w:left="720"/>
        <w:textAlignment w:val="auto"/>
        <w:rPr>
          <w:lang w:eastAsia="x-none"/>
        </w:rPr>
      </w:pPr>
      <w:r>
        <w:rPr>
          <w:lang w:eastAsia="x-none"/>
        </w:rPr>
        <w:t>Index of 1st interlace</w:t>
      </w:r>
    </w:p>
    <w:p w14:paraId="1F90D19E" w14:textId="77777777" w:rsidR="00145080" w:rsidRPr="00145080" w:rsidRDefault="00145080" w:rsidP="00F0522E">
      <w:pPr>
        <w:numPr>
          <w:ilvl w:val="0"/>
          <w:numId w:val="28"/>
        </w:numPr>
        <w:overflowPunct/>
        <w:autoSpaceDE/>
        <w:autoSpaceDN/>
        <w:adjustRightInd/>
        <w:spacing w:after="0" w:line="240" w:lineRule="auto"/>
        <w:ind w:left="720"/>
        <w:textAlignment w:val="auto"/>
        <w:rPr>
          <w:highlight w:val="yellow"/>
          <w:lang w:eastAsia="x-none"/>
        </w:rPr>
      </w:pPr>
      <w:r w:rsidRPr="00145080">
        <w:rPr>
          <w:highlight w:val="yellow"/>
          <w:lang w:eastAsia="x-none"/>
        </w:rPr>
        <w:t>Indication of the 2nd interlace index (if 2nd interlace is configured)</w:t>
      </w:r>
    </w:p>
    <w:p w14:paraId="11C66ABA" w14:textId="77777777" w:rsidR="00145080" w:rsidRPr="00145080" w:rsidRDefault="00145080" w:rsidP="00F0522E">
      <w:pPr>
        <w:numPr>
          <w:ilvl w:val="1"/>
          <w:numId w:val="28"/>
        </w:numPr>
        <w:overflowPunct/>
        <w:autoSpaceDE/>
        <w:autoSpaceDN/>
        <w:adjustRightInd/>
        <w:spacing w:after="0" w:line="240" w:lineRule="auto"/>
        <w:ind w:left="1080"/>
        <w:textAlignment w:val="auto"/>
        <w:rPr>
          <w:highlight w:val="yellow"/>
          <w:lang w:eastAsia="x-none"/>
        </w:rPr>
      </w:pPr>
      <w:r w:rsidRPr="00145080">
        <w:rPr>
          <w:highlight w:val="yellow"/>
          <w:lang w:eastAsia="x-none"/>
        </w:rPr>
        <w:t>FFS: How the indication is achieved</w:t>
      </w:r>
    </w:p>
    <w:p w14:paraId="03F90A43" w14:textId="77777777" w:rsidR="00145080" w:rsidRDefault="00145080" w:rsidP="00F0522E">
      <w:pPr>
        <w:numPr>
          <w:ilvl w:val="0"/>
          <w:numId w:val="28"/>
        </w:numPr>
        <w:overflowPunct/>
        <w:autoSpaceDE/>
        <w:autoSpaceDN/>
        <w:adjustRightInd/>
        <w:spacing w:after="0" w:line="240" w:lineRule="auto"/>
        <w:ind w:left="720"/>
        <w:textAlignment w:val="auto"/>
        <w:rPr>
          <w:lang w:eastAsia="x-none"/>
        </w:rPr>
      </w:pPr>
      <w:r>
        <w:rPr>
          <w:lang w:eastAsia="x-none"/>
        </w:rPr>
        <w:t>Indication of the LBT bandwidth location in which the PUCCH resource is configured</w:t>
      </w:r>
    </w:p>
    <w:p w14:paraId="6A4416F9" w14:textId="77777777" w:rsidR="00145080" w:rsidRDefault="00145080" w:rsidP="00855184">
      <w:pPr>
        <w:pStyle w:val="BodyText"/>
      </w:pPr>
    </w:p>
    <w:p w14:paraId="7AA31E75" w14:textId="7F262261" w:rsidR="001F3459" w:rsidRDefault="001F3459" w:rsidP="00855184">
      <w:pPr>
        <w:pStyle w:val="BodyText"/>
      </w:pPr>
      <w:r w:rsidRPr="00B71036">
        <w:t xml:space="preserve">Based on </w:t>
      </w:r>
      <w:r>
        <w:t>the FFSs in the above</w:t>
      </w:r>
      <w:r w:rsidRPr="00B71036">
        <w:t xml:space="preserve"> agreements the main open issues that need to be treated are </w:t>
      </w:r>
      <w:r>
        <w:t>listed in the following sub-sections.</w:t>
      </w:r>
    </w:p>
    <w:p w14:paraId="6BB26A19" w14:textId="0808CE18" w:rsidR="008B64BC" w:rsidRDefault="00F750DC" w:rsidP="008B64BC">
      <w:pPr>
        <w:pStyle w:val="Heading2"/>
      </w:pPr>
      <w:bookmarkStart w:id="26" w:name="_Toc24660965"/>
      <w:bookmarkStart w:id="27" w:name="_Toc5596361"/>
      <w:bookmarkStart w:id="28" w:name="_Toc5596047"/>
      <w:bookmarkStart w:id="29" w:name="_Toc8398214"/>
      <w:bookmarkStart w:id="30" w:name="_Toc535588817"/>
      <w:bookmarkStart w:id="31" w:name="_Toc5100799"/>
      <w:bookmarkStart w:id="32" w:name="_Toc1970563"/>
      <w:bookmarkStart w:id="33" w:name="_Toc17755484"/>
      <w:bookmarkEnd w:id="22"/>
      <w:bookmarkEnd w:id="23"/>
      <w:bookmarkEnd w:id="24"/>
      <w:r>
        <w:t>2</w:t>
      </w:r>
      <w:r w:rsidR="00A22545">
        <w:t>.2</w:t>
      </w:r>
      <w:r w:rsidR="008B64BC">
        <w:tab/>
        <w:t>Step Size Δ for Interlaced PF0/1</w:t>
      </w:r>
      <w:bookmarkEnd w:id="26"/>
    </w:p>
    <w:p w14:paraId="369D30E0" w14:textId="77777777" w:rsidR="008B64BC" w:rsidRDefault="008B64BC" w:rsidP="008B64BC">
      <w:pPr>
        <w:pStyle w:val="BodyText"/>
      </w:pPr>
      <w:r>
        <w:rPr>
          <w:b/>
          <w:u w:val="single"/>
        </w:rPr>
        <w:t>Description</w:t>
      </w:r>
      <w:r>
        <w:t>:</w:t>
      </w:r>
    </w:p>
    <w:p w14:paraId="06300990" w14:textId="4913BF92" w:rsidR="00264BA4" w:rsidRDefault="00264BA4" w:rsidP="008B64BC">
      <w:pPr>
        <w:pStyle w:val="BodyText"/>
      </w:pPr>
      <w:r>
        <w:t>The following FFS from Agreement #1 needs to be resolved:</w:t>
      </w:r>
    </w:p>
    <w:p w14:paraId="16A3B31E" w14:textId="77777777" w:rsidR="00264BA4" w:rsidRPr="00264BA4" w:rsidRDefault="00264BA4" w:rsidP="00452C3F">
      <w:pPr>
        <w:numPr>
          <w:ilvl w:val="0"/>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 xml:space="preserve">FFS: The step size </w:t>
      </w:r>
      <m:oMath>
        <m:r>
          <m:rPr>
            <m:sty m:val="p"/>
          </m:rPr>
          <w:rPr>
            <w:rFonts w:ascii="Cambria Math" w:eastAsia="Times New Roman" w:hAnsi="Cambria Math"/>
            <w:lang w:eastAsia="zh-CN"/>
          </w:rPr>
          <m:t>Δ</m:t>
        </m:r>
      </m:oMath>
      <w:r w:rsidRPr="00264BA4">
        <w:rPr>
          <w:rFonts w:ascii="Times" w:eastAsia="Batang" w:hAnsi="Times"/>
          <w:szCs w:val="24"/>
          <w:lang w:eastAsia="x-none"/>
        </w:rPr>
        <w:t xml:space="preserve"> is down-selected to one value amongst {1,5,7,11}</w:t>
      </w:r>
    </w:p>
    <w:p w14:paraId="211B3914" w14:textId="77777777" w:rsidR="00264BA4" w:rsidRPr="00264BA4" w:rsidRDefault="00264BA4" w:rsidP="00452C3F">
      <w:pPr>
        <w:numPr>
          <w:ilvl w:val="1"/>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The decision on which value to select is based on minimizing the 95</w:t>
      </w:r>
      <w:r w:rsidRPr="00264BA4">
        <w:rPr>
          <w:rFonts w:ascii="Times" w:eastAsia="Batang" w:hAnsi="Times"/>
          <w:szCs w:val="24"/>
          <w:vertAlign w:val="superscript"/>
          <w:lang w:eastAsia="x-none"/>
        </w:rPr>
        <w:t>th</w:t>
      </w:r>
      <w:r w:rsidRPr="00264BA4">
        <w:rPr>
          <w:rFonts w:ascii="Times" w:eastAsia="Batang" w:hAnsi="Times"/>
          <w:szCs w:val="24"/>
          <w:lang w:eastAsia="x-none"/>
        </w:rPr>
        <w:t xml:space="preserve"> percentile CM</w:t>
      </w:r>
    </w:p>
    <w:p w14:paraId="15A93003" w14:textId="77777777" w:rsidR="00264BA4" w:rsidRDefault="00264BA4" w:rsidP="008B64BC">
      <w:pPr>
        <w:pStyle w:val="BodyText"/>
      </w:pPr>
    </w:p>
    <w:tbl>
      <w:tblPr>
        <w:tblStyle w:val="TableGrid"/>
        <w:tblW w:w="9629" w:type="dxa"/>
        <w:tblLayout w:type="fixed"/>
        <w:tblLook w:val="04A0" w:firstRow="1" w:lastRow="0" w:firstColumn="1" w:lastColumn="0" w:noHBand="0" w:noVBand="1"/>
      </w:tblPr>
      <w:tblGrid>
        <w:gridCol w:w="1525"/>
        <w:gridCol w:w="8104"/>
      </w:tblGrid>
      <w:tr w:rsidR="008B64BC" w14:paraId="7B16011A" w14:textId="77777777" w:rsidTr="00264BA4">
        <w:tc>
          <w:tcPr>
            <w:tcW w:w="1525" w:type="dxa"/>
          </w:tcPr>
          <w:p w14:paraId="6205C513"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126656A0"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7829EFAB" w14:textId="77777777" w:rsidTr="00264BA4">
        <w:tc>
          <w:tcPr>
            <w:tcW w:w="1525" w:type="dxa"/>
          </w:tcPr>
          <w:p w14:paraId="16353F81" w14:textId="65E54509" w:rsidR="008B64BC" w:rsidRPr="004614CB" w:rsidRDefault="008773E2" w:rsidP="00264BA4">
            <w:pPr>
              <w:pStyle w:val="BodyText"/>
              <w:spacing w:after="0"/>
              <w:rPr>
                <w:sz w:val="20"/>
                <w:szCs w:val="20"/>
                <w:lang w:val="de-DE"/>
              </w:rPr>
            </w:pPr>
            <w:r w:rsidRPr="004614CB">
              <w:rPr>
                <w:sz w:val="20"/>
                <w:szCs w:val="20"/>
                <w:lang w:val="de-DE"/>
              </w:rPr>
              <w:t>Huawei</w:t>
            </w:r>
          </w:p>
        </w:tc>
        <w:tc>
          <w:tcPr>
            <w:tcW w:w="8104" w:type="dxa"/>
          </w:tcPr>
          <w:p w14:paraId="13D1F17C" w14:textId="4121CFDB" w:rsidR="008B64BC" w:rsidRPr="004614CB" w:rsidRDefault="008773E2" w:rsidP="00264BA4">
            <w:pPr>
              <w:pStyle w:val="BodyText"/>
              <w:spacing w:after="0"/>
              <w:rPr>
                <w:sz w:val="20"/>
                <w:szCs w:val="20"/>
                <w:lang w:val="de-DE"/>
              </w:rPr>
            </w:pPr>
            <w:r w:rsidRPr="004614CB">
              <w:rPr>
                <w:sz w:val="20"/>
                <w:szCs w:val="20"/>
                <w:lang w:val="de-DE"/>
              </w:rPr>
              <w:t>5</w:t>
            </w:r>
          </w:p>
        </w:tc>
      </w:tr>
      <w:tr w:rsidR="008B64BC" w14:paraId="224D4DEE" w14:textId="77777777" w:rsidTr="00264BA4">
        <w:tc>
          <w:tcPr>
            <w:tcW w:w="1525" w:type="dxa"/>
          </w:tcPr>
          <w:p w14:paraId="7BDC7A37" w14:textId="5EC85137" w:rsidR="008B64BC" w:rsidRPr="004614CB" w:rsidRDefault="00A97369" w:rsidP="00264BA4">
            <w:pPr>
              <w:pStyle w:val="BodyText"/>
              <w:spacing w:after="0"/>
              <w:rPr>
                <w:sz w:val="20"/>
                <w:szCs w:val="20"/>
                <w:lang w:val="de-DE"/>
              </w:rPr>
            </w:pPr>
            <w:r w:rsidRPr="004614CB">
              <w:rPr>
                <w:sz w:val="20"/>
                <w:szCs w:val="20"/>
                <w:lang w:val="de-DE"/>
              </w:rPr>
              <w:t>Intel</w:t>
            </w:r>
          </w:p>
        </w:tc>
        <w:tc>
          <w:tcPr>
            <w:tcW w:w="8104" w:type="dxa"/>
          </w:tcPr>
          <w:p w14:paraId="54497D00" w14:textId="69ACCBC9" w:rsidR="008B64BC" w:rsidRPr="004614CB" w:rsidRDefault="00A97369" w:rsidP="00264BA4">
            <w:pPr>
              <w:pStyle w:val="BodyText"/>
              <w:spacing w:after="0"/>
              <w:rPr>
                <w:sz w:val="20"/>
                <w:szCs w:val="20"/>
                <w:lang w:val="de-DE"/>
              </w:rPr>
            </w:pPr>
            <w:r w:rsidRPr="004614CB">
              <w:rPr>
                <w:sz w:val="20"/>
                <w:szCs w:val="20"/>
                <w:lang w:val="de-DE"/>
              </w:rPr>
              <w:t>5</w:t>
            </w:r>
          </w:p>
        </w:tc>
      </w:tr>
      <w:tr w:rsidR="008B64BC" w14:paraId="713ADFCE" w14:textId="77777777" w:rsidTr="00264BA4">
        <w:tc>
          <w:tcPr>
            <w:tcW w:w="1525" w:type="dxa"/>
          </w:tcPr>
          <w:p w14:paraId="0AB370A4" w14:textId="4B8BCE0C" w:rsidR="008B64BC" w:rsidRPr="004614CB" w:rsidRDefault="00AD7122" w:rsidP="00264BA4">
            <w:pPr>
              <w:pStyle w:val="BodyText"/>
              <w:spacing w:after="0"/>
              <w:rPr>
                <w:sz w:val="20"/>
                <w:szCs w:val="20"/>
                <w:lang w:val="de-DE"/>
              </w:rPr>
            </w:pPr>
            <w:r w:rsidRPr="004614CB">
              <w:rPr>
                <w:sz w:val="20"/>
                <w:szCs w:val="20"/>
                <w:lang w:val="de-DE"/>
              </w:rPr>
              <w:t>LG</w:t>
            </w:r>
          </w:p>
        </w:tc>
        <w:tc>
          <w:tcPr>
            <w:tcW w:w="8104" w:type="dxa"/>
          </w:tcPr>
          <w:p w14:paraId="20F4FA81" w14:textId="7DA59589" w:rsidR="008B64BC" w:rsidRPr="004614CB" w:rsidRDefault="00AD7122" w:rsidP="00264BA4">
            <w:pPr>
              <w:pStyle w:val="BodyText"/>
              <w:spacing w:after="0"/>
              <w:rPr>
                <w:sz w:val="20"/>
                <w:szCs w:val="20"/>
                <w:lang w:val="de-DE"/>
              </w:rPr>
            </w:pPr>
            <w:r w:rsidRPr="004614CB">
              <w:rPr>
                <w:sz w:val="20"/>
                <w:szCs w:val="20"/>
                <w:lang w:val="de-DE"/>
              </w:rPr>
              <w:t>5</w:t>
            </w:r>
          </w:p>
        </w:tc>
      </w:tr>
      <w:tr w:rsidR="00AD7122" w14:paraId="56D3ED9B" w14:textId="77777777" w:rsidTr="00264BA4">
        <w:tc>
          <w:tcPr>
            <w:tcW w:w="1525" w:type="dxa"/>
          </w:tcPr>
          <w:p w14:paraId="0DC123C9" w14:textId="041DBAC0" w:rsidR="00AD7122" w:rsidRPr="004614CB" w:rsidRDefault="004711F0" w:rsidP="00264BA4">
            <w:pPr>
              <w:pStyle w:val="BodyText"/>
              <w:spacing w:after="0"/>
              <w:rPr>
                <w:sz w:val="20"/>
                <w:szCs w:val="20"/>
                <w:lang w:val="de-DE"/>
              </w:rPr>
            </w:pPr>
            <w:r w:rsidRPr="004614CB">
              <w:rPr>
                <w:sz w:val="20"/>
                <w:szCs w:val="20"/>
                <w:lang w:val="de-DE"/>
              </w:rPr>
              <w:t>DOCOMO</w:t>
            </w:r>
          </w:p>
        </w:tc>
        <w:tc>
          <w:tcPr>
            <w:tcW w:w="8104" w:type="dxa"/>
          </w:tcPr>
          <w:p w14:paraId="45869376" w14:textId="03921379" w:rsidR="00AD7122" w:rsidRPr="004614CB" w:rsidRDefault="004711F0" w:rsidP="00264BA4">
            <w:pPr>
              <w:pStyle w:val="BodyText"/>
              <w:spacing w:after="0"/>
              <w:rPr>
                <w:sz w:val="20"/>
                <w:szCs w:val="20"/>
                <w:lang w:val="de-DE"/>
              </w:rPr>
            </w:pPr>
            <w:r w:rsidRPr="004614CB">
              <w:rPr>
                <w:sz w:val="20"/>
                <w:szCs w:val="20"/>
                <w:lang w:val="de-DE"/>
              </w:rPr>
              <w:t>1</w:t>
            </w:r>
          </w:p>
        </w:tc>
      </w:tr>
      <w:tr w:rsidR="008B64BC" w14:paraId="0162360D" w14:textId="77777777" w:rsidTr="00264BA4">
        <w:tc>
          <w:tcPr>
            <w:tcW w:w="1525" w:type="dxa"/>
          </w:tcPr>
          <w:p w14:paraId="7AA8E3D5" w14:textId="783EA09F" w:rsidR="008B64BC" w:rsidRPr="004614CB" w:rsidRDefault="00D00E1A" w:rsidP="00264BA4">
            <w:pPr>
              <w:pStyle w:val="BodyText"/>
              <w:spacing w:after="0"/>
              <w:rPr>
                <w:sz w:val="20"/>
                <w:szCs w:val="20"/>
                <w:lang w:val="de-DE"/>
              </w:rPr>
            </w:pPr>
            <w:r w:rsidRPr="004614CB">
              <w:rPr>
                <w:sz w:val="20"/>
                <w:szCs w:val="20"/>
                <w:lang w:val="de-DE"/>
              </w:rPr>
              <w:t>Qualcomm</w:t>
            </w:r>
          </w:p>
        </w:tc>
        <w:tc>
          <w:tcPr>
            <w:tcW w:w="8104" w:type="dxa"/>
          </w:tcPr>
          <w:p w14:paraId="3C396847" w14:textId="15A4E6A1" w:rsidR="008B64BC" w:rsidRPr="004614CB" w:rsidRDefault="00D00E1A" w:rsidP="00264BA4">
            <w:pPr>
              <w:pStyle w:val="BodyText"/>
              <w:spacing w:after="0"/>
              <w:rPr>
                <w:sz w:val="20"/>
                <w:szCs w:val="20"/>
                <w:lang w:val="de-DE"/>
              </w:rPr>
            </w:pPr>
            <w:r w:rsidRPr="004614CB">
              <w:rPr>
                <w:sz w:val="20"/>
                <w:szCs w:val="20"/>
                <w:lang w:val="de-DE"/>
              </w:rPr>
              <w:t>1</w:t>
            </w:r>
          </w:p>
        </w:tc>
      </w:tr>
      <w:tr w:rsidR="00D00E1A" w14:paraId="42A386D8" w14:textId="77777777" w:rsidTr="00264BA4">
        <w:tc>
          <w:tcPr>
            <w:tcW w:w="1525" w:type="dxa"/>
          </w:tcPr>
          <w:p w14:paraId="6CCA9D38" w14:textId="2F4325E4" w:rsidR="00D00E1A" w:rsidRPr="004614CB" w:rsidRDefault="00D437CC" w:rsidP="00264BA4">
            <w:pPr>
              <w:pStyle w:val="BodyText"/>
              <w:spacing w:after="0"/>
              <w:rPr>
                <w:sz w:val="20"/>
                <w:szCs w:val="20"/>
                <w:lang w:val="de-DE"/>
              </w:rPr>
            </w:pPr>
            <w:r w:rsidRPr="004614CB">
              <w:rPr>
                <w:sz w:val="20"/>
                <w:szCs w:val="20"/>
                <w:lang w:val="de-DE"/>
              </w:rPr>
              <w:t>Samsung</w:t>
            </w:r>
          </w:p>
        </w:tc>
        <w:tc>
          <w:tcPr>
            <w:tcW w:w="8104" w:type="dxa"/>
          </w:tcPr>
          <w:p w14:paraId="33FE6CDF" w14:textId="77B6225D" w:rsidR="00D00E1A" w:rsidRPr="004614CB" w:rsidRDefault="00D437CC" w:rsidP="00264BA4">
            <w:pPr>
              <w:pStyle w:val="BodyText"/>
              <w:spacing w:after="0"/>
              <w:rPr>
                <w:sz w:val="20"/>
                <w:szCs w:val="20"/>
                <w:lang w:val="de-DE"/>
              </w:rPr>
            </w:pPr>
            <w:r w:rsidRPr="004614CB">
              <w:rPr>
                <w:sz w:val="20"/>
                <w:szCs w:val="20"/>
                <w:lang w:val="de-DE"/>
              </w:rPr>
              <w:t>5</w:t>
            </w:r>
          </w:p>
        </w:tc>
      </w:tr>
      <w:tr w:rsidR="00D437CC" w14:paraId="5DDD70FA" w14:textId="77777777" w:rsidTr="00264BA4">
        <w:tc>
          <w:tcPr>
            <w:tcW w:w="1525" w:type="dxa"/>
          </w:tcPr>
          <w:p w14:paraId="5402EF1A" w14:textId="4409D2E5" w:rsidR="00D437CC" w:rsidRPr="004614CB" w:rsidRDefault="00BC2E1B" w:rsidP="00264BA4">
            <w:pPr>
              <w:pStyle w:val="BodyText"/>
              <w:spacing w:after="0"/>
              <w:rPr>
                <w:sz w:val="20"/>
                <w:szCs w:val="20"/>
                <w:lang w:val="de-DE"/>
              </w:rPr>
            </w:pPr>
            <w:r w:rsidRPr="004614CB">
              <w:rPr>
                <w:sz w:val="20"/>
                <w:szCs w:val="20"/>
                <w:lang w:val="de-DE"/>
              </w:rPr>
              <w:t>WILUS</w:t>
            </w:r>
          </w:p>
        </w:tc>
        <w:tc>
          <w:tcPr>
            <w:tcW w:w="8104" w:type="dxa"/>
          </w:tcPr>
          <w:p w14:paraId="0F9B8F84" w14:textId="3520D488" w:rsidR="00D437CC" w:rsidRPr="004614CB" w:rsidRDefault="00BC2E1B" w:rsidP="00264BA4">
            <w:pPr>
              <w:pStyle w:val="BodyText"/>
              <w:spacing w:after="0"/>
              <w:rPr>
                <w:sz w:val="20"/>
                <w:szCs w:val="20"/>
                <w:lang w:val="de-DE"/>
              </w:rPr>
            </w:pPr>
            <w:r w:rsidRPr="004614CB">
              <w:rPr>
                <w:sz w:val="20"/>
                <w:szCs w:val="20"/>
                <w:lang w:val="de-DE"/>
              </w:rPr>
              <w:t>1 or 11</w:t>
            </w:r>
          </w:p>
        </w:tc>
      </w:tr>
      <w:tr w:rsidR="00BC2E1B" w14:paraId="44BFCC44" w14:textId="77777777" w:rsidTr="00264BA4">
        <w:tc>
          <w:tcPr>
            <w:tcW w:w="1525" w:type="dxa"/>
          </w:tcPr>
          <w:p w14:paraId="319D5E77" w14:textId="2C7575E4" w:rsidR="00BC2E1B" w:rsidRPr="004614CB" w:rsidRDefault="00BC2E1B" w:rsidP="00264BA4">
            <w:pPr>
              <w:pStyle w:val="BodyText"/>
              <w:spacing w:after="0"/>
              <w:rPr>
                <w:sz w:val="20"/>
                <w:szCs w:val="20"/>
                <w:lang w:val="de-DE"/>
              </w:rPr>
            </w:pPr>
            <w:r w:rsidRPr="004614CB">
              <w:rPr>
                <w:sz w:val="20"/>
                <w:szCs w:val="20"/>
                <w:lang w:val="de-DE"/>
              </w:rPr>
              <w:t>ZTE</w:t>
            </w:r>
          </w:p>
        </w:tc>
        <w:tc>
          <w:tcPr>
            <w:tcW w:w="8104" w:type="dxa"/>
          </w:tcPr>
          <w:p w14:paraId="7D3DBE70" w14:textId="6A184F44" w:rsidR="00BC2E1B" w:rsidRPr="004614CB" w:rsidRDefault="00BC2E1B" w:rsidP="00264BA4">
            <w:pPr>
              <w:pStyle w:val="BodyText"/>
              <w:spacing w:after="0"/>
              <w:rPr>
                <w:sz w:val="20"/>
                <w:szCs w:val="20"/>
                <w:lang w:val="de-DE"/>
              </w:rPr>
            </w:pPr>
            <w:r w:rsidRPr="004614CB">
              <w:rPr>
                <w:sz w:val="20"/>
                <w:szCs w:val="20"/>
                <w:lang w:val="de-DE"/>
              </w:rPr>
              <w:t>1 or 11</w:t>
            </w:r>
          </w:p>
        </w:tc>
      </w:tr>
      <w:tr w:rsidR="008F2043" w14:paraId="212F8F4F" w14:textId="77777777" w:rsidTr="00264BA4">
        <w:tc>
          <w:tcPr>
            <w:tcW w:w="1525" w:type="dxa"/>
          </w:tcPr>
          <w:p w14:paraId="2F33DB9E" w14:textId="030DA4C8" w:rsidR="008F2043" w:rsidRPr="004614CB" w:rsidRDefault="008F2043" w:rsidP="00264BA4">
            <w:pPr>
              <w:pStyle w:val="BodyText"/>
              <w:spacing w:after="0"/>
              <w:rPr>
                <w:sz w:val="20"/>
                <w:szCs w:val="20"/>
                <w:lang w:val="de-DE"/>
              </w:rPr>
            </w:pPr>
            <w:r w:rsidRPr="004614CB">
              <w:rPr>
                <w:sz w:val="20"/>
                <w:szCs w:val="20"/>
                <w:lang w:val="de-DE"/>
              </w:rPr>
              <w:t>vivo</w:t>
            </w:r>
          </w:p>
        </w:tc>
        <w:tc>
          <w:tcPr>
            <w:tcW w:w="8104" w:type="dxa"/>
          </w:tcPr>
          <w:p w14:paraId="737D18DB" w14:textId="2771B4B8" w:rsidR="008F2043" w:rsidRPr="004614CB" w:rsidRDefault="008F2043" w:rsidP="00264BA4">
            <w:pPr>
              <w:pStyle w:val="BodyText"/>
              <w:spacing w:after="0"/>
              <w:rPr>
                <w:sz w:val="20"/>
                <w:szCs w:val="20"/>
                <w:lang w:val="de-DE"/>
              </w:rPr>
            </w:pPr>
            <w:r w:rsidRPr="004614CB">
              <w:rPr>
                <w:sz w:val="20"/>
                <w:szCs w:val="20"/>
                <w:lang w:val="de-DE"/>
              </w:rPr>
              <w:t>5</w:t>
            </w:r>
            <w:r w:rsidR="007B1E61" w:rsidRPr="004614CB">
              <w:rPr>
                <w:sz w:val="20"/>
                <w:szCs w:val="20"/>
                <w:lang w:val="de-DE"/>
              </w:rPr>
              <w:t xml:space="preserve"> or 7</w:t>
            </w:r>
          </w:p>
        </w:tc>
      </w:tr>
      <w:tr w:rsidR="00BC2E1B" w14:paraId="01B09724" w14:textId="77777777" w:rsidTr="00264BA4">
        <w:tc>
          <w:tcPr>
            <w:tcW w:w="1525" w:type="dxa"/>
          </w:tcPr>
          <w:p w14:paraId="54E042E8" w14:textId="33754818" w:rsidR="00BC2E1B" w:rsidRPr="004614CB" w:rsidRDefault="009E31DA" w:rsidP="00264BA4">
            <w:pPr>
              <w:pStyle w:val="BodyText"/>
              <w:spacing w:after="0"/>
              <w:rPr>
                <w:sz w:val="20"/>
                <w:szCs w:val="20"/>
                <w:lang w:val="de-DE"/>
              </w:rPr>
            </w:pPr>
            <w:r w:rsidRPr="004614CB">
              <w:rPr>
                <w:sz w:val="20"/>
                <w:szCs w:val="20"/>
                <w:lang w:val="de-DE"/>
              </w:rPr>
              <w:t>Ericsson</w:t>
            </w:r>
          </w:p>
        </w:tc>
        <w:tc>
          <w:tcPr>
            <w:tcW w:w="8104" w:type="dxa"/>
          </w:tcPr>
          <w:p w14:paraId="3A73A5E8" w14:textId="092CFEBB" w:rsidR="00BC2E1B" w:rsidRPr="004614CB" w:rsidRDefault="00837F99" w:rsidP="00264BA4">
            <w:pPr>
              <w:pStyle w:val="BodyText"/>
              <w:spacing w:after="0"/>
              <w:rPr>
                <w:sz w:val="20"/>
                <w:szCs w:val="20"/>
                <w:lang w:val="de-DE"/>
              </w:rPr>
            </w:pPr>
            <w:r w:rsidRPr="004614CB">
              <w:rPr>
                <w:sz w:val="20"/>
                <w:szCs w:val="20"/>
                <w:lang w:val="de-DE"/>
              </w:rPr>
              <w:t xml:space="preserve">Prefer </w:t>
            </w:r>
            <w:r w:rsidR="009E31DA" w:rsidRPr="004614CB">
              <w:rPr>
                <w:sz w:val="20"/>
                <w:szCs w:val="20"/>
                <w:lang w:val="de-DE"/>
              </w:rPr>
              <w:t>7</w:t>
            </w:r>
            <w:r w:rsidR="00025A54" w:rsidRPr="004614CB">
              <w:rPr>
                <w:sz w:val="20"/>
                <w:szCs w:val="20"/>
                <w:lang w:val="de-DE"/>
              </w:rPr>
              <w:t>, but okay with 5</w:t>
            </w:r>
          </w:p>
        </w:tc>
      </w:tr>
      <w:tr w:rsidR="009E31DA" w14:paraId="078D97EF" w14:textId="77777777" w:rsidTr="00264BA4">
        <w:tc>
          <w:tcPr>
            <w:tcW w:w="1525" w:type="dxa"/>
          </w:tcPr>
          <w:p w14:paraId="5AAFBD36" w14:textId="77777777" w:rsidR="009E31DA" w:rsidRDefault="009E31DA" w:rsidP="00264BA4">
            <w:pPr>
              <w:pStyle w:val="BodyText"/>
              <w:spacing w:after="0"/>
              <w:rPr>
                <w:lang w:val="de-DE"/>
              </w:rPr>
            </w:pPr>
          </w:p>
        </w:tc>
        <w:tc>
          <w:tcPr>
            <w:tcW w:w="8104" w:type="dxa"/>
          </w:tcPr>
          <w:p w14:paraId="22FAB8BB" w14:textId="77777777" w:rsidR="009E31DA" w:rsidRDefault="009E31DA" w:rsidP="00264BA4">
            <w:pPr>
              <w:pStyle w:val="BodyText"/>
              <w:spacing w:after="0"/>
              <w:rPr>
                <w:lang w:val="de-DE"/>
              </w:rPr>
            </w:pPr>
          </w:p>
        </w:tc>
      </w:tr>
    </w:tbl>
    <w:p w14:paraId="2FC0446D" w14:textId="77777777" w:rsidR="008B64BC" w:rsidRDefault="008B64BC" w:rsidP="008B64BC">
      <w:pPr>
        <w:pStyle w:val="BodyText"/>
      </w:pPr>
    </w:p>
    <w:p w14:paraId="7E0DC9CF" w14:textId="6F349338" w:rsidR="008B64BC" w:rsidRPr="001F5C30" w:rsidRDefault="00672A0A" w:rsidP="008B64BC">
      <w:pPr>
        <w:pStyle w:val="Proposal"/>
        <w:rPr>
          <w:highlight w:val="cyan"/>
        </w:rPr>
      </w:pPr>
      <w:r w:rsidRPr="001F5C30">
        <w:rPr>
          <w:highlight w:val="cyan"/>
        </w:rPr>
        <w:t>Agree to the following:</w:t>
      </w:r>
    </w:p>
    <w:p w14:paraId="38199A5A" w14:textId="36226B7B" w:rsidR="00025A54" w:rsidRPr="006C65DA" w:rsidRDefault="00672A0A" w:rsidP="00025A54">
      <w:pPr>
        <w:pStyle w:val="BodyText"/>
        <w:numPr>
          <w:ilvl w:val="0"/>
          <w:numId w:val="24"/>
        </w:numPr>
        <w:rPr>
          <w:rFonts w:ascii="Times New Roman" w:hAnsi="Times New Roman"/>
        </w:rPr>
      </w:pPr>
      <w:r w:rsidRPr="006C65DA">
        <w:rPr>
          <w:rFonts w:ascii="Times New Roman" w:hAnsi="Times New Roman"/>
        </w:rPr>
        <w:t>In</w:t>
      </w:r>
      <w:r w:rsidR="00E912EE" w:rsidRPr="006C65DA">
        <w:rPr>
          <w:rFonts w:ascii="Times New Roman" w:hAnsi="Times New Roman"/>
        </w:rPr>
        <w:t xml:space="preserve"> Section 6.3.2.2.2 of</w:t>
      </w:r>
      <w:r w:rsidR="00025A54" w:rsidRPr="006C65DA">
        <w:rPr>
          <w:rFonts w:ascii="Times New Roman" w:hAnsi="Times New Roman"/>
        </w:rPr>
        <w:t xml:space="preserve"> 38.211 (draft CR R1-1913178) where the formula for cyclic shift hopping includes the term </w:t>
      </w:r>
      <m:oMath>
        <m:sSub>
          <m:sSubPr>
            <m:ctrlPr>
              <w:rPr>
                <w:rFonts w:ascii="Cambria Math" w:hAnsi="Cambria Math"/>
              </w:rPr>
            </m:ctrlPr>
          </m:sSubPr>
          <m:e>
            <m:r>
              <w:rPr>
                <w:rFonts w:ascii="Cambria Math" w:hAnsi="Cambria Math"/>
              </w:rPr>
              <m:t>m</m:t>
            </m:r>
          </m:e>
          <m:sub>
            <m:r>
              <m:rPr>
                <m:nor/>
              </m:rPr>
              <w:rPr>
                <w:rFonts w:ascii="Times New Roman" w:hAnsi="Times New Roman"/>
              </w:rPr>
              <m:t>int</m:t>
            </m:r>
          </m:sub>
        </m:sSub>
        <m:r>
          <m:rPr>
            <m:sty m:val="p"/>
          </m:rPr>
          <w:rPr>
            <w:rFonts w:ascii="Cambria Math" w:hAnsi="Cambria Math"/>
          </w:rPr>
          <m:t>=Δ∙</m:t>
        </m:r>
        <m:sSubSup>
          <m:sSubSupPr>
            <m:ctrlPr>
              <w:rPr>
                <w:rFonts w:ascii="Cambria Math" w:hAnsi="Cambria Math"/>
                <w:i/>
              </w:rPr>
            </m:ctrlPr>
          </m:sSubSupPr>
          <m:e>
            <m:r>
              <w:rPr>
                <w:rFonts w:ascii="Cambria Math" w:hAnsi="Cambria Math"/>
              </w:rPr>
              <m:t>n</m:t>
            </m:r>
          </m:e>
          <m:sub>
            <m:r>
              <m:rPr>
                <m:nor/>
              </m:rPr>
              <w:rPr>
                <w:rFonts w:ascii="Times New Roman" w:hAnsi="Times New Roman"/>
              </w:rPr>
              <m:t>IRB</m:t>
            </m:r>
          </m:sub>
          <m:sup>
            <m:r>
              <w:rPr>
                <w:rFonts w:ascii="Cambria Math" w:hAnsi="Cambria Math"/>
              </w:rPr>
              <m:t>μ</m:t>
            </m:r>
          </m:sup>
        </m:sSubSup>
      </m:oMath>
      <w:r w:rsidR="00025A54" w:rsidRPr="006C65DA">
        <w:rPr>
          <w:rFonts w:ascii="Times New Roman" w:hAnsi="Times New Roman"/>
        </w:rPr>
        <w:t xml:space="preserve">, the </w:t>
      </w:r>
      <w:r w:rsidR="00837F99" w:rsidRPr="006C65DA">
        <w:rPr>
          <w:rFonts w:ascii="Times New Roman" w:hAnsi="Times New Roman"/>
        </w:rPr>
        <w:t xml:space="preserve">step size </w:t>
      </w:r>
      <m:oMath>
        <m:r>
          <m:rPr>
            <m:sty m:val="p"/>
          </m:rPr>
          <w:rPr>
            <w:rFonts w:ascii="Cambria Math" w:hAnsi="Cambria Math"/>
          </w:rPr>
          <m:t>Δ</m:t>
        </m:r>
      </m:oMath>
      <w:r w:rsidR="00025A54" w:rsidRPr="006C65DA">
        <w:rPr>
          <w:rFonts w:ascii="Times New Roman" w:hAnsi="Times New Roman"/>
        </w:rPr>
        <w:t xml:space="preserve"> is </w:t>
      </w:r>
      <w:r w:rsidR="00837F99" w:rsidRPr="006C65DA">
        <w:rPr>
          <w:rFonts w:ascii="Times New Roman" w:hAnsi="Times New Roman"/>
        </w:rPr>
        <w:t>fixed at 5</w:t>
      </w:r>
    </w:p>
    <w:p w14:paraId="69AACCEA" w14:textId="77777777" w:rsidR="00672A0A" w:rsidRDefault="00672A0A" w:rsidP="008B64BC">
      <w:pPr>
        <w:pStyle w:val="BodyText"/>
        <w:rPr>
          <w:color w:val="AEAAAA" w:themeColor="background2" w:themeShade="BF"/>
        </w:rPr>
      </w:pPr>
    </w:p>
    <w:p w14:paraId="5F2F8080" w14:textId="5D3EDEB6" w:rsidR="008B64BC" w:rsidRDefault="00F750DC" w:rsidP="008B64BC">
      <w:pPr>
        <w:pStyle w:val="Heading2"/>
      </w:pPr>
      <w:bookmarkStart w:id="34" w:name="_Toc24660966"/>
      <w:r>
        <w:t>2</w:t>
      </w:r>
      <w:r w:rsidR="00A22545">
        <w:t>.3</w:t>
      </w:r>
      <w:r w:rsidR="008B64BC">
        <w:tab/>
      </w:r>
      <w:r w:rsidR="00BE4EF1">
        <w:t xml:space="preserve">Enhanced </w:t>
      </w:r>
      <w:r w:rsidR="008B64BC">
        <w:t>User Multiplexing for Interlaced PF0/1</w:t>
      </w:r>
      <w:bookmarkEnd w:id="34"/>
    </w:p>
    <w:p w14:paraId="3C61A7E2" w14:textId="77777777" w:rsidR="008B64BC" w:rsidRDefault="008B64BC" w:rsidP="008B64BC">
      <w:pPr>
        <w:pStyle w:val="BodyText"/>
      </w:pPr>
      <w:r>
        <w:rPr>
          <w:b/>
          <w:u w:val="single"/>
        </w:rPr>
        <w:t>Description</w:t>
      </w:r>
      <w:r>
        <w:t>:</w:t>
      </w:r>
    </w:p>
    <w:p w14:paraId="44866C7A" w14:textId="7B6520B2" w:rsidR="00264BA4" w:rsidRDefault="00264BA4" w:rsidP="008B64BC">
      <w:pPr>
        <w:pStyle w:val="BodyText"/>
      </w:pPr>
      <w:r>
        <w:t>The following FFS items from Agreement #1, while not essential, can be considered as possibilities to enhance user multiplexing</w:t>
      </w:r>
      <w:r w:rsidR="00A22545">
        <w:t xml:space="preserve"> for PF0/1:</w:t>
      </w:r>
    </w:p>
    <w:p w14:paraId="45AF07C0" w14:textId="77777777" w:rsidR="00264BA4" w:rsidRPr="00264BA4" w:rsidRDefault="00264BA4" w:rsidP="00452C3F">
      <w:pPr>
        <w:numPr>
          <w:ilvl w:val="0"/>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 xml:space="preserve">FFS: For PF0, </w:t>
      </w:r>
      <w:proofErr w:type="gramStart"/>
      <w:r w:rsidRPr="00264BA4">
        <w:rPr>
          <w:rFonts w:ascii="Times" w:eastAsia="Batang" w:hAnsi="Times"/>
          <w:szCs w:val="24"/>
          <w:lang w:eastAsia="x-none"/>
        </w:rPr>
        <w:t>whether or not</w:t>
      </w:r>
      <w:proofErr w:type="gramEnd"/>
      <w:r w:rsidRPr="00264BA4">
        <w:rPr>
          <w:rFonts w:ascii="Times" w:eastAsia="Batang" w:hAnsi="Times"/>
          <w:szCs w:val="24"/>
          <w:lang w:eastAsia="x-none"/>
        </w:rPr>
        <w:t xml:space="preserve"> the above formula </w:t>
      </w:r>
      <m:oMath>
        <m:r>
          <m:rPr>
            <m:sty m:val="p"/>
          </m:rPr>
          <w:rPr>
            <w:rFonts w:ascii="Cambria Math" w:eastAsia="Times New Roman" w:hAnsi="Cambria Math"/>
            <w:lang w:eastAsia="zh-CN"/>
          </w:rPr>
          <m:t>Δ</m:t>
        </m:r>
      </m:oMath>
      <w:r w:rsidRPr="00264BA4">
        <w:rPr>
          <w:rFonts w:ascii="Times" w:eastAsia="Batang" w:hAnsi="Times"/>
          <w:szCs w:val="24"/>
          <w:lang w:eastAsia="x-none"/>
        </w:rPr>
        <w:t xml:space="preserve"> includes an additional term </w:t>
      </w:r>
      <m:oMath>
        <m:r>
          <w:rPr>
            <w:rFonts w:ascii="Cambria Math" w:eastAsia="Times New Roman" w:hAnsi="Cambria Math"/>
            <w:lang w:eastAsia="zh-CN"/>
          </w:rPr>
          <m:t>6*SR</m:t>
        </m:r>
      </m:oMath>
      <w:r w:rsidRPr="00264BA4">
        <w:rPr>
          <w:rFonts w:ascii="Times" w:eastAsia="Batang" w:hAnsi="Times"/>
          <w:szCs w:val="24"/>
          <w:lang w:eastAsia="x-none"/>
        </w:rPr>
        <w:t xml:space="preserve"> in order to increase user multiplexing from 1 to 3 in case of 2-bit ACK/NACK + SR (SR = 1 for positive SR and 0 for negative SR)</w:t>
      </w:r>
    </w:p>
    <w:p w14:paraId="66C92EA2" w14:textId="77777777" w:rsidR="00264BA4" w:rsidRPr="00264BA4" w:rsidRDefault="00264BA4" w:rsidP="00452C3F">
      <w:pPr>
        <w:numPr>
          <w:ilvl w:val="0"/>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lastRenderedPageBreak/>
        <w:t xml:space="preserve">FFS: In order to increase user multiplexing capacity for PF0, PF1, introduction of </w:t>
      </w:r>
      <m:oMath>
        <m:r>
          <m:rPr>
            <m:sty m:val="p"/>
          </m:rPr>
          <w:rPr>
            <w:rFonts w:ascii="Cambria Math" w:eastAsia="Times New Roman" w:hAnsi="Cambria Math"/>
            <w:lang w:eastAsia="zh-CN"/>
          </w:rPr>
          <m:t>Δ</m:t>
        </m:r>
      </m:oMath>
      <w:r w:rsidRPr="00264BA4">
        <w:rPr>
          <w:rFonts w:ascii="Times" w:eastAsia="Batang" w:hAnsi="Times"/>
          <w:szCs w:val="24"/>
          <w:lang w:eastAsia="x-none"/>
        </w:rPr>
        <w:t xml:space="preserve">*(i+i0) into the formula instead of </w:t>
      </w:r>
      <m:oMath>
        <m:r>
          <m:rPr>
            <m:sty m:val="p"/>
          </m:rPr>
          <w:rPr>
            <w:rFonts w:ascii="Cambria Math" w:eastAsia="Times New Roman" w:hAnsi="Cambria Math"/>
            <w:lang w:eastAsia="zh-CN"/>
          </w:rPr>
          <m:t>Δ</m:t>
        </m:r>
      </m:oMath>
      <w:r w:rsidRPr="00264BA4">
        <w:rPr>
          <w:rFonts w:ascii="Times" w:eastAsia="Batang" w:hAnsi="Times"/>
          <w:szCs w:val="24"/>
          <w:lang w:eastAsia="x-none"/>
        </w:rPr>
        <w:t>*</w:t>
      </w:r>
      <w:proofErr w:type="gramStart"/>
      <w:r w:rsidRPr="00264BA4">
        <w:rPr>
          <w:rFonts w:ascii="Times" w:eastAsia="Batang" w:hAnsi="Times"/>
          <w:szCs w:val="24"/>
          <w:lang w:eastAsia="x-none"/>
        </w:rPr>
        <w:t>i  where</w:t>
      </w:r>
      <w:proofErr w:type="gramEnd"/>
      <w:r w:rsidRPr="00264BA4">
        <w:rPr>
          <w:rFonts w:ascii="Times" w:eastAsia="Batang" w:hAnsi="Times"/>
          <w:szCs w:val="24"/>
          <w:lang w:eastAsia="x-none"/>
        </w:rPr>
        <w:t xml:space="preserve"> i+i0 is modulo N, and i0 is configurable in the range {0, 1, …, N-1}.</w:t>
      </w:r>
    </w:p>
    <w:p w14:paraId="4F0EED8B" w14:textId="77777777" w:rsidR="00264BA4" w:rsidRPr="00264BA4" w:rsidRDefault="00264BA4" w:rsidP="00452C3F">
      <w:pPr>
        <w:numPr>
          <w:ilvl w:val="1"/>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This mechanism may create collisions when the user multiplexing capacity is increased (i0 is not 0)</w:t>
      </w:r>
    </w:p>
    <w:p w14:paraId="742B8C37" w14:textId="77777777" w:rsidR="00264BA4" w:rsidRDefault="00264BA4" w:rsidP="008B64BC">
      <w:pPr>
        <w:pStyle w:val="BodyText"/>
      </w:pPr>
    </w:p>
    <w:p w14:paraId="05C5F828" w14:textId="1E79DFAB" w:rsidR="008B64BC" w:rsidRDefault="008B64BC" w:rsidP="008B64BC">
      <w:pPr>
        <w:pStyle w:val="BodyText"/>
      </w:pPr>
      <w:r>
        <w:rPr>
          <w:b/>
          <w:u w:val="single"/>
        </w:rPr>
        <w:t>Alternatives</w:t>
      </w:r>
      <w:r>
        <w:t>:</w:t>
      </w:r>
    </w:p>
    <w:p w14:paraId="6AD7612A" w14:textId="228CBA9A" w:rsidR="00A24D2B" w:rsidRDefault="008B64BC" w:rsidP="008B64BC">
      <w:pPr>
        <w:pStyle w:val="BodyText"/>
        <w:numPr>
          <w:ilvl w:val="0"/>
          <w:numId w:val="17"/>
        </w:numPr>
        <w:spacing w:after="0"/>
      </w:pPr>
      <w:r>
        <w:t>Alt-1:</w:t>
      </w:r>
      <w:r w:rsidR="0053217B">
        <w:t xml:space="preserve"> </w:t>
      </w:r>
      <w:r w:rsidR="00A24D2B">
        <w:t>For Interlaced PF0 with 2-bit ACK/NACK + SR, support the following for cyclic shift hopping:</w:t>
      </w:r>
    </w:p>
    <w:p w14:paraId="16CDC2AB" w14:textId="17671D01" w:rsidR="008B64BC" w:rsidRPr="00A24D2B" w:rsidRDefault="008A1A69" w:rsidP="00A24D2B">
      <w:pPr>
        <w:pStyle w:val="BodyText"/>
        <w:spacing w:after="0"/>
        <w:ind w:left="360"/>
        <w:jc w:val="center"/>
        <w:rPr>
          <w:iCs/>
          <w:sz w:val="24"/>
          <w:szCs w:val="24"/>
        </w:rPr>
      </w:pPr>
      <m:oMathPara>
        <m:oMath>
          <m:sSub>
            <m:sSubPr>
              <m:ctrlPr>
                <w:rPr>
                  <w:rFonts w:ascii="Cambria Math" w:hAnsi="Cambria Math"/>
                  <w:i/>
                  <w:iCs/>
                  <w:sz w:val="24"/>
                  <w:szCs w:val="24"/>
                </w:rPr>
              </m:ctrlPr>
            </m:sSubPr>
            <m:e>
              <m:r>
                <w:rPr>
                  <w:rFonts w:ascii="Cambria Math" w:hAnsi="Cambria Math"/>
                </w:rPr>
                <m:t>α</m:t>
              </m:r>
            </m:e>
            <m:sub>
              <m:r>
                <w:rPr>
                  <w:rFonts w:ascii="Cambria Math" w:hAnsi="Cambria Math"/>
                </w:rPr>
                <m:t>l</m:t>
              </m:r>
            </m:sub>
          </m:sSub>
          <m:r>
            <w:rPr>
              <w:rFonts w:ascii="Cambria Math" w:hAnsi="Cambria Math"/>
            </w:rPr>
            <m:t>=</m:t>
          </m:r>
          <m:f>
            <m:fPr>
              <m:ctrlPr>
                <w:rPr>
                  <w:rFonts w:ascii="Cambria Math" w:hAnsi="Cambria Math"/>
                  <w:i/>
                  <w:iCs/>
                  <w:sz w:val="24"/>
                  <w:szCs w:val="24"/>
                </w:rPr>
              </m:ctrlPr>
            </m:fPr>
            <m:num>
              <m:r>
                <w:rPr>
                  <w:rFonts w:ascii="Cambria Math" w:hAnsi="Cambria Math"/>
                </w:rPr>
                <m:t>2π</m:t>
              </m:r>
            </m:num>
            <m:den>
              <m:sSubSup>
                <m:sSubSupPr>
                  <m:ctrlPr>
                    <w:rPr>
                      <w:rFonts w:ascii="Cambria Math" w:hAnsi="Cambria Math"/>
                      <w:i/>
                      <w:iCs/>
                      <w:sz w:val="24"/>
                      <w:szCs w:val="24"/>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den>
          </m:f>
          <m:d>
            <m:dPr>
              <m:ctrlPr>
                <w:rPr>
                  <w:rFonts w:ascii="Cambria Math" w:hAnsi="Cambria Math"/>
                  <w:i/>
                  <w:iCs/>
                  <w:sz w:val="24"/>
                  <w:szCs w:val="24"/>
                </w:rPr>
              </m:ctrlPr>
            </m:dPr>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m</m:t>
                      </m:r>
                    </m:e>
                    <m:sub>
                      <m:r>
                        <w:rPr>
                          <w:rFonts w:ascii="Cambria Math" w:hAnsi="Cambria Math"/>
                        </w:rPr>
                        <m:t>0</m:t>
                      </m:r>
                    </m:sub>
                  </m:sSub>
                  <m:r>
                    <w:rPr>
                      <w:rFonts w:ascii="Cambria Math" w:hAnsi="Cambria Math"/>
                    </w:rPr>
                    <m:t>+</m:t>
                  </m:r>
                  <m:r>
                    <w:rPr>
                      <w:rFonts w:ascii="Cambria Math" w:hAnsi="Cambria Math"/>
                      <w:color w:val="FF0000"/>
                    </w:rPr>
                    <m:t>∆*</m:t>
                  </m:r>
                  <m:d>
                    <m:dPr>
                      <m:ctrlPr>
                        <w:rPr>
                          <w:rFonts w:ascii="Cambria Math" w:hAnsi="Cambria Math"/>
                          <w:i/>
                          <w:iCs/>
                          <w:color w:val="FF0000"/>
                          <w:sz w:val="24"/>
                          <w:szCs w:val="24"/>
                        </w:rPr>
                      </m:ctrlPr>
                    </m:dPr>
                    <m:e>
                      <m:r>
                        <w:rPr>
                          <w:rFonts w:ascii="Cambria Math" w:hAnsi="Cambria Math"/>
                          <w:color w:val="FF0000"/>
                        </w:rPr>
                        <m:t>1+6*SR</m:t>
                      </m:r>
                    </m:e>
                  </m:d>
                  <m:r>
                    <w:rPr>
                      <w:rFonts w:ascii="Cambria Math" w:hAnsi="Cambria Math"/>
                      <w:color w:val="FF0000"/>
                    </w:rPr>
                    <m:t>*i</m:t>
                  </m:r>
                  <m:r>
                    <w:rPr>
                      <w:rFonts w:ascii="Cambria Math" w:hAnsi="Cambria Math"/>
                    </w:rPr>
                    <m:t>+</m:t>
                  </m:r>
                  <m:sSub>
                    <m:sSubPr>
                      <m:ctrlPr>
                        <w:rPr>
                          <w:rFonts w:ascii="Cambria Math" w:hAnsi="Cambria Math"/>
                          <w:i/>
                          <w:iCs/>
                          <w:sz w:val="24"/>
                          <w:szCs w:val="24"/>
                        </w:rPr>
                      </m:ctrlPr>
                    </m:sSubPr>
                    <m:e>
                      <m:r>
                        <w:rPr>
                          <w:rFonts w:ascii="Cambria Math" w:hAnsi="Cambria Math"/>
                        </w:rPr>
                        <m:t>m</m:t>
                      </m:r>
                    </m:e>
                    <m:sub>
                      <m:r>
                        <m:rPr>
                          <m:nor/>
                        </m:rPr>
                        <w:rPr>
                          <w:rFonts w:ascii="Cambria Math" w:hAnsi="Cambria Math"/>
                        </w:rPr>
                        <m:t>cs</m:t>
                      </m:r>
                    </m:sub>
                  </m:sSub>
                  <m:r>
                    <w:rPr>
                      <w:rFonts w:ascii="Cambria Math" w:hAnsi="Cambria Math"/>
                    </w:rPr>
                    <m:t>+</m:t>
                  </m:r>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,l+l'</m:t>
                      </m:r>
                    </m:e>
                  </m:d>
                </m:e>
              </m:d>
              <m:r>
                <m:rPr>
                  <m:nor/>
                </m:rPr>
                <w:rPr>
                  <w:rFonts w:ascii="Cambria Math" w:hAnsi="Cambria Math"/>
                </w:rPr>
                <m:t>mod</m:t>
              </m:r>
              <m:sSubSup>
                <m:sSubSupPr>
                  <m:ctrlPr>
                    <w:rPr>
                      <w:rFonts w:ascii="Cambria Math" w:hAnsi="Cambria Math"/>
                      <w:i/>
                      <w:iCs/>
                      <w:sz w:val="24"/>
                      <w:szCs w:val="24"/>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oMath>
      </m:oMathPara>
    </w:p>
    <w:p w14:paraId="69D07E8F" w14:textId="6D4C0929" w:rsidR="00A24D2B" w:rsidRDefault="00A97369" w:rsidP="00F0522E">
      <w:pPr>
        <w:pStyle w:val="BodyText"/>
        <w:numPr>
          <w:ilvl w:val="0"/>
          <w:numId w:val="35"/>
        </w:numPr>
        <w:spacing w:after="0"/>
        <w:ind w:left="720"/>
        <w:jc w:val="left"/>
      </w:pPr>
      <w:r>
        <w:t>Alt-2: No enhancement of user multiplexing for either PF0 or PF1</w:t>
      </w:r>
    </w:p>
    <w:p w14:paraId="190850C6" w14:textId="4A2DE48D" w:rsidR="00837F99" w:rsidRDefault="00837F99" w:rsidP="00F0522E">
      <w:pPr>
        <w:pStyle w:val="BodyText"/>
        <w:numPr>
          <w:ilvl w:val="0"/>
          <w:numId w:val="35"/>
        </w:numPr>
        <w:spacing w:after="0"/>
        <w:ind w:left="720"/>
        <w:jc w:val="left"/>
      </w:pPr>
      <w:r>
        <w:t>Alt-3: Support 3</w:t>
      </w:r>
      <w:r w:rsidRPr="00837F99">
        <w:rPr>
          <w:vertAlign w:val="superscript"/>
        </w:rPr>
        <w:t>rd</w:t>
      </w:r>
      <w:r>
        <w:t xml:space="preserve"> FFS in Agreement #1</w:t>
      </w:r>
    </w:p>
    <w:p w14:paraId="6EB1CD12" w14:textId="77777777" w:rsidR="008B64BC" w:rsidRDefault="008B64BC" w:rsidP="008B64B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B64BC" w14:paraId="724D7609" w14:textId="77777777" w:rsidTr="00264BA4">
        <w:tc>
          <w:tcPr>
            <w:tcW w:w="1525" w:type="dxa"/>
          </w:tcPr>
          <w:p w14:paraId="36151929"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627309D7"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57CBE258" w14:textId="77777777" w:rsidTr="00264BA4">
        <w:tc>
          <w:tcPr>
            <w:tcW w:w="1525" w:type="dxa"/>
          </w:tcPr>
          <w:p w14:paraId="20B63DEB" w14:textId="306F98B8" w:rsidR="008B64BC" w:rsidRPr="00D11A4A" w:rsidRDefault="00A24D2B" w:rsidP="00264BA4">
            <w:pPr>
              <w:pStyle w:val="BodyText"/>
              <w:spacing w:after="0"/>
              <w:rPr>
                <w:sz w:val="20"/>
                <w:szCs w:val="20"/>
                <w:lang w:val="de-DE"/>
              </w:rPr>
            </w:pPr>
            <w:r>
              <w:rPr>
                <w:sz w:val="20"/>
                <w:szCs w:val="20"/>
                <w:lang w:val="de-DE"/>
              </w:rPr>
              <w:t>Apple</w:t>
            </w:r>
          </w:p>
        </w:tc>
        <w:tc>
          <w:tcPr>
            <w:tcW w:w="8104" w:type="dxa"/>
          </w:tcPr>
          <w:p w14:paraId="64A75310" w14:textId="53A71546" w:rsidR="00D00E1A" w:rsidRDefault="00A24D2B" w:rsidP="00264BA4">
            <w:pPr>
              <w:pStyle w:val="BodyText"/>
              <w:spacing w:after="0"/>
              <w:rPr>
                <w:sz w:val="20"/>
                <w:szCs w:val="20"/>
                <w:lang w:val="de-DE"/>
              </w:rPr>
            </w:pPr>
            <w:r>
              <w:rPr>
                <w:sz w:val="20"/>
                <w:szCs w:val="20"/>
                <w:lang w:val="de-DE"/>
              </w:rPr>
              <w:t>Alt-1</w:t>
            </w:r>
          </w:p>
          <w:p w14:paraId="0A722396" w14:textId="164CDA89" w:rsidR="008B64BC" w:rsidRPr="00D11A4A" w:rsidRDefault="00D00E1A" w:rsidP="00264BA4">
            <w:pPr>
              <w:pStyle w:val="BodyText"/>
              <w:spacing w:after="0"/>
              <w:rPr>
                <w:sz w:val="20"/>
                <w:szCs w:val="20"/>
                <w:lang w:val="de-DE"/>
              </w:rPr>
            </w:pPr>
            <w:r>
              <w:rPr>
                <w:sz w:val="20"/>
                <w:szCs w:val="20"/>
                <w:lang w:val="de-DE"/>
              </w:rPr>
              <w:t xml:space="preserve">Also </w:t>
            </w:r>
            <w:r w:rsidR="00A24D2B">
              <w:rPr>
                <w:sz w:val="20"/>
                <w:szCs w:val="20"/>
                <w:lang w:val="de-DE"/>
              </w:rPr>
              <w:t>Increase user mux for PF1</w:t>
            </w:r>
            <w:r>
              <w:rPr>
                <w:sz w:val="20"/>
                <w:szCs w:val="20"/>
                <w:lang w:val="de-DE"/>
              </w:rPr>
              <w:t>: o</w:t>
            </w:r>
            <w:r w:rsidR="00A24D2B">
              <w:rPr>
                <w:sz w:val="20"/>
                <w:szCs w:val="20"/>
                <w:lang w:val="de-DE"/>
              </w:rPr>
              <w:t>dd/</w:t>
            </w:r>
            <w:r>
              <w:rPr>
                <w:sz w:val="20"/>
                <w:szCs w:val="20"/>
                <w:lang w:val="de-DE"/>
              </w:rPr>
              <w:t>e</w:t>
            </w:r>
            <w:r w:rsidR="00A24D2B">
              <w:rPr>
                <w:sz w:val="20"/>
                <w:szCs w:val="20"/>
                <w:lang w:val="de-DE"/>
              </w:rPr>
              <w:t>ven PRBs have pi/2 shift of modulation symbol depending on SR</w:t>
            </w:r>
            <w:r>
              <w:rPr>
                <w:sz w:val="20"/>
                <w:szCs w:val="20"/>
                <w:lang w:val="de-DE"/>
              </w:rPr>
              <w:t>.</w:t>
            </w:r>
          </w:p>
        </w:tc>
      </w:tr>
      <w:tr w:rsidR="008B64BC" w14:paraId="3D037D59" w14:textId="77777777" w:rsidTr="00264BA4">
        <w:tc>
          <w:tcPr>
            <w:tcW w:w="1525" w:type="dxa"/>
          </w:tcPr>
          <w:p w14:paraId="43B7344B" w14:textId="631A13DF" w:rsidR="008B64BC" w:rsidRPr="00D11A4A" w:rsidRDefault="00A97369" w:rsidP="00264BA4">
            <w:pPr>
              <w:pStyle w:val="BodyText"/>
              <w:spacing w:after="0"/>
              <w:rPr>
                <w:sz w:val="20"/>
                <w:szCs w:val="20"/>
                <w:lang w:val="de-DE"/>
              </w:rPr>
            </w:pPr>
            <w:r>
              <w:rPr>
                <w:sz w:val="20"/>
                <w:szCs w:val="20"/>
                <w:lang w:val="de-DE"/>
              </w:rPr>
              <w:t>Intel</w:t>
            </w:r>
          </w:p>
        </w:tc>
        <w:tc>
          <w:tcPr>
            <w:tcW w:w="8104" w:type="dxa"/>
          </w:tcPr>
          <w:p w14:paraId="665DF16B" w14:textId="44491737" w:rsidR="008B64BC" w:rsidRPr="00D11A4A" w:rsidRDefault="00A97369" w:rsidP="00264BA4">
            <w:pPr>
              <w:pStyle w:val="BodyText"/>
              <w:spacing w:after="0"/>
              <w:rPr>
                <w:sz w:val="20"/>
                <w:szCs w:val="20"/>
                <w:lang w:val="de-DE"/>
              </w:rPr>
            </w:pPr>
            <w:r>
              <w:rPr>
                <w:sz w:val="20"/>
                <w:szCs w:val="20"/>
                <w:lang w:val="de-DE"/>
              </w:rPr>
              <w:t>Alt-2</w:t>
            </w:r>
          </w:p>
        </w:tc>
      </w:tr>
      <w:tr w:rsidR="008B64BC" w14:paraId="29C79F0F" w14:textId="77777777" w:rsidTr="00264BA4">
        <w:tc>
          <w:tcPr>
            <w:tcW w:w="1525" w:type="dxa"/>
          </w:tcPr>
          <w:p w14:paraId="49EC9340" w14:textId="01C36654" w:rsidR="008B64BC" w:rsidRPr="00D11A4A" w:rsidRDefault="00AD7122" w:rsidP="00264BA4">
            <w:pPr>
              <w:pStyle w:val="BodyText"/>
              <w:spacing w:after="0"/>
              <w:rPr>
                <w:sz w:val="20"/>
                <w:szCs w:val="20"/>
                <w:lang w:val="de-DE"/>
              </w:rPr>
            </w:pPr>
            <w:r>
              <w:rPr>
                <w:sz w:val="20"/>
                <w:szCs w:val="20"/>
                <w:lang w:val="de-DE"/>
              </w:rPr>
              <w:t>LG</w:t>
            </w:r>
          </w:p>
        </w:tc>
        <w:tc>
          <w:tcPr>
            <w:tcW w:w="8104" w:type="dxa"/>
          </w:tcPr>
          <w:p w14:paraId="13D9E8E0" w14:textId="01E5E492" w:rsidR="008B64BC" w:rsidRPr="00D11A4A" w:rsidRDefault="00AD7122" w:rsidP="00264BA4">
            <w:pPr>
              <w:pStyle w:val="BodyText"/>
              <w:spacing w:after="0"/>
              <w:rPr>
                <w:sz w:val="20"/>
                <w:szCs w:val="20"/>
                <w:lang w:val="de-DE"/>
              </w:rPr>
            </w:pPr>
            <w:r>
              <w:rPr>
                <w:sz w:val="20"/>
                <w:szCs w:val="20"/>
                <w:lang w:val="de-DE"/>
              </w:rPr>
              <w:t xml:space="preserve">Further discuss Alt-1. Do not support </w:t>
            </w:r>
            <w:r w:rsidR="00837F99">
              <w:rPr>
                <w:sz w:val="20"/>
                <w:szCs w:val="20"/>
                <w:lang w:val="de-DE"/>
              </w:rPr>
              <w:t>Alt-3</w:t>
            </w:r>
          </w:p>
        </w:tc>
      </w:tr>
      <w:tr w:rsidR="008B64BC" w14:paraId="7E3B6D20" w14:textId="77777777" w:rsidTr="00264BA4">
        <w:tc>
          <w:tcPr>
            <w:tcW w:w="1525" w:type="dxa"/>
          </w:tcPr>
          <w:p w14:paraId="6A2DD970" w14:textId="68C20D04" w:rsidR="008B64BC" w:rsidRPr="00D11A4A" w:rsidRDefault="005642DD" w:rsidP="00264BA4">
            <w:pPr>
              <w:pStyle w:val="BodyText"/>
              <w:spacing w:after="0"/>
              <w:rPr>
                <w:sz w:val="20"/>
                <w:szCs w:val="20"/>
                <w:lang w:val="de-DE"/>
              </w:rPr>
            </w:pPr>
            <w:r>
              <w:rPr>
                <w:sz w:val="20"/>
                <w:szCs w:val="20"/>
                <w:lang w:val="de-DE"/>
              </w:rPr>
              <w:t>MediaTek</w:t>
            </w:r>
          </w:p>
        </w:tc>
        <w:tc>
          <w:tcPr>
            <w:tcW w:w="8104" w:type="dxa"/>
          </w:tcPr>
          <w:p w14:paraId="1A0A0E14" w14:textId="5828A58F" w:rsidR="008B64BC" w:rsidRDefault="00D807FB" w:rsidP="00264BA4">
            <w:pPr>
              <w:pStyle w:val="BodyText"/>
              <w:spacing w:after="0"/>
              <w:rPr>
                <w:sz w:val="20"/>
                <w:szCs w:val="20"/>
                <w:lang w:val="de-DE"/>
              </w:rPr>
            </w:pPr>
            <w:r>
              <w:rPr>
                <w:sz w:val="20"/>
                <w:szCs w:val="20"/>
                <w:lang w:val="de-DE"/>
              </w:rPr>
              <w:t>Variation of Alt-1</w:t>
            </w:r>
            <w:r w:rsidR="00B830F9">
              <w:rPr>
                <w:sz w:val="20"/>
                <w:szCs w:val="20"/>
                <w:lang w:val="de-DE"/>
              </w:rPr>
              <w:t>:</w:t>
            </w:r>
          </w:p>
          <w:p w14:paraId="7BFB9977" w14:textId="110D5F24" w:rsidR="00D807FB" w:rsidRPr="00D807FB" w:rsidRDefault="008A1A69" w:rsidP="00D807FB">
            <w:pPr>
              <w:jc w:val="center"/>
              <w:rPr>
                <w:b/>
              </w:rPr>
            </w:pPr>
            <m:oMathPara>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l</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2</m:t>
                    </m:r>
                    <m:r>
                      <m:rPr>
                        <m:sty m:val="bi"/>
                      </m:rPr>
                      <w:rPr>
                        <w:rFonts w:ascii="Cambria Math" w:hAnsi="Cambria Math"/>
                      </w:rPr>
                      <m:t>π</m:t>
                    </m:r>
                  </m:num>
                  <m:den>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sc</m:t>
                        </m:r>
                      </m:sub>
                      <m:sup>
                        <m:r>
                          <m:rPr>
                            <m:nor/>
                          </m:rPr>
                          <w:rPr>
                            <w:rFonts w:ascii="Cambria Math" w:hAnsi="Cambria Math"/>
                            <w:b/>
                          </w:rPr>
                          <m:t>RB</m:t>
                        </m:r>
                      </m:sup>
                    </m:sSubSup>
                  </m:den>
                </m:f>
                <m:d>
                  <m:dPr>
                    <m:ctrlPr>
                      <w:rPr>
                        <w:rFonts w:ascii="Cambria Math" w:hAnsi="Cambria Math"/>
                        <w:b/>
                        <w:i/>
                      </w:rPr>
                    </m:ctrlPr>
                  </m:d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0</m:t>
                            </m:r>
                          </m:sub>
                        </m:sSub>
                        <m:r>
                          <m:rPr>
                            <m:sty m:val="bi"/>
                          </m:rPr>
                          <w:rPr>
                            <w:rFonts w:ascii="Cambria Math" w:hAnsi="Cambria Math"/>
                          </w:rPr>
                          <m:t>+</m:t>
                        </m:r>
                        <m:d>
                          <m:dPr>
                            <m:ctrlPr>
                              <w:rPr>
                                <w:rFonts w:ascii="Cambria Math" w:eastAsia="SimSun" w:hAnsi="Cambria Math"/>
                                <w:b/>
                                <w:i/>
                                <w:color w:val="FF0000"/>
                              </w:rPr>
                            </m:ctrlPr>
                          </m:dPr>
                          <m:e>
                            <m:r>
                              <m:rPr>
                                <m:sty m:val="bi"/>
                              </m:rPr>
                              <w:rPr>
                                <w:rFonts w:ascii="Cambria Math" w:eastAsia="SimSun" w:hAnsi="Cambria Math"/>
                                <w:color w:val="FF0000"/>
                              </w:rPr>
                              <m:t>11+2*SR</m:t>
                            </m:r>
                          </m:e>
                        </m:d>
                        <m:r>
                          <m:rPr>
                            <m:sty m:val="b"/>
                          </m:rPr>
                          <w:rPr>
                            <w:rFonts w:ascii="Cambria Math" w:hAnsi="Cambria Math"/>
                            <w:color w:val="FF0000"/>
                          </w:rPr>
                          <m:t>*</m:t>
                        </m:r>
                        <m:r>
                          <m:rPr>
                            <m:sty m:val="bi"/>
                          </m:rPr>
                          <w:rPr>
                            <w:rFonts w:ascii="Cambria Math" w:hAnsi="Cambria Math"/>
                            <w:color w:val="FF0000"/>
                          </w:rPr>
                          <m:t>i</m:t>
                        </m:r>
                        <m:r>
                          <m:rPr>
                            <m:sty m:val="bi"/>
                          </m:rPr>
                          <w:rPr>
                            <w:rFonts w:ascii="Cambria Math" w:hAnsi="Cambria Math"/>
                          </w:rPr>
                          <m:t>+</m:t>
                        </m:r>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m</m:t>
                                </m:r>
                              </m:e>
                              <m:sub>
                                <m:r>
                                  <m:rPr>
                                    <m:nor/>
                                  </m:rPr>
                                  <w:rPr>
                                    <w:rFonts w:ascii="Cambria Math" w:hAnsi="Cambria Math"/>
                                    <w:b/>
                                  </w:rPr>
                                  <m:t>cs</m:t>
                                </m:r>
                              </m:sub>
                            </m:sSub>
                            <m:r>
                              <m:rPr>
                                <m:sty m:val="bi"/>
                              </m:rPr>
                              <w:rPr>
                                <w:rFonts w:ascii="Cambria Math" w:hAnsi="Cambria Math"/>
                              </w:rPr>
                              <m:t>+n</m:t>
                            </m:r>
                          </m:e>
                          <m:sub>
                            <m:r>
                              <m:rPr>
                                <m:nor/>
                              </m:rPr>
                              <w:rPr>
                                <w:rFonts w:ascii="Cambria Math" w:hAnsi="Cambria Math"/>
                                <w:b/>
                              </w:rPr>
                              <m:t>cs</m:t>
                            </m:r>
                          </m:sub>
                        </m:sSub>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s,f</m:t>
                                </m:r>
                              </m:sub>
                              <m:sup>
                                <m:r>
                                  <m:rPr>
                                    <m:sty m:val="bi"/>
                                  </m:rPr>
                                  <w:rPr>
                                    <w:rFonts w:ascii="Cambria Math" w:hAnsi="Cambria Math"/>
                                  </w:rPr>
                                  <m:t>μ</m:t>
                                </m:r>
                              </m:sup>
                            </m:sSubSup>
                            <m:r>
                              <m:rPr>
                                <m:sty m:val="bi"/>
                              </m:rPr>
                              <w:rPr>
                                <w:rFonts w:ascii="Cambria Math" w:hAnsi="Cambria Math"/>
                              </w:rPr>
                              <m:t>,l+l'</m:t>
                            </m:r>
                          </m:e>
                        </m:d>
                      </m:e>
                    </m:d>
                    <m:r>
                      <m:rPr>
                        <m:nor/>
                      </m:rPr>
                      <w:rPr>
                        <w:rFonts w:ascii="Cambria Math" w:hAnsi="Cambria Math"/>
                        <w:b/>
                      </w:rPr>
                      <m:t>mod</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sc</m:t>
                        </m:r>
                      </m:sub>
                      <m:sup>
                        <m:r>
                          <m:rPr>
                            <m:nor/>
                          </m:rPr>
                          <w:rPr>
                            <w:rFonts w:ascii="Cambria Math" w:hAnsi="Cambria Math"/>
                            <w:b/>
                          </w:rPr>
                          <m:t>RB</m:t>
                        </m:r>
                      </m:sup>
                    </m:sSubSup>
                  </m:e>
                </m:d>
              </m:oMath>
            </m:oMathPara>
          </w:p>
        </w:tc>
      </w:tr>
      <w:tr w:rsidR="005642DD" w14:paraId="25886893" w14:textId="77777777" w:rsidTr="00264BA4">
        <w:tc>
          <w:tcPr>
            <w:tcW w:w="1525" w:type="dxa"/>
          </w:tcPr>
          <w:p w14:paraId="6FE5B69E" w14:textId="26119030" w:rsidR="005642DD" w:rsidRPr="00D11A4A" w:rsidRDefault="00B830F9" w:rsidP="00264BA4">
            <w:pPr>
              <w:pStyle w:val="BodyText"/>
              <w:spacing w:after="0"/>
              <w:rPr>
                <w:lang w:val="de-DE"/>
              </w:rPr>
            </w:pPr>
            <w:r w:rsidRPr="00B830F9">
              <w:rPr>
                <w:sz w:val="20"/>
                <w:lang w:val="de-DE"/>
              </w:rPr>
              <w:t>Nokia</w:t>
            </w:r>
          </w:p>
        </w:tc>
        <w:tc>
          <w:tcPr>
            <w:tcW w:w="8104" w:type="dxa"/>
          </w:tcPr>
          <w:p w14:paraId="65F4003D" w14:textId="77777777" w:rsidR="005642DD" w:rsidRPr="00B830F9" w:rsidRDefault="00B830F9" w:rsidP="00264BA4">
            <w:pPr>
              <w:pStyle w:val="BodyText"/>
              <w:spacing w:after="0"/>
              <w:rPr>
                <w:sz w:val="20"/>
                <w:lang w:val="de-DE"/>
              </w:rPr>
            </w:pPr>
            <w:r w:rsidRPr="00B830F9">
              <w:rPr>
                <w:sz w:val="20"/>
                <w:lang w:val="de-DE"/>
              </w:rPr>
              <w:t>Variation of Alt-1:</w:t>
            </w:r>
          </w:p>
          <w:p w14:paraId="7FDAD022" w14:textId="77777777" w:rsidR="00B830F9" w:rsidRPr="00B830F9" w:rsidRDefault="008A1A69" w:rsidP="00264BA4">
            <w:pPr>
              <w:pStyle w:val="BodyText"/>
              <w:spacing w:after="0"/>
              <w:rPr>
                <w:sz w:val="18"/>
                <w:szCs w:val="18"/>
              </w:rPr>
            </w:pPr>
            <m:oMathPara>
              <m:oMath>
                <m:sSub>
                  <m:sSubPr>
                    <m:ctrlPr>
                      <w:rPr>
                        <w:rFonts w:ascii="Cambria Math" w:eastAsia="Times New Roman" w:hAnsi="Cambria Math"/>
                        <w:i/>
                        <w:sz w:val="18"/>
                        <w:szCs w:val="18"/>
                      </w:rPr>
                    </m:ctrlPr>
                  </m:sSubPr>
                  <m:e>
                    <m:r>
                      <w:rPr>
                        <w:rFonts w:ascii="Cambria Math" w:eastAsia="Times New Roman" w:hAnsi="Cambria Math"/>
                        <w:sz w:val="18"/>
                        <w:szCs w:val="18"/>
                      </w:rPr>
                      <m:t>α</m:t>
                    </m:r>
                  </m:e>
                  <m:sub>
                    <m:r>
                      <w:rPr>
                        <w:rFonts w:ascii="Cambria Math" w:eastAsia="Times New Roman" w:hAnsi="Cambria Math"/>
                        <w:sz w:val="18"/>
                        <w:szCs w:val="18"/>
                      </w:rPr>
                      <m:t>l</m:t>
                    </m:r>
                  </m:sub>
                </m:sSub>
                <m:r>
                  <w:rPr>
                    <w:rFonts w:ascii="Cambria Math" w:eastAsia="Times New Roman" w:hAnsi="Cambria Math"/>
                    <w:sz w:val="18"/>
                    <w:szCs w:val="18"/>
                  </w:rPr>
                  <m:t>=</m:t>
                </m:r>
                <m:f>
                  <m:fPr>
                    <m:ctrlPr>
                      <w:rPr>
                        <w:rFonts w:ascii="Cambria Math" w:eastAsia="Times New Roman" w:hAnsi="Cambria Math"/>
                        <w:i/>
                        <w:sz w:val="18"/>
                        <w:szCs w:val="18"/>
                      </w:rPr>
                    </m:ctrlPr>
                  </m:fPr>
                  <m:num>
                    <m:r>
                      <w:rPr>
                        <w:rFonts w:ascii="Cambria Math" w:eastAsia="Times New Roman" w:hAnsi="Cambria Math"/>
                        <w:sz w:val="18"/>
                        <w:szCs w:val="18"/>
                      </w:rPr>
                      <m:t>2π</m:t>
                    </m:r>
                  </m:num>
                  <m:den>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sc</m:t>
                        </m:r>
                      </m:sub>
                      <m:sup>
                        <m:r>
                          <m:rPr>
                            <m:nor/>
                          </m:rPr>
                          <w:rPr>
                            <w:rFonts w:ascii="Cambria Math" w:eastAsia="Times New Roman" w:hAnsi="Cambria Math"/>
                            <w:sz w:val="18"/>
                            <w:szCs w:val="18"/>
                          </w:rPr>
                          <m:t>RB</m:t>
                        </m:r>
                      </m:sup>
                    </m:sSubSup>
                  </m:den>
                </m:f>
                <m:d>
                  <m:dPr>
                    <m:ctrlPr>
                      <w:rPr>
                        <w:rFonts w:ascii="Cambria Math" w:eastAsia="Times New Roman" w:hAnsi="Cambria Math"/>
                        <w:i/>
                        <w:sz w:val="18"/>
                        <w:szCs w:val="18"/>
                      </w:rPr>
                    </m:ctrlPr>
                  </m:dPr>
                  <m:e>
                    <m:d>
                      <m:dPr>
                        <m:ctrlPr>
                          <w:rPr>
                            <w:rFonts w:ascii="Cambria Math" w:eastAsia="Times New Roman" w:hAnsi="Cambria Math"/>
                            <w:i/>
                            <w:sz w:val="18"/>
                            <w:szCs w:val="18"/>
                          </w:rPr>
                        </m:ctrlPr>
                      </m:dPr>
                      <m:e>
                        <m:sSub>
                          <m:sSubPr>
                            <m:ctrlPr>
                              <w:rPr>
                                <w:rFonts w:ascii="Cambria Math" w:eastAsia="Times New Roman" w:hAnsi="Cambria Math"/>
                                <w:i/>
                                <w:sz w:val="18"/>
                                <w:szCs w:val="18"/>
                              </w:rPr>
                            </m:ctrlPr>
                          </m:sSubPr>
                          <m:e>
                            <m:r>
                              <w:rPr>
                                <w:rFonts w:ascii="Cambria Math" w:eastAsia="Times New Roman" w:hAnsi="Cambria Math"/>
                                <w:sz w:val="18"/>
                                <w:szCs w:val="18"/>
                              </w:rPr>
                              <m:t>m</m:t>
                            </m:r>
                          </m:e>
                          <m:sub>
                            <m:r>
                              <w:rPr>
                                <w:rFonts w:ascii="Cambria Math" w:eastAsia="Times New Roman" w:hAnsi="Cambria Math"/>
                                <w:sz w:val="18"/>
                                <w:szCs w:val="18"/>
                              </w:rPr>
                              <m:t>0</m:t>
                            </m:r>
                          </m:sub>
                        </m:sSub>
                        <m:r>
                          <w:rPr>
                            <w:rFonts w:ascii="Cambria Math" w:eastAsia="Times New Roman" w:hAnsi="Cambria Math"/>
                            <w:sz w:val="18"/>
                            <w:szCs w:val="18"/>
                          </w:rPr>
                          <m:t>+</m:t>
                        </m:r>
                        <m:r>
                          <m:rPr>
                            <m:sty m:val="p"/>
                          </m:rPr>
                          <w:rPr>
                            <w:rFonts w:ascii="Cambria Math" w:eastAsia="Times New Roman" w:hAnsi="Cambria Math"/>
                            <w:sz w:val="18"/>
                            <w:szCs w:val="18"/>
                          </w:rPr>
                          <m:t>Δ*</m:t>
                        </m:r>
                        <m:d>
                          <m:dPr>
                            <m:ctrlPr>
                              <w:rPr>
                                <w:rFonts w:ascii="Cambria Math" w:eastAsia="Times New Roman" w:hAnsi="Cambria Math"/>
                                <w:sz w:val="18"/>
                                <w:szCs w:val="18"/>
                              </w:rPr>
                            </m:ctrlPr>
                          </m:dPr>
                          <m:e>
                            <m:r>
                              <w:rPr>
                                <w:rFonts w:ascii="Cambria Math" w:eastAsia="Times New Roman" w:hAnsi="Cambria Math"/>
                                <w:sz w:val="18"/>
                                <w:szCs w:val="18"/>
                              </w:rPr>
                              <m:t>i</m:t>
                            </m:r>
                            <m:r>
                              <w:rPr>
                                <w:rFonts w:ascii="Cambria Math" w:eastAsia="Times New Roman" w:hAnsi="Cambria Math"/>
                                <w:color w:val="FF0000"/>
                                <w:sz w:val="18"/>
                                <w:szCs w:val="18"/>
                              </w:rPr>
                              <m:t>+6*SR</m:t>
                            </m:r>
                          </m:e>
                        </m:d>
                        <m:r>
                          <w:rPr>
                            <w:rFonts w:ascii="Cambria Math" w:eastAsia="Times New Roman" w:hAnsi="Cambria Math"/>
                            <w:sz w:val="18"/>
                            <w:szCs w:val="18"/>
                          </w:rPr>
                          <m:t>+</m:t>
                        </m:r>
                        <m:sSub>
                          <m:sSubPr>
                            <m:ctrlPr>
                              <w:rPr>
                                <w:rFonts w:ascii="Cambria Math" w:eastAsia="Times New Roman" w:hAnsi="Cambria Math"/>
                                <w:i/>
                                <w:sz w:val="18"/>
                                <w:szCs w:val="18"/>
                              </w:rPr>
                            </m:ctrlPr>
                          </m:sSubPr>
                          <m:e>
                            <m:sSub>
                              <m:sSubPr>
                                <m:ctrlPr>
                                  <w:rPr>
                                    <w:rFonts w:ascii="Cambria Math" w:eastAsia="Times New Roman" w:hAnsi="Cambria Math"/>
                                    <w:i/>
                                    <w:sz w:val="18"/>
                                    <w:szCs w:val="18"/>
                                  </w:rPr>
                                </m:ctrlPr>
                              </m:sSubPr>
                              <m:e>
                                <m:r>
                                  <w:rPr>
                                    <w:rFonts w:ascii="Cambria Math" w:eastAsia="Times New Roman" w:hAnsi="Cambria Math"/>
                                    <w:sz w:val="18"/>
                                    <w:szCs w:val="18"/>
                                  </w:rPr>
                                  <m:t>m</m:t>
                                </m:r>
                              </m:e>
                              <m:sub>
                                <m:r>
                                  <m:rPr>
                                    <m:nor/>
                                  </m:rPr>
                                  <w:rPr>
                                    <w:rFonts w:ascii="Cambria Math" w:eastAsia="Times New Roman" w:hAnsi="Cambria Math"/>
                                    <w:sz w:val="18"/>
                                    <w:szCs w:val="18"/>
                                  </w:rPr>
                                  <m:t>cs</m:t>
                                </m:r>
                              </m:sub>
                            </m:sSub>
                            <m:r>
                              <w:rPr>
                                <w:rFonts w:ascii="Cambria Math" w:eastAsia="Times New Roman" w:hAnsi="Cambria Math"/>
                                <w:sz w:val="18"/>
                                <w:szCs w:val="18"/>
                              </w:rPr>
                              <m:t>+n</m:t>
                            </m:r>
                          </m:e>
                          <m:sub>
                            <m:r>
                              <m:rPr>
                                <m:nor/>
                              </m:rPr>
                              <w:rPr>
                                <w:rFonts w:ascii="Cambria Math" w:eastAsia="Times New Roman" w:hAnsi="Cambria Math"/>
                                <w:sz w:val="18"/>
                                <w:szCs w:val="18"/>
                              </w:rPr>
                              <m:t>cs</m:t>
                            </m:r>
                          </m:sub>
                        </m:sSub>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s,f</m:t>
                                </m:r>
                              </m:sub>
                              <m:sup>
                                <m:r>
                                  <w:rPr>
                                    <w:rFonts w:ascii="Cambria Math" w:eastAsia="Times New Roman" w:hAnsi="Cambria Math"/>
                                    <w:sz w:val="18"/>
                                    <w:szCs w:val="18"/>
                                  </w:rPr>
                                  <m:t>μ</m:t>
                                </m:r>
                              </m:sup>
                            </m:sSubSup>
                            <m:r>
                              <w:rPr>
                                <w:rFonts w:ascii="Cambria Math" w:eastAsia="Times New Roman" w:hAnsi="Cambria Math"/>
                                <w:sz w:val="18"/>
                                <w:szCs w:val="18"/>
                              </w:rPr>
                              <m:t>,l+l</m:t>
                            </m:r>
                            <m:r>
                              <w:rPr>
                                <w:rFonts w:ascii="Cambria Math" w:eastAsia="Times New Roman" w:hAnsi="Cambria Math" w:hint="eastAsia"/>
                                <w:sz w:val="18"/>
                                <w:szCs w:val="18"/>
                              </w:rPr>
                              <m:t>'</m:t>
                            </m:r>
                          </m:e>
                        </m:d>
                      </m:e>
                    </m:d>
                    <m:r>
                      <m:rPr>
                        <m:nor/>
                      </m:rPr>
                      <w:rPr>
                        <w:rFonts w:ascii="Cambria Math" w:eastAsia="Times New Roman" w:hAnsi="Cambria Math"/>
                        <w:sz w:val="18"/>
                        <w:szCs w:val="18"/>
                      </w:rPr>
                      <m:t>mod</m:t>
                    </m:r>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sc</m:t>
                        </m:r>
                      </m:sub>
                      <m:sup>
                        <m:r>
                          <m:rPr>
                            <m:nor/>
                          </m:rPr>
                          <w:rPr>
                            <w:rFonts w:ascii="Cambria Math" w:eastAsia="Times New Roman" w:hAnsi="Cambria Math"/>
                            <w:sz w:val="18"/>
                            <w:szCs w:val="18"/>
                          </w:rPr>
                          <m:t>RB</m:t>
                        </m:r>
                      </m:sup>
                    </m:sSubSup>
                  </m:e>
                </m:d>
              </m:oMath>
            </m:oMathPara>
          </w:p>
          <w:p w14:paraId="5A9BC95A" w14:textId="774501BC" w:rsidR="00B830F9" w:rsidRPr="00B830F9" w:rsidRDefault="00B830F9" w:rsidP="00264BA4">
            <w:pPr>
              <w:pStyle w:val="BodyText"/>
              <w:spacing w:after="0"/>
              <w:rPr>
                <w:sz w:val="20"/>
                <w:szCs w:val="20"/>
                <w:lang w:val="de-DE"/>
              </w:rPr>
            </w:pPr>
            <w:r w:rsidRPr="00B830F9">
              <w:rPr>
                <w:sz w:val="20"/>
                <w:szCs w:val="20"/>
              </w:rPr>
              <w:t>Also, for 2-symbol PF0, introduce OCC across the 2 OFDM symbols</w:t>
            </w:r>
          </w:p>
        </w:tc>
      </w:tr>
      <w:tr w:rsidR="00B830F9" w14:paraId="2238E1EA" w14:textId="77777777" w:rsidTr="00264BA4">
        <w:tc>
          <w:tcPr>
            <w:tcW w:w="1525" w:type="dxa"/>
          </w:tcPr>
          <w:p w14:paraId="382B510D" w14:textId="52CC85BF" w:rsidR="00B830F9" w:rsidRPr="00DE4351" w:rsidRDefault="00DE4351" w:rsidP="00264BA4">
            <w:pPr>
              <w:pStyle w:val="BodyText"/>
              <w:spacing w:after="0"/>
              <w:rPr>
                <w:rFonts w:cs="Arial"/>
                <w:sz w:val="20"/>
                <w:szCs w:val="20"/>
                <w:lang w:val="de-DE"/>
              </w:rPr>
            </w:pPr>
            <w:r w:rsidRPr="00DE4351">
              <w:rPr>
                <w:rFonts w:cs="Arial"/>
                <w:sz w:val="20"/>
                <w:szCs w:val="20"/>
                <w:lang w:val="de-DE"/>
              </w:rPr>
              <w:t>OPPO</w:t>
            </w:r>
          </w:p>
        </w:tc>
        <w:tc>
          <w:tcPr>
            <w:tcW w:w="8104" w:type="dxa"/>
          </w:tcPr>
          <w:p w14:paraId="07E0810C" w14:textId="1EE08163" w:rsidR="00DE4351" w:rsidRDefault="00837F99" w:rsidP="00264BA4">
            <w:pPr>
              <w:pStyle w:val="BodyText"/>
              <w:spacing w:after="0"/>
              <w:rPr>
                <w:rFonts w:eastAsia="Batang" w:cs="Arial"/>
                <w:sz w:val="20"/>
                <w:szCs w:val="20"/>
                <w:lang w:eastAsia="x-none"/>
              </w:rPr>
            </w:pPr>
            <w:r>
              <w:rPr>
                <w:rFonts w:eastAsia="Batang" w:cs="Arial"/>
                <w:sz w:val="20"/>
                <w:szCs w:val="20"/>
                <w:lang w:eastAsia="x-none"/>
              </w:rPr>
              <w:t>Alt-3</w:t>
            </w:r>
          </w:p>
          <w:p w14:paraId="70D12301" w14:textId="734DB9DE" w:rsidR="00B830F9" w:rsidRPr="00DE4351" w:rsidRDefault="00DE4351" w:rsidP="00264BA4">
            <w:pPr>
              <w:pStyle w:val="BodyText"/>
              <w:spacing w:after="0"/>
              <w:rPr>
                <w:rFonts w:cs="Arial"/>
                <w:sz w:val="20"/>
                <w:szCs w:val="20"/>
                <w:lang w:val="de-DE"/>
              </w:rPr>
            </w:pPr>
            <w:r w:rsidRPr="00DE4351">
              <w:rPr>
                <w:rFonts w:eastAsia="Batang" w:cs="Arial"/>
                <w:sz w:val="20"/>
                <w:szCs w:val="20"/>
                <w:lang w:eastAsia="x-none"/>
              </w:rPr>
              <w:t xml:space="preserve">In order to increase user multiplexing capacity for PF0, PF1, introduction of </w:t>
            </w:r>
            <m:oMath>
              <m:r>
                <m:rPr>
                  <m:sty m:val="p"/>
                </m:rPr>
                <w:rPr>
                  <w:rFonts w:ascii="Cambria Math" w:eastAsia="Times New Roman" w:hAnsi="Cambria Math" w:cs="Arial"/>
                  <w:sz w:val="20"/>
                  <w:szCs w:val="20"/>
                </w:rPr>
                <m:t>Δ</m:t>
              </m:r>
            </m:oMath>
            <w:r w:rsidRPr="00DE4351">
              <w:rPr>
                <w:rFonts w:eastAsia="Batang" w:cs="Arial"/>
                <w:sz w:val="20"/>
                <w:szCs w:val="20"/>
                <w:lang w:eastAsia="x-none"/>
              </w:rPr>
              <w:t xml:space="preserve">*(i+i0) into the formula instead of </w:t>
            </w:r>
            <m:oMath>
              <m:r>
                <m:rPr>
                  <m:sty m:val="p"/>
                </m:rPr>
                <w:rPr>
                  <w:rFonts w:ascii="Cambria Math" w:eastAsia="Times New Roman" w:hAnsi="Cambria Math" w:cs="Arial"/>
                  <w:sz w:val="20"/>
                  <w:szCs w:val="20"/>
                </w:rPr>
                <m:t>Δ</m:t>
              </m:r>
            </m:oMath>
            <w:r w:rsidRPr="00DE4351">
              <w:rPr>
                <w:rFonts w:eastAsia="Batang" w:cs="Arial"/>
                <w:sz w:val="20"/>
                <w:szCs w:val="20"/>
                <w:lang w:eastAsia="x-none"/>
              </w:rPr>
              <w:t>*</w:t>
            </w:r>
            <w:proofErr w:type="gramStart"/>
            <w:r w:rsidRPr="00DE4351">
              <w:rPr>
                <w:rFonts w:eastAsia="Batang" w:cs="Arial"/>
                <w:sz w:val="20"/>
                <w:szCs w:val="20"/>
                <w:lang w:eastAsia="x-none"/>
              </w:rPr>
              <w:t>i  where</w:t>
            </w:r>
            <w:proofErr w:type="gramEnd"/>
            <w:r w:rsidRPr="00DE4351">
              <w:rPr>
                <w:rFonts w:eastAsia="Batang" w:cs="Arial"/>
                <w:sz w:val="20"/>
                <w:szCs w:val="20"/>
                <w:lang w:eastAsia="x-none"/>
              </w:rPr>
              <w:t xml:space="preserve"> i+i0 is modulo N, and i0 is configurable in the range {0, 1, …, N-1}</w:t>
            </w:r>
          </w:p>
        </w:tc>
      </w:tr>
      <w:tr w:rsidR="00DE4351" w14:paraId="6412FDE4" w14:textId="77777777" w:rsidTr="00264BA4">
        <w:tc>
          <w:tcPr>
            <w:tcW w:w="1525" w:type="dxa"/>
          </w:tcPr>
          <w:p w14:paraId="278BFC60" w14:textId="4BA4C0AC" w:rsidR="00DE4351" w:rsidRPr="00D11A4A" w:rsidRDefault="003C2F77" w:rsidP="00264BA4">
            <w:pPr>
              <w:pStyle w:val="BodyText"/>
              <w:spacing w:after="0"/>
              <w:rPr>
                <w:lang w:val="de-DE"/>
              </w:rPr>
            </w:pPr>
            <w:r w:rsidRPr="003C2F77">
              <w:rPr>
                <w:sz w:val="20"/>
                <w:lang w:val="de-DE"/>
              </w:rPr>
              <w:t>Panasonic</w:t>
            </w:r>
          </w:p>
        </w:tc>
        <w:tc>
          <w:tcPr>
            <w:tcW w:w="8104" w:type="dxa"/>
          </w:tcPr>
          <w:p w14:paraId="75EA54AE" w14:textId="6EE44E21" w:rsidR="00DE4351" w:rsidRPr="003C2F77" w:rsidRDefault="003C2F77" w:rsidP="00264BA4">
            <w:pPr>
              <w:pStyle w:val="BodyText"/>
              <w:spacing w:after="0"/>
              <w:rPr>
                <w:sz w:val="20"/>
                <w:lang w:val="de-DE"/>
              </w:rPr>
            </w:pPr>
            <w:r>
              <w:rPr>
                <w:sz w:val="20"/>
                <w:lang w:val="de-DE"/>
              </w:rPr>
              <w:t>Variation</w:t>
            </w:r>
            <w:r w:rsidRPr="003C2F77">
              <w:rPr>
                <w:sz w:val="20"/>
                <w:lang w:val="de-DE"/>
              </w:rPr>
              <w:t xml:space="preserve"> of Alt-1:</w:t>
            </w:r>
          </w:p>
          <w:p w14:paraId="405DA86C" w14:textId="39BF7ED6" w:rsidR="003C2F77" w:rsidRPr="00D11A4A" w:rsidRDefault="008A1A69" w:rsidP="00264BA4">
            <w:pPr>
              <w:pStyle w:val="BodyText"/>
              <w:spacing w:after="0"/>
              <w:rPr>
                <w:lang w:val="de-DE"/>
              </w:rPr>
            </w:pPr>
            <m:oMathPara>
              <m:oMath>
                <m:sSub>
                  <m:sSubPr>
                    <m:ctrlPr>
                      <w:rPr>
                        <w:rFonts w:ascii="Cambria Math" w:eastAsia="Times New Roman" w:hAnsi="Cambria Math"/>
                        <w:i/>
                      </w:rPr>
                    </m:ctrlPr>
                  </m:sSubPr>
                  <m:e>
                    <m:r>
                      <m:rPr>
                        <m:sty m:val="bi"/>
                      </m:rPr>
                      <w:rPr>
                        <w:rFonts w:ascii="Cambria Math" w:eastAsia="Times New Roman" w:hAnsi="Cambria Math"/>
                      </w:rPr>
                      <m:t>α</m:t>
                    </m:r>
                  </m:e>
                  <m:sub>
                    <m:r>
                      <m:rPr>
                        <m:sty m:val="bi"/>
                      </m:rPr>
                      <w:rPr>
                        <w:rFonts w:ascii="Cambria Math" w:eastAsia="Times New Roman" w:hAnsi="Cambria Math"/>
                      </w:rPr>
                      <m:t>l</m:t>
                    </m:r>
                  </m:sub>
                </m:sSub>
                <m:r>
                  <m:rPr>
                    <m:sty m:val="bi"/>
                  </m:rPr>
                  <w:rPr>
                    <w:rFonts w:ascii="Cambria Math" w:eastAsia="Times New Roman" w:hAnsi="Cambria Math"/>
                  </w:rPr>
                  <m:t>=</m:t>
                </m:r>
                <m:f>
                  <m:fPr>
                    <m:ctrlPr>
                      <w:rPr>
                        <w:rFonts w:ascii="Cambria Math" w:eastAsia="Times New Roman" w:hAnsi="Cambria Math"/>
                        <w:i/>
                      </w:rPr>
                    </m:ctrlPr>
                  </m:fPr>
                  <m:num>
                    <m:r>
                      <m:rPr>
                        <m:sty m:val="bi"/>
                      </m:rPr>
                      <w:rPr>
                        <w:rFonts w:ascii="Cambria Math" w:eastAsia="Times New Roman" w:hAnsi="Cambria Math"/>
                      </w:rPr>
                      <m:t>2</m:t>
                    </m:r>
                    <m:r>
                      <m:rPr>
                        <m:sty m:val="bi"/>
                      </m:rPr>
                      <w:rPr>
                        <w:rFonts w:ascii="Cambria Math" w:eastAsia="Times New Roman" w:hAnsi="Cambria Math"/>
                      </w:rPr>
                      <m:t>π</m:t>
                    </m:r>
                  </m:num>
                  <m:den>
                    <m:sSubSup>
                      <m:sSubSupPr>
                        <m:ctrlPr>
                          <w:rPr>
                            <w:rFonts w:ascii="Cambria Math" w:eastAsia="Times New Roman" w:hAnsi="Cambria Math"/>
                            <w:i/>
                          </w:rPr>
                        </m:ctrlPr>
                      </m:sSubSupPr>
                      <m:e>
                        <m:r>
                          <m:rPr>
                            <m:sty m:val="bi"/>
                          </m:rPr>
                          <w:rPr>
                            <w:rFonts w:ascii="Cambria Math" w:eastAsia="Times New Roman" w:hAnsi="Cambria Math"/>
                          </w:rPr>
                          <m:t>N</m:t>
                        </m:r>
                      </m:e>
                      <m:sub>
                        <m:r>
                          <m:rPr>
                            <m:nor/>
                          </m:rPr>
                          <w:rPr>
                            <w:rFonts w:ascii="Cambria Math" w:eastAsia="Times New Roman" w:hAnsi="Cambria Math"/>
                          </w:rPr>
                          <m:t>sc</m:t>
                        </m:r>
                      </m:sub>
                      <m:sup>
                        <m:r>
                          <m:rPr>
                            <m:nor/>
                          </m:rPr>
                          <w:rPr>
                            <w:rFonts w:ascii="Cambria Math" w:eastAsia="Times New Roman" w:hAnsi="Cambria Math"/>
                          </w:rPr>
                          <m:t>RB</m:t>
                        </m:r>
                      </m:sup>
                    </m:sSubSup>
                  </m:den>
                </m:f>
                <m:d>
                  <m:dPr>
                    <m:ctrlPr>
                      <w:rPr>
                        <w:rFonts w:ascii="Cambria Math" w:eastAsia="Times New Roman" w:hAnsi="Cambria Math"/>
                        <w:i/>
                      </w:rPr>
                    </m:ctrlPr>
                  </m:dPr>
                  <m:e>
                    <m:d>
                      <m:dPr>
                        <m:ctrlPr>
                          <w:rPr>
                            <w:rFonts w:ascii="Cambria Math" w:eastAsia="Times New Roman" w:hAnsi="Cambria Math"/>
                            <w:i/>
                          </w:rPr>
                        </m:ctrlPr>
                      </m:dPr>
                      <m:e>
                        <m:sSub>
                          <m:sSubPr>
                            <m:ctrlPr>
                              <w:rPr>
                                <w:rFonts w:ascii="Cambria Math" w:eastAsia="Times New Roman" w:hAnsi="Cambria Math"/>
                                <w:i/>
                              </w:rPr>
                            </m:ctrlPr>
                          </m:sSubPr>
                          <m:e>
                            <m:r>
                              <m:rPr>
                                <m:sty m:val="bi"/>
                              </m:rPr>
                              <w:rPr>
                                <w:rFonts w:ascii="Cambria Math" w:eastAsia="Times New Roman" w:hAnsi="Cambria Math"/>
                              </w:rPr>
                              <m:t>m</m:t>
                            </m:r>
                          </m:e>
                          <m:sub>
                            <m:r>
                              <m:rPr>
                                <m:sty m:val="bi"/>
                              </m:rPr>
                              <w:rPr>
                                <w:rFonts w:ascii="Cambria Math" w:eastAsia="Times New Roman" w:hAnsi="Cambria Math"/>
                              </w:rPr>
                              <m:t>0</m:t>
                            </m:r>
                          </m:sub>
                        </m:sSub>
                        <m:r>
                          <m:rPr>
                            <m:sty m:val="bi"/>
                          </m:rPr>
                          <w:rPr>
                            <w:rFonts w:ascii="Cambria Math" w:eastAsia="Times New Roman" w:hAnsi="Cambria Math"/>
                          </w:rPr>
                          <m:t>+</m:t>
                        </m:r>
                        <m:r>
                          <m:rPr>
                            <m:sty m:val="bi"/>
                          </m:rPr>
                          <w:rPr>
                            <w:rFonts w:ascii="Cambria Math" w:eastAsia="Times New Roman" w:hAnsi="Cambria Math"/>
                            <w:color w:val="FF0000"/>
                          </w:rPr>
                          <m:t>(</m:t>
                        </m:r>
                        <m:r>
                          <m:rPr>
                            <m:sty m:val="b"/>
                          </m:rPr>
                          <w:rPr>
                            <w:rFonts w:ascii="Cambria Math" w:eastAsia="Times New Roman" w:hAnsi="Cambria Math"/>
                            <w:color w:val="FF0000"/>
                          </w:rPr>
                          <m:t>Δ+6*</m:t>
                        </m:r>
                        <m:r>
                          <m:rPr>
                            <m:sty m:val="bi"/>
                          </m:rPr>
                          <w:rPr>
                            <w:rFonts w:ascii="Cambria Math" w:eastAsia="Times New Roman" w:hAnsi="Cambria Math"/>
                            <w:color w:val="FF0000"/>
                          </w:rPr>
                          <m:t>SR</m:t>
                        </m:r>
                        <m:r>
                          <m:rPr>
                            <m:sty m:val="b"/>
                          </m:rPr>
                          <w:rPr>
                            <w:rFonts w:ascii="Cambria Math" w:eastAsia="Times New Roman" w:hAnsi="Cambria Math"/>
                            <w:color w:val="FF0000"/>
                          </w:rPr>
                          <m:t>)*</m:t>
                        </m:r>
                        <m:r>
                          <m:rPr>
                            <m:sty m:val="bi"/>
                          </m:rPr>
                          <w:rPr>
                            <w:rFonts w:ascii="Cambria Math" w:eastAsia="Times New Roman" w:hAnsi="Cambria Math"/>
                            <w:color w:val="FF0000"/>
                          </w:rPr>
                          <m:t>i</m:t>
                        </m:r>
                        <m:r>
                          <m:rPr>
                            <m:sty m:val="bi"/>
                          </m:rPr>
                          <w:rPr>
                            <w:rFonts w:ascii="Cambria Math" w:eastAsia="Times New Roman" w:hAnsi="Cambria Math"/>
                          </w:rPr>
                          <m:t>+</m:t>
                        </m:r>
                        <m:sSub>
                          <m:sSubPr>
                            <m:ctrlPr>
                              <w:rPr>
                                <w:rFonts w:ascii="Cambria Math" w:eastAsia="Times New Roman" w:hAnsi="Cambria Math"/>
                                <w:i/>
                              </w:rPr>
                            </m:ctrlPr>
                          </m:sSubPr>
                          <m:e>
                            <m:sSub>
                              <m:sSubPr>
                                <m:ctrlPr>
                                  <w:rPr>
                                    <w:rFonts w:ascii="Cambria Math" w:eastAsia="Times New Roman" w:hAnsi="Cambria Math"/>
                                    <w:i/>
                                  </w:rPr>
                                </m:ctrlPr>
                              </m:sSubPr>
                              <m:e>
                                <m:r>
                                  <m:rPr>
                                    <m:sty m:val="bi"/>
                                  </m:rPr>
                                  <w:rPr>
                                    <w:rFonts w:ascii="Cambria Math" w:eastAsia="Times New Roman" w:hAnsi="Cambria Math"/>
                                  </w:rPr>
                                  <m:t>m</m:t>
                                </m:r>
                              </m:e>
                              <m:sub>
                                <m:r>
                                  <m:rPr>
                                    <m:nor/>
                                  </m:rPr>
                                  <w:rPr>
                                    <w:rFonts w:ascii="Cambria Math" w:eastAsia="Times New Roman" w:hAnsi="Cambria Math"/>
                                  </w:rPr>
                                  <m:t>cs</m:t>
                                </m:r>
                              </m:sub>
                            </m:sSub>
                            <m:r>
                              <m:rPr>
                                <m:sty m:val="bi"/>
                              </m:rPr>
                              <w:rPr>
                                <w:rFonts w:ascii="Cambria Math" w:eastAsia="Times New Roman" w:hAnsi="Cambria Math"/>
                              </w:rPr>
                              <m:t>+n</m:t>
                            </m:r>
                          </m:e>
                          <m:sub>
                            <m:r>
                              <m:rPr>
                                <m:nor/>
                              </m:rPr>
                              <w:rPr>
                                <w:rFonts w:ascii="Cambria Math" w:eastAsia="Times New Roman" w:hAnsi="Cambria Math"/>
                              </w:rPr>
                              <m:t>cs</m:t>
                            </m:r>
                          </m:sub>
                        </m:sSub>
                        <m:d>
                          <m:dPr>
                            <m:ctrlPr>
                              <w:rPr>
                                <w:rFonts w:ascii="Cambria Math" w:eastAsia="Times New Roman" w:hAnsi="Cambria Math"/>
                                <w:i/>
                              </w:rPr>
                            </m:ctrlPr>
                          </m:dPr>
                          <m:e>
                            <m:sSubSup>
                              <m:sSubSupPr>
                                <m:ctrlPr>
                                  <w:rPr>
                                    <w:rFonts w:ascii="Cambria Math" w:eastAsia="Times New Roman" w:hAnsi="Cambria Math"/>
                                    <w:i/>
                                  </w:rPr>
                                </m:ctrlPr>
                              </m:sSubSupPr>
                              <m:e>
                                <m:r>
                                  <m:rPr>
                                    <m:sty m:val="bi"/>
                                  </m:rPr>
                                  <w:rPr>
                                    <w:rFonts w:ascii="Cambria Math" w:eastAsia="Times New Roman" w:hAnsi="Cambria Math"/>
                                  </w:rPr>
                                  <m:t>n</m:t>
                                </m:r>
                              </m:e>
                              <m:sub>
                                <m:r>
                                  <m:rPr>
                                    <m:nor/>
                                  </m:rPr>
                                  <w:rPr>
                                    <w:rFonts w:ascii="Cambria Math" w:eastAsia="Times New Roman" w:hAnsi="Cambria Math"/>
                                  </w:rPr>
                                  <m:t>s,f</m:t>
                                </m:r>
                              </m:sub>
                              <m:sup>
                                <m:r>
                                  <m:rPr>
                                    <m:sty m:val="bi"/>
                                  </m:rPr>
                                  <w:rPr>
                                    <w:rFonts w:ascii="Cambria Math" w:eastAsia="Times New Roman" w:hAnsi="Cambria Math"/>
                                  </w:rPr>
                                  <m:t>μ</m:t>
                                </m:r>
                              </m:sup>
                            </m:sSubSup>
                            <m:r>
                              <m:rPr>
                                <m:sty m:val="bi"/>
                              </m:rPr>
                              <w:rPr>
                                <w:rFonts w:ascii="Cambria Math" w:eastAsia="Times New Roman" w:hAnsi="Cambria Math"/>
                              </w:rPr>
                              <m:t>,l+l'</m:t>
                            </m:r>
                          </m:e>
                        </m:d>
                      </m:e>
                    </m:d>
                    <m:r>
                      <m:rPr>
                        <m:nor/>
                      </m:rPr>
                      <w:rPr>
                        <w:rFonts w:ascii="Cambria Math" w:eastAsia="Times New Roman" w:hAnsi="Cambria Math"/>
                      </w:rPr>
                      <m:t>mod</m:t>
                    </m:r>
                    <m:sSubSup>
                      <m:sSubSupPr>
                        <m:ctrlPr>
                          <w:rPr>
                            <w:rFonts w:ascii="Cambria Math" w:eastAsia="Times New Roman" w:hAnsi="Cambria Math"/>
                            <w:i/>
                          </w:rPr>
                        </m:ctrlPr>
                      </m:sSubSupPr>
                      <m:e>
                        <m:r>
                          <m:rPr>
                            <m:sty m:val="bi"/>
                          </m:rPr>
                          <w:rPr>
                            <w:rFonts w:ascii="Cambria Math" w:eastAsia="Times New Roman" w:hAnsi="Cambria Math"/>
                          </w:rPr>
                          <m:t>N</m:t>
                        </m:r>
                      </m:e>
                      <m:sub>
                        <m:r>
                          <m:rPr>
                            <m:nor/>
                          </m:rPr>
                          <w:rPr>
                            <w:rFonts w:ascii="Cambria Math" w:eastAsia="Times New Roman" w:hAnsi="Cambria Math"/>
                          </w:rPr>
                          <m:t>sc</m:t>
                        </m:r>
                      </m:sub>
                      <m:sup>
                        <m:r>
                          <m:rPr>
                            <m:nor/>
                          </m:rPr>
                          <w:rPr>
                            <w:rFonts w:ascii="Cambria Math" w:eastAsia="Times New Roman" w:hAnsi="Cambria Math"/>
                          </w:rPr>
                          <m:t>RB</m:t>
                        </m:r>
                      </m:sup>
                    </m:sSubSup>
                  </m:e>
                </m:d>
              </m:oMath>
            </m:oMathPara>
          </w:p>
        </w:tc>
      </w:tr>
      <w:tr w:rsidR="003C2F77" w14:paraId="52616929" w14:textId="77777777" w:rsidTr="00264BA4">
        <w:tc>
          <w:tcPr>
            <w:tcW w:w="1525" w:type="dxa"/>
          </w:tcPr>
          <w:p w14:paraId="6A9155F9" w14:textId="48BBB538" w:rsidR="003C2F77" w:rsidRPr="00D00E1A" w:rsidRDefault="00D00E1A" w:rsidP="00264BA4">
            <w:pPr>
              <w:pStyle w:val="BodyText"/>
              <w:spacing w:after="0"/>
              <w:rPr>
                <w:rFonts w:cs="Arial"/>
                <w:sz w:val="20"/>
                <w:szCs w:val="20"/>
                <w:lang w:val="de-DE"/>
              </w:rPr>
            </w:pPr>
            <w:r w:rsidRPr="00D00E1A">
              <w:rPr>
                <w:rFonts w:cs="Arial"/>
                <w:sz w:val="20"/>
                <w:szCs w:val="20"/>
                <w:lang w:val="de-DE"/>
              </w:rPr>
              <w:t>Qualcomm</w:t>
            </w:r>
          </w:p>
        </w:tc>
        <w:tc>
          <w:tcPr>
            <w:tcW w:w="8104" w:type="dxa"/>
          </w:tcPr>
          <w:p w14:paraId="11A69165" w14:textId="77777777" w:rsidR="003C2F77" w:rsidRPr="00D00E1A" w:rsidRDefault="00D00E1A" w:rsidP="00264BA4">
            <w:pPr>
              <w:pStyle w:val="BodyText"/>
              <w:spacing w:after="0"/>
              <w:rPr>
                <w:rFonts w:cs="Arial"/>
                <w:sz w:val="20"/>
                <w:szCs w:val="20"/>
              </w:rPr>
            </w:pPr>
            <w:r w:rsidRPr="00D00E1A">
              <w:rPr>
                <w:rFonts w:cs="Arial"/>
                <w:sz w:val="20"/>
                <w:szCs w:val="20"/>
                <w:lang w:val="de-DE"/>
              </w:rPr>
              <w:t xml:space="preserve">Alt-1 with </w:t>
            </w:r>
            <m:oMath>
              <m:r>
                <m:rPr>
                  <m:sty m:val="p"/>
                </m:rPr>
                <w:rPr>
                  <w:rFonts w:ascii="Cambria Math" w:eastAsia="Times New Roman" w:hAnsi="Cambria Math" w:cs="Arial"/>
                  <w:sz w:val="20"/>
                  <w:szCs w:val="20"/>
                </w:rPr>
                <m:t>Δ=1</m:t>
              </m:r>
            </m:oMath>
            <w:r w:rsidRPr="00D00E1A">
              <w:rPr>
                <w:rFonts w:cs="Arial"/>
                <w:sz w:val="20"/>
                <w:szCs w:val="20"/>
              </w:rPr>
              <w:t>.</w:t>
            </w:r>
          </w:p>
          <w:p w14:paraId="13851338" w14:textId="77777777" w:rsidR="00D00E1A" w:rsidRPr="00D00E1A" w:rsidRDefault="00D00E1A" w:rsidP="00264BA4">
            <w:pPr>
              <w:pStyle w:val="BodyText"/>
              <w:spacing w:after="0"/>
              <w:rPr>
                <w:rFonts w:cs="Arial"/>
                <w:sz w:val="20"/>
                <w:szCs w:val="20"/>
              </w:rPr>
            </w:pPr>
            <w:r w:rsidRPr="00D00E1A">
              <w:rPr>
                <w:rFonts w:cs="Arial"/>
                <w:sz w:val="20"/>
                <w:szCs w:val="20"/>
              </w:rPr>
              <w:t>For 2-symbol PF0, introduce OCC across the 2 OFDM symbols</w:t>
            </w:r>
          </w:p>
          <w:p w14:paraId="649C11BD" w14:textId="3EB97340" w:rsidR="00D00E1A" w:rsidRPr="00D00E1A" w:rsidRDefault="00D00E1A" w:rsidP="00264BA4">
            <w:pPr>
              <w:pStyle w:val="BodyText"/>
              <w:spacing w:after="0"/>
              <w:rPr>
                <w:rFonts w:cs="Arial"/>
                <w:sz w:val="20"/>
                <w:szCs w:val="20"/>
                <w:lang w:val="de-DE"/>
              </w:rPr>
            </w:pPr>
            <w:r w:rsidRPr="00D00E1A">
              <w:rPr>
                <w:rFonts w:cs="Arial"/>
                <w:sz w:val="20"/>
                <w:szCs w:val="20"/>
                <w:lang w:val="de-DE"/>
              </w:rPr>
              <w:t>Also increase user mux for PF1: Odd PRBs have 0/pi phase shift of modulation symbols depending on SR</w:t>
            </w:r>
          </w:p>
        </w:tc>
      </w:tr>
      <w:tr w:rsidR="00D00E1A" w14:paraId="2F7B3F57" w14:textId="77777777" w:rsidTr="00264BA4">
        <w:tc>
          <w:tcPr>
            <w:tcW w:w="1525" w:type="dxa"/>
          </w:tcPr>
          <w:p w14:paraId="53902014" w14:textId="2FC5BC16" w:rsidR="00D00E1A" w:rsidRPr="00BC2E1B" w:rsidRDefault="00BC2E1B" w:rsidP="00264BA4">
            <w:pPr>
              <w:pStyle w:val="BodyText"/>
              <w:spacing w:after="0"/>
              <w:rPr>
                <w:sz w:val="20"/>
                <w:szCs w:val="20"/>
                <w:lang w:val="de-DE"/>
              </w:rPr>
            </w:pPr>
            <w:r w:rsidRPr="00BC2E1B">
              <w:rPr>
                <w:sz w:val="20"/>
                <w:szCs w:val="20"/>
                <w:lang w:val="de-DE"/>
              </w:rPr>
              <w:t>Spreadtrum</w:t>
            </w:r>
          </w:p>
        </w:tc>
        <w:tc>
          <w:tcPr>
            <w:tcW w:w="8104" w:type="dxa"/>
          </w:tcPr>
          <w:p w14:paraId="5B2B8431" w14:textId="7C6E4D58" w:rsidR="00D00E1A" w:rsidRPr="00BC2E1B" w:rsidRDefault="00BC2E1B" w:rsidP="00264BA4">
            <w:pPr>
              <w:pStyle w:val="BodyText"/>
              <w:spacing w:after="0"/>
              <w:rPr>
                <w:sz w:val="20"/>
                <w:szCs w:val="20"/>
                <w:lang w:val="de-DE"/>
              </w:rPr>
            </w:pPr>
            <w:r w:rsidRPr="00BC2E1B">
              <w:rPr>
                <w:sz w:val="20"/>
                <w:szCs w:val="20"/>
                <w:lang w:val="de-DE"/>
              </w:rPr>
              <w:t xml:space="preserve">Alt-2. </w:t>
            </w:r>
            <w:r w:rsidR="00837F99">
              <w:rPr>
                <w:sz w:val="20"/>
                <w:szCs w:val="20"/>
                <w:lang w:val="de-DE"/>
              </w:rPr>
              <w:t>Do not support Alt-3</w:t>
            </w:r>
          </w:p>
        </w:tc>
      </w:tr>
      <w:tr w:rsidR="00BC2E1B" w14:paraId="7BC7B96D" w14:textId="77777777" w:rsidTr="00264BA4">
        <w:tc>
          <w:tcPr>
            <w:tcW w:w="1525" w:type="dxa"/>
          </w:tcPr>
          <w:p w14:paraId="18197D4A" w14:textId="481AB2F6" w:rsidR="00BC2E1B" w:rsidRPr="00BC2E1B" w:rsidRDefault="00BC2E1B" w:rsidP="00264BA4">
            <w:pPr>
              <w:pStyle w:val="BodyText"/>
              <w:spacing w:after="0"/>
              <w:rPr>
                <w:sz w:val="20"/>
                <w:szCs w:val="20"/>
                <w:lang w:val="de-DE"/>
              </w:rPr>
            </w:pPr>
            <w:r w:rsidRPr="00BC2E1B">
              <w:rPr>
                <w:sz w:val="20"/>
                <w:szCs w:val="20"/>
                <w:lang w:val="de-DE"/>
              </w:rPr>
              <w:t>WILUS</w:t>
            </w:r>
          </w:p>
        </w:tc>
        <w:tc>
          <w:tcPr>
            <w:tcW w:w="8104" w:type="dxa"/>
          </w:tcPr>
          <w:p w14:paraId="24E83861" w14:textId="3BDD5BFB" w:rsidR="00BC2E1B" w:rsidRPr="00BC2E1B" w:rsidRDefault="00BC2E1B" w:rsidP="00264BA4">
            <w:pPr>
              <w:pStyle w:val="BodyText"/>
              <w:spacing w:after="0"/>
              <w:rPr>
                <w:sz w:val="20"/>
                <w:szCs w:val="20"/>
                <w:lang w:val="de-DE"/>
              </w:rPr>
            </w:pPr>
            <w:r w:rsidRPr="00BC2E1B">
              <w:rPr>
                <w:sz w:val="20"/>
                <w:szCs w:val="20"/>
                <w:lang w:val="de-DE"/>
              </w:rPr>
              <w:t>Further discuss how to increase multiplexing capacity for PF0/1</w:t>
            </w:r>
          </w:p>
        </w:tc>
      </w:tr>
      <w:tr w:rsidR="00BC2E1B" w14:paraId="787E02EA" w14:textId="77777777" w:rsidTr="00264BA4">
        <w:tc>
          <w:tcPr>
            <w:tcW w:w="1525" w:type="dxa"/>
          </w:tcPr>
          <w:p w14:paraId="62D8E370" w14:textId="4E38F67D" w:rsidR="00BC2E1B" w:rsidRPr="009E31DA" w:rsidRDefault="009E31DA" w:rsidP="00264BA4">
            <w:pPr>
              <w:pStyle w:val="BodyText"/>
              <w:spacing w:after="0"/>
              <w:rPr>
                <w:sz w:val="20"/>
                <w:szCs w:val="20"/>
                <w:lang w:val="de-DE"/>
              </w:rPr>
            </w:pPr>
            <w:r>
              <w:rPr>
                <w:sz w:val="20"/>
                <w:szCs w:val="20"/>
                <w:lang w:val="de-DE"/>
              </w:rPr>
              <w:t>v</w:t>
            </w:r>
            <w:r w:rsidR="008F2043" w:rsidRPr="009E31DA">
              <w:rPr>
                <w:sz w:val="20"/>
                <w:szCs w:val="20"/>
                <w:lang w:val="de-DE"/>
              </w:rPr>
              <w:t>ivo</w:t>
            </w:r>
          </w:p>
        </w:tc>
        <w:tc>
          <w:tcPr>
            <w:tcW w:w="8104" w:type="dxa"/>
          </w:tcPr>
          <w:p w14:paraId="359A38B3" w14:textId="70D48B2B" w:rsidR="00BC2E1B" w:rsidRPr="009E31DA" w:rsidRDefault="008F2043" w:rsidP="00264BA4">
            <w:pPr>
              <w:pStyle w:val="BodyText"/>
              <w:spacing w:after="0"/>
              <w:rPr>
                <w:sz w:val="20"/>
                <w:szCs w:val="20"/>
                <w:lang w:val="de-DE"/>
              </w:rPr>
            </w:pPr>
            <w:r w:rsidRPr="009E31DA">
              <w:rPr>
                <w:sz w:val="20"/>
                <w:szCs w:val="20"/>
                <w:lang w:val="de-DE"/>
              </w:rPr>
              <w:t>Alt-2. Performace evaluations show introduction of 6*SR term degrades detection performance (and MCL) by ~1.5 dB</w:t>
            </w:r>
          </w:p>
        </w:tc>
      </w:tr>
      <w:tr w:rsidR="008F2043" w14:paraId="4F8B2F42" w14:textId="77777777" w:rsidTr="00264BA4">
        <w:tc>
          <w:tcPr>
            <w:tcW w:w="1525" w:type="dxa"/>
          </w:tcPr>
          <w:p w14:paraId="57E96A18" w14:textId="5D1F35C9" w:rsidR="008F2043" w:rsidRPr="009E31DA" w:rsidRDefault="009E31DA" w:rsidP="00264BA4">
            <w:pPr>
              <w:pStyle w:val="BodyText"/>
              <w:spacing w:after="0"/>
              <w:rPr>
                <w:sz w:val="20"/>
                <w:szCs w:val="20"/>
                <w:lang w:val="de-DE"/>
              </w:rPr>
            </w:pPr>
            <w:r w:rsidRPr="009E31DA">
              <w:rPr>
                <w:sz w:val="20"/>
                <w:szCs w:val="20"/>
                <w:lang w:val="de-DE"/>
              </w:rPr>
              <w:t>Ericsson</w:t>
            </w:r>
          </w:p>
        </w:tc>
        <w:tc>
          <w:tcPr>
            <w:tcW w:w="8104" w:type="dxa"/>
          </w:tcPr>
          <w:p w14:paraId="3097EDD1" w14:textId="67ABA21F" w:rsidR="008F2043" w:rsidRPr="009E31DA" w:rsidRDefault="009E31DA" w:rsidP="00264BA4">
            <w:pPr>
              <w:pStyle w:val="BodyText"/>
              <w:spacing w:after="0"/>
              <w:rPr>
                <w:sz w:val="20"/>
                <w:szCs w:val="20"/>
                <w:lang w:val="de-DE"/>
              </w:rPr>
            </w:pPr>
            <w:r w:rsidRPr="009E31DA">
              <w:rPr>
                <w:sz w:val="20"/>
                <w:szCs w:val="20"/>
                <w:lang w:val="de-DE"/>
              </w:rPr>
              <w:t>Alt-2</w:t>
            </w:r>
          </w:p>
        </w:tc>
      </w:tr>
      <w:tr w:rsidR="009E31DA" w14:paraId="1C2BF0B4" w14:textId="77777777" w:rsidTr="00264BA4">
        <w:tc>
          <w:tcPr>
            <w:tcW w:w="1525" w:type="dxa"/>
          </w:tcPr>
          <w:p w14:paraId="6F52055C" w14:textId="77777777" w:rsidR="009E31DA" w:rsidRPr="00D11A4A" w:rsidRDefault="009E31DA" w:rsidP="00264BA4">
            <w:pPr>
              <w:pStyle w:val="BodyText"/>
              <w:spacing w:after="0"/>
              <w:rPr>
                <w:lang w:val="de-DE"/>
              </w:rPr>
            </w:pPr>
          </w:p>
        </w:tc>
        <w:tc>
          <w:tcPr>
            <w:tcW w:w="8104" w:type="dxa"/>
          </w:tcPr>
          <w:p w14:paraId="38A48FC3" w14:textId="77777777" w:rsidR="009E31DA" w:rsidRPr="00D11A4A" w:rsidRDefault="009E31DA" w:rsidP="00264BA4">
            <w:pPr>
              <w:pStyle w:val="BodyText"/>
              <w:spacing w:after="0"/>
              <w:rPr>
                <w:lang w:val="de-DE"/>
              </w:rPr>
            </w:pPr>
          </w:p>
        </w:tc>
      </w:tr>
    </w:tbl>
    <w:p w14:paraId="48D6716A" w14:textId="618224C0" w:rsidR="008B64BC" w:rsidRDefault="008B64BC" w:rsidP="008B64BC">
      <w:pPr>
        <w:pStyle w:val="BodyText"/>
      </w:pPr>
    </w:p>
    <w:p w14:paraId="0514343F" w14:textId="463C0272" w:rsidR="00837F99" w:rsidRDefault="004A06EC" w:rsidP="008B64BC">
      <w:pPr>
        <w:pStyle w:val="BodyText"/>
      </w:pPr>
      <w:r>
        <w:t xml:space="preserve">Based on a review of contributions, </w:t>
      </w:r>
      <w:r w:rsidR="00837F99">
        <w:t xml:space="preserve">Alt-3 has insufficient support, hence it is proposed to limit discussion to </w:t>
      </w:r>
      <w:r w:rsidR="00AE4DEF">
        <w:t xml:space="preserve">only </w:t>
      </w:r>
      <w:r w:rsidR="00837F99">
        <w:t xml:space="preserve">Alt-1 and Alt-2. So far, there is </w:t>
      </w:r>
      <w:r w:rsidR="00C65EAB">
        <w:t>no</w:t>
      </w:r>
      <w:r w:rsidR="00837F99">
        <w:t xml:space="preserve"> consensus on</w:t>
      </w:r>
      <w:r w:rsidR="00C65EAB">
        <w:t xml:space="preserve"> these two alternatives</w:t>
      </w:r>
      <w:r w:rsidR="00837F99">
        <w:t>, and different variations of Alt-1 are proposed</w:t>
      </w:r>
      <w:r w:rsidR="00C65EAB">
        <w:t>. Due to the large number of topics to cover in this agenda item, the discussion needs to be narrowly focused</w:t>
      </w:r>
      <w:r w:rsidR="00AE4DEF">
        <w:t xml:space="preserve"> according to the FFS from RAN1#98b.</w:t>
      </w:r>
    </w:p>
    <w:p w14:paraId="65C9D509" w14:textId="42F01BA9" w:rsidR="008B64BC" w:rsidRDefault="00837F99" w:rsidP="008B64BC">
      <w:pPr>
        <w:pStyle w:val="Proposal"/>
        <w:rPr>
          <w:highlight w:val="yellow"/>
        </w:rPr>
      </w:pPr>
      <w:r>
        <w:rPr>
          <w:highlight w:val="yellow"/>
        </w:rPr>
        <w:t xml:space="preserve">Further </w:t>
      </w:r>
      <w:r w:rsidR="006D7FFD">
        <w:rPr>
          <w:highlight w:val="yellow"/>
        </w:rPr>
        <w:t>discuss</w:t>
      </w:r>
      <w:r>
        <w:rPr>
          <w:highlight w:val="yellow"/>
        </w:rPr>
        <w:t xml:space="preserve"> whether/how to enhance user multiplexing</w:t>
      </w:r>
      <w:r w:rsidR="00C65EAB">
        <w:rPr>
          <w:highlight w:val="yellow"/>
        </w:rPr>
        <w:t xml:space="preserve"> for Interlaced PF0</w:t>
      </w:r>
      <w:r>
        <w:rPr>
          <w:highlight w:val="yellow"/>
        </w:rPr>
        <w:t xml:space="preserve"> </w:t>
      </w:r>
    </w:p>
    <w:p w14:paraId="19F097D0" w14:textId="600480D8" w:rsidR="00C65EAB" w:rsidRDefault="00C65EAB" w:rsidP="00C65EAB">
      <w:pPr>
        <w:pStyle w:val="BodyText"/>
        <w:numPr>
          <w:ilvl w:val="0"/>
          <w:numId w:val="24"/>
        </w:numPr>
      </w:pPr>
      <w:r w:rsidRPr="00C65EAB">
        <w:t xml:space="preserve">The discussion is </w:t>
      </w:r>
      <w:r>
        <w:t>framed as follows</w:t>
      </w:r>
    </w:p>
    <w:p w14:paraId="41C8279D" w14:textId="0B47C48F" w:rsidR="00C65EAB" w:rsidRDefault="00C65EAB" w:rsidP="00C65EAB">
      <w:pPr>
        <w:pStyle w:val="BodyText"/>
        <w:numPr>
          <w:ilvl w:val="1"/>
          <w:numId w:val="24"/>
        </w:numPr>
      </w:pPr>
      <w:r>
        <w:t>Alt-1 vs. Alt-2, where Alt-1 is limited to the case of 2-bit HARQ-ACK + SR</w:t>
      </w:r>
    </w:p>
    <w:p w14:paraId="5B4C4816" w14:textId="4FEADDE2" w:rsidR="00C65EAB" w:rsidRDefault="00C65EAB" w:rsidP="00C65EAB">
      <w:pPr>
        <w:pStyle w:val="BodyText"/>
        <w:numPr>
          <w:ilvl w:val="2"/>
          <w:numId w:val="24"/>
        </w:numPr>
      </w:pPr>
      <w:r>
        <w:lastRenderedPageBreak/>
        <w:t>Alt-3 is not discussed further</w:t>
      </w:r>
    </w:p>
    <w:p w14:paraId="534E19DF" w14:textId="7FACE2CD" w:rsidR="00C65EAB" w:rsidRDefault="00C65EAB" w:rsidP="00C65EAB">
      <w:pPr>
        <w:pStyle w:val="BodyText"/>
        <w:numPr>
          <w:ilvl w:val="1"/>
          <w:numId w:val="24"/>
        </w:numPr>
      </w:pPr>
      <w:r>
        <w:t>Introduction of time domain OCC for PF0 is not discussed</w:t>
      </w:r>
    </w:p>
    <w:p w14:paraId="2685CFE8" w14:textId="796E5828" w:rsidR="00C65EAB" w:rsidRDefault="00C65EAB" w:rsidP="00C65EAB">
      <w:pPr>
        <w:pStyle w:val="BodyText"/>
        <w:numPr>
          <w:ilvl w:val="1"/>
          <w:numId w:val="24"/>
        </w:numPr>
      </w:pPr>
      <w:r>
        <w:t>Enhancement of user multiplexing for PF1 is not discussed</w:t>
      </w:r>
    </w:p>
    <w:p w14:paraId="31673380" w14:textId="77777777" w:rsidR="008B64BC" w:rsidRDefault="008B64BC" w:rsidP="008B64BC">
      <w:pPr>
        <w:pStyle w:val="BodyText"/>
        <w:rPr>
          <w:color w:val="AEAAAA" w:themeColor="background2" w:themeShade="BF"/>
        </w:rPr>
      </w:pPr>
    </w:p>
    <w:p w14:paraId="23FE8821" w14:textId="33F0E804" w:rsidR="008B64BC" w:rsidRDefault="00F750DC" w:rsidP="008B64BC">
      <w:pPr>
        <w:pStyle w:val="Heading2"/>
      </w:pPr>
      <w:bookmarkStart w:id="35" w:name="_Toc24660967"/>
      <w:r>
        <w:t>2</w:t>
      </w:r>
      <w:r w:rsidR="00A22545">
        <w:t>.4</w:t>
      </w:r>
      <w:r w:rsidR="008B64BC">
        <w:tab/>
        <w:t>CM Reduction Mechanism for Interlaced PF2</w:t>
      </w:r>
      <w:bookmarkEnd w:id="35"/>
    </w:p>
    <w:p w14:paraId="54E399D6" w14:textId="77777777" w:rsidR="008B64BC" w:rsidRDefault="008B64BC" w:rsidP="008B64BC">
      <w:pPr>
        <w:pStyle w:val="BodyText"/>
      </w:pPr>
      <w:r>
        <w:rPr>
          <w:b/>
          <w:u w:val="single"/>
        </w:rPr>
        <w:t>Description</w:t>
      </w:r>
      <w:r>
        <w:t>:</w:t>
      </w:r>
    </w:p>
    <w:p w14:paraId="3A91993C" w14:textId="2195CBFD" w:rsidR="008B64BC" w:rsidRDefault="00264BA4" w:rsidP="008B64BC">
      <w:pPr>
        <w:pStyle w:val="BodyText"/>
      </w:pPr>
      <w:r>
        <w:t>The following FFS item from Agreement #2 needs to be resolved</w:t>
      </w:r>
    </w:p>
    <w:p w14:paraId="1A8C3EF4" w14:textId="77777777" w:rsidR="00264BA4" w:rsidRPr="00264BA4" w:rsidRDefault="00264BA4"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Consider the following for controlling CM/PAPR. If supported, select from the following alternatives using CM and MCL as criteria</w:t>
      </w:r>
    </w:p>
    <w:p w14:paraId="1157CBEB" w14:textId="77777777" w:rsidR="00264BA4" w:rsidRPr="00264BA4" w:rsidRDefault="00264BA4"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OCC cycling across PRBs of an interlace</w:t>
      </w:r>
    </w:p>
    <w:p w14:paraId="7036AF77" w14:textId="77777777" w:rsidR="00264BA4" w:rsidRPr="00264BA4" w:rsidRDefault="00264BA4"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Scrambling</w:t>
      </w:r>
    </w:p>
    <w:p w14:paraId="7CF651CD" w14:textId="77777777" w:rsidR="00264BA4" w:rsidRPr="00264BA4" w:rsidRDefault="00264BA4"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No CM/PAPR controlling mechanism</w:t>
      </w:r>
    </w:p>
    <w:p w14:paraId="6F473A16" w14:textId="77777777" w:rsidR="00264BA4" w:rsidRDefault="00264BA4" w:rsidP="008B64BC">
      <w:pPr>
        <w:pStyle w:val="BodyText"/>
      </w:pPr>
    </w:p>
    <w:p w14:paraId="7EB05B40" w14:textId="77777777" w:rsidR="008B64BC" w:rsidRDefault="008B64BC" w:rsidP="008B64BC">
      <w:pPr>
        <w:pStyle w:val="BodyText"/>
      </w:pPr>
      <w:r>
        <w:rPr>
          <w:b/>
          <w:u w:val="single"/>
        </w:rPr>
        <w:t>Alternatives</w:t>
      </w:r>
      <w:r>
        <w:t>:</w:t>
      </w:r>
    </w:p>
    <w:p w14:paraId="0A19AE65" w14:textId="77777777" w:rsidR="00C77AD6" w:rsidRDefault="008B64BC" w:rsidP="008B64BC">
      <w:pPr>
        <w:pStyle w:val="BodyText"/>
        <w:numPr>
          <w:ilvl w:val="0"/>
          <w:numId w:val="17"/>
        </w:numPr>
        <w:spacing w:after="0"/>
      </w:pPr>
      <w:r>
        <w:t>Alt-1:</w:t>
      </w:r>
      <w:r w:rsidR="00264BA4">
        <w:t xml:space="preserve"> OCC cycling</w:t>
      </w:r>
      <w:r w:rsidR="00A22545">
        <w:t xml:space="preserve"> across PRBs of an interlace</w:t>
      </w:r>
    </w:p>
    <w:p w14:paraId="4EA998E4" w14:textId="05AB1991" w:rsidR="008B64BC" w:rsidRDefault="008773E2" w:rsidP="00C77AD6">
      <w:pPr>
        <w:pStyle w:val="BodyText"/>
        <w:numPr>
          <w:ilvl w:val="1"/>
          <w:numId w:val="17"/>
        </w:numPr>
        <w:spacing w:after="0"/>
      </w:pPr>
      <w:r>
        <w:t xml:space="preserve">OCC index for the </w:t>
      </w:r>
      <w:proofErr w:type="spellStart"/>
      <w:r w:rsidRPr="008773E2">
        <w:rPr>
          <w:i/>
        </w:rPr>
        <w:t>it</w:t>
      </w:r>
      <w:r>
        <w:t>h</w:t>
      </w:r>
      <w:proofErr w:type="spellEnd"/>
      <w:r>
        <w:t xml:space="preserve"> PRB in an interlace is given by </w:t>
      </w:r>
      <m:oMath>
        <m:sSubSup>
          <m:sSubSupPr>
            <m:ctrlPr>
              <w:rPr>
                <w:rFonts w:ascii="Cambria Math" w:hAnsi="Cambria Math"/>
              </w:rPr>
            </m:ctrlPr>
          </m:sSubSupPr>
          <m:e>
            <m:sSub>
              <m:sSubPr>
                <m:ctrlPr>
                  <w:rPr>
                    <w:rFonts w:ascii="Cambria Math" w:hAnsi="Cambria Math"/>
                  </w:rPr>
                </m:ctrlPr>
              </m:sSubPr>
              <m:e>
                <m:r>
                  <w:rPr>
                    <w:rFonts w:ascii="Cambria Math" w:hAnsi="Cambria Math"/>
                  </w:rPr>
                  <m:t>n</m:t>
                </m:r>
              </m:e>
              <m:sub>
                <m:r>
                  <w:rPr>
                    <w:rFonts w:ascii="Cambria Math" w:hAnsi="Cambria Math"/>
                  </w:rPr>
                  <m:t>i</m:t>
                </m:r>
              </m:sub>
            </m:sSub>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m:rPr>
                    <m:sty m:val="p"/>
                  </m:rPr>
                  <w:rPr>
                    <w:rFonts w:ascii="Cambria Math" w:hAnsi="Cambria Math"/>
                  </w:rPr>
                  <m:t>+</m:t>
                </m:r>
                <m:r>
                  <w:rPr>
                    <w:rFonts w:ascii="Cambria Math" w:hAnsi="Cambria Math"/>
                  </w:rPr>
                  <m:t>i</m:t>
                </m:r>
              </m:e>
            </m:d>
            <m:r>
              <m:rPr>
                <m:nor/>
              </m:rPr>
              <w:rPr>
                <w:rFonts w:ascii="Cambria Math" w:hAnsi="Cambria Math"/>
              </w:rPr>
              <m:t>mod</m:t>
            </m:r>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,2</m:t>
            </m:r>
          </m:sup>
        </m:sSubSup>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w:t>
      </w:r>
      <w:r w:rsidR="00C77AD6">
        <w:t>the</w:t>
      </w:r>
      <w:r>
        <w:t xml:space="preserve"> initial OCC index</w:t>
      </w:r>
      <w:r w:rsidR="00C77AD6">
        <w:t xml:space="preserve"> configured by the RRC parameter </w:t>
      </w:r>
      <w:r w:rsidR="00C77AD6" w:rsidRPr="00C77AD6">
        <w:rPr>
          <w:i/>
        </w:rPr>
        <w:t>OCC-Index-r16</w:t>
      </w:r>
    </w:p>
    <w:p w14:paraId="5A126AB8" w14:textId="77A33C02" w:rsidR="00264BA4" w:rsidRDefault="00264BA4" w:rsidP="008B64BC">
      <w:pPr>
        <w:pStyle w:val="BodyText"/>
        <w:numPr>
          <w:ilvl w:val="0"/>
          <w:numId w:val="17"/>
        </w:numPr>
        <w:spacing w:after="0"/>
      </w:pPr>
      <w:r>
        <w:t xml:space="preserve">Alt-2: Post-OCC </w:t>
      </w:r>
      <w:r w:rsidR="00A97369">
        <w:t xml:space="preserve">RE-level </w:t>
      </w:r>
      <w:r>
        <w:t>scrambling</w:t>
      </w:r>
    </w:p>
    <w:p w14:paraId="09E5D2CB" w14:textId="6C153E66" w:rsidR="00264BA4" w:rsidRDefault="00264BA4" w:rsidP="008B64BC">
      <w:pPr>
        <w:pStyle w:val="BodyText"/>
        <w:numPr>
          <w:ilvl w:val="0"/>
          <w:numId w:val="17"/>
        </w:numPr>
        <w:spacing w:after="0"/>
      </w:pPr>
      <w:r>
        <w:t>Alt-3: No mechanism to reduce CM/PAPR</w:t>
      </w:r>
    </w:p>
    <w:p w14:paraId="5B5B395E" w14:textId="77777777" w:rsidR="008B64BC" w:rsidRDefault="008B64BC" w:rsidP="008B64B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B64BC" w14:paraId="5A2E3A04" w14:textId="77777777" w:rsidTr="00264BA4">
        <w:tc>
          <w:tcPr>
            <w:tcW w:w="1525" w:type="dxa"/>
          </w:tcPr>
          <w:p w14:paraId="55B4C37B"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12BC3AF3"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5A4CDE26" w14:textId="77777777" w:rsidTr="00264BA4">
        <w:tc>
          <w:tcPr>
            <w:tcW w:w="1525" w:type="dxa"/>
          </w:tcPr>
          <w:p w14:paraId="3A749F11" w14:textId="3C8A0C1A" w:rsidR="008B64BC" w:rsidRPr="007B7566" w:rsidRDefault="008773E2" w:rsidP="00264BA4">
            <w:pPr>
              <w:pStyle w:val="BodyText"/>
              <w:spacing w:after="0"/>
              <w:rPr>
                <w:sz w:val="20"/>
                <w:szCs w:val="20"/>
                <w:lang w:val="de-DE"/>
              </w:rPr>
            </w:pPr>
            <w:r w:rsidRPr="007B7566">
              <w:rPr>
                <w:sz w:val="20"/>
                <w:szCs w:val="20"/>
                <w:lang w:val="de-DE"/>
              </w:rPr>
              <w:t>Huawei</w:t>
            </w:r>
          </w:p>
        </w:tc>
        <w:tc>
          <w:tcPr>
            <w:tcW w:w="8104" w:type="dxa"/>
          </w:tcPr>
          <w:p w14:paraId="2707336F" w14:textId="09066E94" w:rsidR="008B64BC" w:rsidRPr="007B7566" w:rsidRDefault="008773E2" w:rsidP="00264BA4">
            <w:pPr>
              <w:pStyle w:val="BodyText"/>
              <w:spacing w:after="0"/>
              <w:rPr>
                <w:b/>
                <w:sz w:val="20"/>
                <w:szCs w:val="20"/>
                <w:lang w:val="de-DE"/>
              </w:rPr>
            </w:pPr>
            <w:r w:rsidRPr="007B7566">
              <w:rPr>
                <w:sz w:val="20"/>
                <w:szCs w:val="20"/>
                <w:lang w:val="de-DE"/>
              </w:rPr>
              <w:t>Alt-1</w:t>
            </w:r>
          </w:p>
        </w:tc>
      </w:tr>
      <w:tr w:rsidR="008B64BC" w14:paraId="7A825740" w14:textId="77777777" w:rsidTr="00264BA4">
        <w:tc>
          <w:tcPr>
            <w:tcW w:w="1525" w:type="dxa"/>
          </w:tcPr>
          <w:p w14:paraId="51F333D1" w14:textId="6643170F" w:rsidR="008B64BC" w:rsidRPr="007B7566" w:rsidRDefault="00A97369" w:rsidP="00264BA4">
            <w:pPr>
              <w:pStyle w:val="BodyText"/>
              <w:spacing w:after="0"/>
              <w:rPr>
                <w:sz w:val="20"/>
                <w:szCs w:val="20"/>
                <w:lang w:val="de-DE"/>
              </w:rPr>
            </w:pPr>
            <w:r w:rsidRPr="007B7566">
              <w:rPr>
                <w:sz w:val="20"/>
                <w:szCs w:val="20"/>
                <w:lang w:val="de-DE"/>
              </w:rPr>
              <w:t>Intel</w:t>
            </w:r>
          </w:p>
        </w:tc>
        <w:tc>
          <w:tcPr>
            <w:tcW w:w="8104" w:type="dxa"/>
          </w:tcPr>
          <w:p w14:paraId="7A17B4DC" w14:textId="7FB19A9F" w:rsidR="008B64BC" w:rsidRPr="007B7566" w:rsidRDefault="00A97369" w:rsidP="00264BA4">
            <w:pPr>
              <w:pStyle w:val="BodyText"/>
              <w:spacing w:after="0"/>
              <w:rPr>
                <w:sz w:val="20"/>
                <w:szCs w:val="20"/>
                <w:lang w:val="de-DE"/>
              </w:rPr>
            </w:pPr>
            <w:r w:rsidRPr="007B7566">
              <w:rPr>
                <w:sz w:val="20"/>
                <w:szCs w:val="20"/>
                <w:lang w:val="de-DE"/>
              </w:rPr>
              <w:t>Alt-2</w:t>
            </w:r>
          </w:p>
        </w:tc>
      </w:tr>
      <w:tr w:rsidR="008B64BC" w14:paraId="07415EC7" w14:textId="77777777" w:rsidTr="00264BA4">
        <w:tc>
          <w:tcPr>
            <w:tcW w:w="1525" w:type="dxa"/>
          </w:tcPr>
          <w:p w14:paraId="755A31DA" w14:textId="1CF77989" w:rsidR="008B64BC" w:rsidRPr="007B7566" w:rsidRDefault="00B830F9" w:rsidP="00264BA4">
            <w:pPr>
              <w:pStyle w:val="BodyText"/>
              <w:spacing w:after="0"/>
              <w:rPr>
                <w:sz w:val="20"/>
                <w:szCs w:val="20"/>
                <w:lang w:val="de-DE"/>
              </w:rPr>
            </w:pPr>
            <w:r w:rsidRPr="007B7566">
              <w:rPr>
                <w:sz w:val="20"/>
                <w:szCs w:val="20"/>
                <w:lang w:val="de-DE"/>
              </w:rPr>
              <w:t>Nokia</w:t>
            </w:r>
          </w:p>
        </w:tc>
        <w:tc>
          <w:tcPr>
            <w:tcW w:w="8104" w:type="dxa"/>
          </w:tcPr>
          <w:p w14:paraId="20375EED" w14:textId="4966CEAC" w:rsidR="008B64BC" w:rsidRPr="007B7566" w:rsidRDefault="00B830F9" w:rsidP="00264BA4">
            <w:pPr>
              <w:pStyle w:val="BodyText"/>
              <w:spacing w:after="0"/>
              <w:rPr>
                <w:sz w:val="20"/>
                <w:szCs w:val="20"/>
                <w:lang w:val="de-DE"/>
              </w:rPr>
            </w:pPr>
            <w:r w:rsidRPr="007B7566">
              <w:rPr>
                <w:sz w:val="20"/>
                <w:szCs w:val="20"/>
                <w:lang w:val="de-DE"/>
              </w:rPr>
              <w:t>Alt-2. Scrambling based on cell-specific random QPSK sequence.</w:t>
            </w:r>
          </w:p>
        </w:tc>
      </w:tr>
      <w:tr w:rsidR="008B64BC" w14:paraId="447CEACA" w14:textId="77777777" w:rsidTr="00264BA4">
        <w:tc>
          <w:tcPr>
            <w:tcW w:w="1525" w:type="dxa"/>
          </w:tcPr>
          <w:p w14:paraId="71DDA001" w14:textId="0B2918D2" w:rsidR="008B64BC" w:rsidRPr="007B7566" w:rsidRDefault="00C124ED" w:rsidP="00264BA4">
            <w:pPr>
              <w:pStyle w:val="BodyText"/>
              <w:spacing w:after="0"/>
              <w:rPr>
                <w:sz w:val="20"/>
                <w:szCs w:val="20"/>
                <w:lang w:val="de-DE"/>
              </w:rPr>
            </w:pPr>
            <w:r w:rsidRPr="007B7566">
              <w:rPr>
                <w:sz w:val="20"/>
                <w:szCs w:val="20"/>
                <w:lang w:val="de-DE"/>
              </w:rPr>
              <w:t>OPPO</w:t>
            </w:r>
          </w:p>
        </w:tc>
        <w:tc>
          <w:tcPr>
            <w:tcW w:w="8104" w:type="dxa"/>
          </w:tcPr>
          <w:p w14:paraId="5E502A8A" w14:textId="3D6C1D0C" w:rsidR="008B64BC" w:rsidRPr="007B7566" w:rsidRDefault="00C124ED" w:rsidP="00264BA4">
            <w:pPr>
              <w:pStyle w:val="BodyText"/>
              <w:spacing w:after="0"/>
              <w:rPr>
                <w:sz w:val="20"/>
                <w:szCs w:val="20"/>
                <w:lang w:val="de-DE"/>
              </w:rPr>
            </w:pPr>
            <w:r w:rsidRPr="007B7566">
              <w:rPr>
                <w:sz w:val="20"/>
                <w:szCs w:val="20"/>
                <w:lang w:val="de-DE"/>
              </w:rPr>
              <w:t>Alt-2</w:t>
            </w:r>
          </w:p>
        </w:tc>
      </w:tr>
      <w:tr w:rsidR="00C124ED" w14:paraId="6DDC362C" w14:textId="77777777" w:rsidTr="00264BA4">
        <w:tc>
          <w:tcPr>
            <w:tcW w:w="1525" w:type="dxa"/>
          </w:tcPr>
          <w:p w14:paraId="3A763232" w14:textId="7046D93C" w:rsidR="00C124ED" w:rsidRPr="007B7566" w:rsidRDefault="00D76C2D" w:rsidP="00264BA4">
            <w:pPr>
              <w:pStyle w:val="BodyText"/>
              <w:spacing w:after="0"/>
              <w:rPr>
                <w:sz w:val="20"/>
                <w:szCs w:val="20"/>
                <w:lang w:val="de-DE"/>
              </w:rPr>
            </w:pPr>
            <w:r w:rsidRPr="007B7566">
              <w:rPr>
                <w:sz w:val="20"/>
                <w:szCs w:val="20"/>
                <w:lang w:val="de-DE"/>
              </w:rPr>
              <w:t>Qualcomm</w:t>
            </w:r>
          </w:p>
        </w:tc>
        <w:tc>
          <w:tcPr>
            <w:tcW w:w="8104" w:type="dxa"/>
          </w:tcPr>
          <w:p w14:paraId="63707F9B" w14:textId="45644222" w:rsidR="00C124ED" w:rsidRPr="007B7566" w:rsidRDefault="00D76C2D" w:rsidP="00264BA4">
            <w:pPr>
              <w:pStyle w:val="BodyText"/>
              <w:spacing w:after="0"/>
              <w:rPr>
                <w:sz w:val="20"/>
                <w:szCs w:val="20"/>
                <w:lang w:val="de-DE"/>
              </w:rPr>
            </w:pPr>
            <w:r w:rsidRPr="007B7566">
              <w:rPr>
                <w:sz w:val="20"/>
                <w:szCs w:val="20"/>
                <w:lang w:val="de-DE"/>
              </w:rPr>
              <w:t>Alt-1</w:t>
            </w:r>
          </w:p>
        </w:tc>
      </w:tr>
      <w:tr w:rsidR="007B7566" w14:paraId="01E84F26" w14:textId="77777777" w:rsidTr="00264BA4">
        <w:tc>
          <w:tcPr>
            <w:tcW w:w="1525" w:type="dxa"/>
          </w:tcPr>
          <w:p w14:paraId="34EFEC97" w14:textId="3DEF3008" w:rsidR="007B7566" w:rsidRPr="007B7566" w:rsidRDefault="007B7566" w:rsidP="00264BA4">
            <w:pPr>
              <w:pStyle w:val="BodyText"/>
              <w:spacing w:after="0"/>
              <w:rPr>
                <w:sz w:val="20"/>
                <w:szCs w:val="20"/>
                <w:lang w:val="de-DE"/>
              </w:rPr>
            </w:pPr>
            <w:r w:rsidRPr="007B7566">
              <w:rPr>
                <w:sz w:val="20"/>
                <w:szCs w:val="20"/>
                <w:lang w:val="de-DE"/>
              </w:rPr>
              <w:t>Samsung</w:t>
            </w:r>
          </w:p>
        </w:tc>
        <w:tc>
          <w:tcPr>
            <w:tcW w:w="8104" w:type="dxa"/>
          </w:tcPr>
          <w:p w14:paraId="73543E56" w14:textId="625B78C8" w:rsidR="007B7566" w:rsidRPr="007B7566" w:rsidRDefault="007B7566" w:rsidP="00264BA4">
            <w:pPr>
              <w:pStyle w:val="BodyText"/>
              <w:spacing w:after="0"/>
              <w:rPr>
                <w:sz w:val="20"/>
                <w:szCs w:val="20"/>
                <w:lang w:val="de-DE"/>
              </w:rPr>
            </w:pPr>
            <w:r w:rsidRPr="007B7566">
              <w:rPr>
                <w:sz w:val="20"/>
                <w:szCs w:val="20"/>
                <w:lang w:val="de-DE"/>
              </w:rPr>
              <w:t>Alt-1</w:t>
            </w:r>
          </w:p>
        </w:tc>
      </w:tr>
      <w:tr w:rsidR="00D76C2D" w14:paraId="6578AC4E" w14:textId="77777777" w:rsidTr="00264BA4">
        <w:tc>
          <w:tcPr>
            <w:tcW w:w="1525" w:type="dxa"/>
          </w:tcPr>
          <w:p w14:paraId="5152D680" w14:textId="78E5B622" w:rsidR="00D76C2D" w:rsidRPr="009E31DA" w:rsidRDefault="009E31DA" w:rsidP="00264BA4">
            <w:pPr>
              <w:pStyle w:val="BodyText"/>
              <w:spacing w:after="0"/>
              <w:rPr>
                <w:sz w:val="20"/>
                <w:szCs w:val="20"/>
                <w:lang w:val="de-DE"/>
              </w:rPr>
            </w:pPr>
            <w:r w:rsidRPr="009E31DA">
              <w:rPr>
                <w:sz w:val="20"/>
                <w:szCs w:val="20"/>
                <w:lang w:val="de-DE"/>
              </w:rPr>
              <w:t>Ericsson</w:t>
            </w:r>
          </w:p>
        </w:tc>
        <w:tc>
          <w:tcPr>
            <w:tcW w:w="8104" w:type="dxa"/>
          </w:tcPr>
          <w:p w14:paraId="71FBD71F" w14:textId="237D2D6B" w:rsidR="00D76C2D" w:rsidRPr="009E31DA" w:rsidRDefault="009E31DA" w:rsidP="00264BA4">
            <w:pPr>
              <w:pStyle w:val="BodyText"/>
              <w:spacing w:after="0"/>
              <w:rPr>
                <w:sz w:val="20"/>
                <w:szCs w:val="20"/>
                <w:lang w:val="de-DE"/>
              </w:rPr>
            </w:pPr>
            <w:r w:rsidRPr="009E31DA">
              <w:rPr>
                <w:sz w:val="20"/>
                <w:szCs w:val="20"/>
                <w:lang w:val="de-DE"/>
              </w:rPr>
              <w:t>Alt-1</w:t>
            </w:r>
          </w:p>
        </w:tc>
      </w:tr>
      <w:tr w:rsidR="009E31DA" w14:paraId="5244FC95" w14:textId="77777777" w:rsidTr="00264BA4">
        <w:tc>
          <w:tcPr>
            <w:tcW w:w="1525" w:type="dxa"/>
          </w:tcPr>
          <w:p w14:paraId="7BBB65FA" w14:textId="77777777" w:rsidR="009E31DA" w:rsidRPr="00D11A4A" w:rsidRDefault="009E31DA" w:rsidP="00264BA4">
            <w:pPr>
              <w:pStyle w:val="BodyText"/>
              <w:spacing w:after="0"/>
              <w:rPr>
                <w:lang w:val="de-DE"/>
              </w:rPr>
            </w:pPr>
          </w:p>
        </w:tc>
        <w:tc>
          <w:tcPr>
            <w:tcW w:w="8104" w:type="dxa"/>
          </w:tcPr>
          <w:p w14:paraId="5F441776" w14:textId="77777777" w:rsidR="009E31DA" w:rsidRPr="00D11A4A" w:rsidRDefault="009E31DA" w:rsidP="00264BA4">
            <w:pPr>
              <w:pStyle w:val="BodyText"/>
              <w:spacing w:after="0"/>
              <w:rPr>
                <w:lang w:val="de-DE"/>
              </w:rPr>
            </w:pPr>
          </w:p>
        </w:tc>
      </w:tr>
    </w:tbl>
    <w:p w14:paraId="07482E7D" w14:textId="77777777" w:rsidR="008B64BC" w:rsidRDefault="008B64BC" w:rsidP="008B64BC">
      <w:pPr>
        <w:pStyle w:val="BodyText"/>
      </w:pPr>
    </w:p>
    <w:p w14:paraId="1FDE9515" w14:textId="77777777" w:rsidR="00D30422" w:rsidRDefault="00D30422" w:rsidP="00D30422">
      <w:pPr>
        <w:rPr>
          <w:lang w:eastAsia="x-none"/>
        </w:rPr>
      </w:pPr>
      <w:r w:rsidRPr="00B815E8">
        <w:rPr>
          <w:highlight w:val="green"/>
          <w:lang w:eastAsia="x-none"/>
        </w:rPr>
        <w:t>Agreement:</w:t>
      </w:r>
    </w:p>
    <w:p w14:paraId="390A05CB" w14:textId="77777777" w:rsidR="00D30422" w:rsidRDefault="00D30422" w:rsidP="00D30422">
      <w:pPr>
        <w:pStyle w:val="ListParagraph"/>
        <w:numPr>
          <w:ilvl w:val="0"/>
          <w:numId w:val="24"/>
        </w:numPr>
        <w:ind w:left="360"/>
        <w:rPr>
          <w:rFonts w:ascii="Times New Roman" w:hAnsi="Times New Roman"/>
          <w:szCs w:val="20"/>
          <w:lang w:val="en-US"/>
        </w:rPr>
      </w:pPr>
      <w:r w:rsidRPr="006C65DA">
        <w:rPr>
          <w:rFonts w:ascii="Times New Roman" w:hAnsi="Times New Roman"/>
          <w:szCs w:val="20"/>
          <w:lang w:val="en-US" w:eastAsia="zh-CN"/>
        </w:rPr>
        <w:t>For interlaced PF2, the following mechanism is supported for controlling CM/PAPR</w:t>
      </w:r>
      <w:r>
        <w:rPr>
          <w:rFonts w:ascii="Times New Roman" w:hAnsi="Times New Roman"/>
          <w:szCs w:val="20"/>
          <w:lang w:val="en-US" w:eastAsia="zh-CN"/>
        </w:rPr>
        <w:t xml:space="preserve"> when OCCs are configured</w:t>
      </w:r>
    </w:p>
    <w:p w14:paraId="508D1B4E" w14:textId="77777777" w:rsidR="00D30422" w:rsidRDefault="00D30422" w:rsidP="00D30422">
      <w:pPr>
        <w:pStyle w:val="ListParagraph"/>
        <w:numPr>
          <w:ilvl w:val="1"/>
          <w:numId w:val="24"/>
        </w:numPr>
        <w:ind w:left="1080"/>
        <w:rPr>
          <w:rFonts w:ascii="Times New Roman" w:hAnsi="Times New Roman"/>
          <w:szCs w:val="20"/>
          <w:lang w:val="en-US"/>
        </w:rPr>
      </w:pPr>
      <w:r w:rsidRPr="006C65DA">
        <w:rPr>
          <w:rFonts w:ascii="Times New Roman" w:hAnsi="Times New Roman"/>
          <w:szCs w:val="20"/>
          <w:lang w:val="en-US"/>
        </w:rPr>
        <w:t>OCC-cycling across PRBs of an interlace, where</w:t>
      </w:r>
    </w:p>
    <w:p w14:paraId="505D6204" w14:textId="74520F9E" w:rsidR="00D30422" w:rsidRPr="001421FD" w:rsidRDefault="00D30422" w:rsidP="00D30422">
      <w:pPr>
        <w:pStyle w:val="ListParagraph"/>
        <w:numPr>
          <w:ilvl w:val="2"/>
          <w:numId w:val="24"/>
        </w:numPr>
        <w:ind w:left="1800"/>
        <w:rPr>
          <w:rFonts w:ascii="Times New Roman" w:hAnsi="Times New Roman"/>
          <w:szCs w:val="20"/>
          <w:lang w:val="en-US"/>
        </w:rPr>
      </w:pPr>
      <w:r w:rsidRPr="00EA34E1">
        <w:rPr>
          <w:rFonts w:ascii="Times New Roman" w:hAnsi="Times New Roman"/>
          <w:szCs w:val="20"/>
          <w:lang w:val="en-US"/>
        </w:rPr>
        <w:t xml:space="preserve">OCC index for the </w:t>
      </w:r>
      <w:proofErr w:type="spellStart"/>
      <w:r w:rsidRPr="00EA34E1">
        <w:rPr>
          <w:rFonts w:ascii="Times New Roman" w:hAnsi="Times New Roman"/>
          <w:i/>
          <w:szCs w:val="20"/>
          <w:lang w:val="en-US"/>
        </w:rPr>
        <w:t>it</w:t>
      </w:r>
      <w:r w:rsidRPr="00EA34E1">
        <w:rPr>
          <w:rFonts w:ascii="Times New Roman" w:hAnsi="Times New Roman"/>
          <w:szCs w:val="20"/>
          <w:lang w:val="en-US"/>
        </w:rPr>
        <w:t>h</w:t>
      </w:r>
      <w:proofErr w:type="spellEnd"/>
      <w:r w:rsidRPr="00EA34E1">
        <w:rPr>
          <w:rFonts w:ascii="Times New Roman" w:hAnsi="Times New Roman"/>
          <w:szCs w:val="20"/>
          <w:lang w:val="en-US"/>
        </w:rPr>
        <w:t xml:space="preserve"> PRB in an interlace is given by </w:t>
      </w:r>
      <m:oMath>
        <m:sSubSup>
          <m:sSubSupPr>
            <m:ctrlPr>
              <w:rPr>
                <w:rFonts w:ascii="Cambria Math" w:hAnsi="Cambria Math"/>
                <w:szCs w:val="20"/>
              </w:rPr>
            </m:ctrlPr>
          </m:sSubSupPr>
          <m:e>
            <m:sSub>
              <m:sSubPr>
                <m:ctrlPr>
                  <w:rPr>
                    <w:rFonts w:ascii="Cambria Math" w:hAnsi="Cambria Math"/>
                    <w:szCs w:val="20"/>
                  </w:rPr>
                </m:ctrlPr>
              </m:sSubPr>
              <m:e>
                <m:r>
                  <w:rPr>
                    <w:rFonts w:ascii="Cambria Math" w:hAnsi="Cambria Math"/>
                    <w:szCs w:val="20"/>
                  </w:rPr>
                  <m:t>n</m:t>
                </m:r>
              </m:e>
              <m:sub>
                <m:r>
                  <w:rPr>
                    <w:rFonts w:ascii="Cambria Math" w:hAnsi="Cambria Math"/>
                    <w:szCs w:val="20"/>
                  </w:rPr>
                  <m:t>i</m:t>
                </m:r>
              </m:sub>
            </m:sSub>
            <m:r>
              <m:rPr>
                <m:sty m:val="p"/>
              </m:rPr>
              <w:rPr>
                <w:rFonts w:ascii="Cambria Math" w:hAnsi="Cambria Math"/>
                <w:szCs w:val="20"/>
                <w:lang w:val="en-US"/>
              </w:rPr>
              <m:t>=</m:t>
            </m:r>
            <m:d>
              <m:dPr>
                <m:ctrlPr>
                  <w:rPr>
                    <w:rFonts w:ascii="Cambria Math" w:hAnsi="Cambria Math"/>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lang w:val="en-US"/>
                      </w:rPr>
                      <m:t>0</m:t>
                    </m:r>
                  </m:sub>
                </m:sSub>
                <m:r>
                  <m:rPr>
                    <m:sty m:val="p"/>
                  </m:rPr>
                  <w:rPr>
                    <w:rFonts w:ascii="Cambria Math" w:hAnsi="Cambria Math"/>
                    <w:szCs w:val="20"/>
                    <w:lang w:val="en-US"/>
                  </w:rPr>
                  <m:t>+</m:t>
                </m:r>
                <m:r>
                  <w:rPr>
                    <w:rFonts w:ascii="Cambria Math" w:hAnsi="Cambria Math"/>
                    <w:szCs w:val="20"/>
                  </w:rPr>
                  <m:t>i</m:t>
                </m:r>
              </m:e>
            </m:d>
            <m:r>
              <m:rPr>
                <m:nor/>
              </m:rPr>
              <w:rPr>
                <w:rFonts w:ascii="Times New Roman" w:hAnsi="Times New Roman"/>
                <w:szCs w:val="20"/>
                <w:lang w:val="en-US"/>
              </w:rPr>
              <m:t>mod</m:t>
            </m:r>
            <m:r>
              <w:rPr>
                <w:rFonts w:ascii="Cambria Math" w:hAnsi="Cambria Math"/>
                <w:szCs w:val="20"/>
              </w:rPr>
              <m:t>N</m:t>
            </m:r>
          </m:e>
          <m:sub>
            <m:r>
              <w:rPr>
                <w:rFonts w:ascii="Cambria Math" w:hAnsi="Cambria Math"/>
                <w:szCs w:val="20"/>
              </w:rPr>
              <m:t>SF</m:t>
            </m:r>
          </m:sub>
          <m:sup>
            <m:r>
              <w:rPr>
                <w:rFonts w:ascii="Cambria Math" w:hAnsi="Cambria Math"/>
                <w:szCs w:val="20"/>
              </w:rPr>
              <m:t>PUCCH</m:t>
            </m:r>
            <m:r>
              <m:rPr>
                <m:sty m:val="p"/>
              </m:rPr>
              <w:rPr>
                <w:rFonts w:ascii="Cambria Math" w:hAnsi="Cambria Math"/>
                <w:szCs w:val="20"/>
                <w:lang w:val="en-US"/>
              </w:rPr>
              <m:t>,2</m:t>
            </m:r>
          </m:sup>
        </m:sSubSup>
      </m:oMath>
      <w:r w:rsidRPr="00EA34E1">
        <w:rPr>
          <w:rFonts w:ascii="Times New Roman" w:hAnsi="Times New Roman"/>
          <w:szCs w:val="20"/>
          <w:lang w:val="en-US"/>
        </w:rPr>
        <w:t xml:space="preserve"> where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lang w:val="en-US"/>
              </w:rPr>
              <m:t>0</m:t>
            </m:r>
          </m:sub>
        </m:sSub>
      </m:oMath>
      <w:r w:rsidRPr="00EA34E1">
        <w:rPr>
          <w:rFonts w:ascii="Times New Roman" w:hAnsi="Times New Roman"/>
          <w:szCs w:val="20"/>
          <w:lang w:val="en-US"/>
        </w:rPr>
        <w:t xml:space="preserve"> is the initial OCC index configured by the RRC parameter </w:t>
      </w:r>
      <w:r w:rsidRPr="00EA34E1">
        <w:rPr>
          <w:rFonts w:ascii="Times New Roman" w:hAnsi="Times New Roman"/>
          <w:i/>
          <w:szCs w:val="20"/>
          <w:lang w:val="en-US"/>
        </w:rPr>
        <w:t>OCC-Index-r16</w:t>
      </w:r>
    </w:p>
    <w:p w14:paraId="298615C3" w14:textId="77777777" w:rsidR="00D30422" w:rsidRPr="00EA34E1" w:rsidRDefault="00D30422" w:rsidP="00D30422">
      <w:pPr>
        <w:pStyle w:val="ListParagraph"/>
        <w:numPr>
          <w:ilvl w:val="0"/>
          <w:numId w:val="24"/>
        </w:numPr>
        <w:ind w:left="360"/>
        <w:rPr>
          <w:rFonts w:ascii="Times New Roman" w:hAnsi="Times New Roman"/>
          <w:szCs w:val="20"/>
          <w:lang w:val="en-US"/>
        </w:rPr>
      </w:pPr>
      <w:r>
        <w:rPr>
          <w:rFonts w:ascii="Times New Roman" w:hAnsi="Times New Roman"/>
          <w:szCs w:val="20"/>
          <w:lang w:val="en-US"/>
        </w:rPr>
        <w:t>Note: This applies only for the case when a single interlace is configured (as previously agreed)</w:t>
      </w:r>
    </w:p>
    <w:p w14:paraId="53D0EFC1" w14:textId="77777777" w:rsidR="0013677D" w:rsidRDefault="0013677D" w:rsidP="008B64BC">
      <w:pPr>
        <w:rPr>
          <w:rFonts w:ascii="Arial" w:hAnsi="Arial" w:cs="Arial"/>
          <w:lang w:val="en-US" w:eastAsia="zh-CN"/>
        </w:rPr>
      </w:pPr>
    </w:p>
    <w:p w14:paraId="1C835976" w14:textId="27F9CF40" w:rsidR="008B64BC" w:rsidRDefault="00F750DC" w:rsidP="008B64BC">
      <w:pPr>
        <w:pStyle w:val="Heading2"/>
      </w:pPr>
      <w:bookmarkStart w:id="36" w:name="_Toc24660968"/>
      <w:r>
        <w:t>2</w:t>
      </w:r>
      <w:r w:rsidR="00A22545">
        <w:t>.5</w:t>
      </w:r>
      <w:r w:rsidR="008B64BC">
        <w:tab/>
        <w:t>Block</w:t>
      </w:r>
      <w:r w:rsidR="00BE4EF1">
        <w:t>-</w:t>
      </w:r>
      <w:r w:rsidR="008B64BC">
        <w:t>wise vs. Symbol</w:t>
      </w:r>
      <w:r w:rsidR="00BE4EF1">
        <w:t>-w</w:t>
      </w:r>
      <w:r w:rsidR="008B64BC">
        <w:t>ise Repetition for Interlaced PF3</w:t>
      </w:r>
      <w:bookmarkEnd w:id="36"/>
    </w:p>
    <w:p w14:paraId="760BCD4B" w14:textId="77777777" w:rsidR="008B64BC" w:rsidRDefault="008B64BC" w:rsidP="008B64BC">
      <w:pPr>
        <w:pStyle w:val="BodyText"/>
      </w:pPr>
      <w:r>
        <w:rPr>
          <w:b/>
          <w:u w:val="single"/>
        </w:rPr>
        <w:t>Description</w:t>
      </w:r>
      <w:r>
        <w:t>:</w:t>
      </w:r>
    </w:p>
    <w:p w14:paraId="3DCFB6C0" w14:textId="3D32B433" w:rsidR="008B64BC" w:rsidRDefault="009C52A5" w:rsidP="008B64BC">
      <w:pPr>
        <w:pStyle w:val="BodyText"/>
      </w:pPr>
      <w:r>
        <w:t>The following FFS from Agreement #3 needs to be resolved:</w:t>
      </w:r>
    </w:p>
    <w:p w14:paraId="414500BB" w14:textId="77777777" w:rsidR="009C52A5" w:rsidRPr="009C52A5" w:rsidRDefault="009C52A5"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t>User multiplexing for the UCI is based on the application of pre-DFT OCC with</w:t>
      </w:r>
    </w:p>
    <w:p w14:paraId="0F39D2D0" w14:textId="77777777" w:rsidR="009C52A5" w:rsidRPr="009C52A5" w:rsidRDefault="009C52A5"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lastRenderedPageBreak/>
        <w:t>Alt. 1: Block-wise repetition in time domain followed by mapping over whole interlace in frequency (analogous to (Rel-15) PF4)</w:t>
      </w:r>
    </w:p>
    <w:p w14:paraId="385936FA" w14:textId="77777777" w:rsidR="009C52A5" w:rsidRPr="009C52A5" w:rsidRDefault="009C52A5"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t>Alt. 2: Symbol-wise repetition in time domain followed by mapping over whole interlace in frequency</w:t>
      </w:r>
    </w:p>
    <w:p w14:paraId="6D23E888" w14:textId="77777777" w:rsidR="009C52A5" w:rsidRDefault="009C52A5" w:rsidP="008B64BC">
      <w:pPr>
        <w:pStyle w:val="BodyText"/>
      </w:pPr>
    </w:p>
    <w:p w14:paraId="64A2AB01" w14:textId="77777777" w:rsidR="008B64BC" w:rsidRDefault="008B64BC" w:rsidP="008B64BC">
      <w:pPr>
        <w:pStyle w:val="BodyText"/>
      </w:pPr>
      <w:r>
        <w:rPr>
          <w:b/>
          <w:u w:val="single"/>
        </w:rPr>
        <w:t>Alternatives</w:t>
      </w:r>
      <w:r>
        <w:t>:</w:t>
      </w:r>
    </w:p>
    <w:p w14:paraId="4F873B99" w14:textId="5EE41F48" w:rsidR="008B64BC" w:rsidRDefault="008B64BC" w:rsidP="008B64BC">
      <w:pPr>
        <w:pStyle w:val="BodyText"/>
        <w:numPr>
          <w:ilvl w:val="0"/>
          <w:numId w:val="17"/>
        </w:numPr>
        <w:spacing w:after="0"/>
      </w:pPr>
      <w:r>
        <w:t>Alt-1:</w:t>
      </w:r>
      <w:r w:rsidR="009C52A5">
        <w:t xml:space="preserve"> Block-wise repetition</w:t>
      </w:r>
    </w:p>
    <w:p w14:paraId="5ED23B50" w14:textId="22269A6F" w:rsidR="009C52A5" w:rsidRDefault="009C52A5" w:rsidP="008B64BC">
      <w:pPr>
        <w:pStyle w:val="BodyText"/>
        <w:numPr>
          <w:ilvl w:val="0"/>
          <w:numId w:val="17"/>
        </w:numPr>
        <w:spacing w:after="0"/>
      </w:pPr>
      <w:r>
        <w:t>Alt-2: Symbol-wise repetition</w:t>
      </w:r>
    </w:p>
    <w:p w14:paraId="12064E8D" w14:textId="77777777" w:rsidR="008B64BC" w:rsidRDefault="008B64BC" w:rsidP="008B64B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B64BC" w14:paraId="1BD18D01" w14:textId="77777777" w:rsidTr="00264BA4">
        <w:tc>
          <w:tcPr>
            <w:tcW w:w="1525" w:type="dxa"/>
          </w:tcPr>
          <w:p w14:paraId="17003544"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7E083476"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7D689E4E" w14:textId="77777777" w:rsidTr="00264BA4">
        <w:tc>
          <w:tcPr>
            <w:tcW w:w="1525" w:type="dxa"/>
          </w:tcPr>
          <w:p w14:paraId="511B15D6" w14:textId="0C95B759" w:rsidR="008B64BC" w:rsidRPr="00D11A4A" w:rsidRDefault="00B4563E" w:rsidP="00264BA4">
            <w:pPr>
              <w:pStyle w:val="BodyText"/>
              <w:spacing w:after="0"/>
              <w:rPr>
                <w:sz w:val="20"/>
                <w:szCs w:val="20"/>
                <w:lang w:val="de-DE"/>
              </w:rPr>
            </w:pPr>
            <w:r>
              <w:rPr>
                <w:sz w:val="20"/>
                <w:szCs w:val="20"/>
                <w:lang w:val="de-DE"/>
              </w:rPr>
              <w:t>Huawei</w:t>
            </w:r>
          </w:p>
        </w:tc>
        <w:tc>
          <w:tcPr>
            <w:tcW w:w="8104" w:type="dxa"/>
          </w:tcPr>
          <w:p w14:paraId="17218E9B" w14:textId="093DD53F" w:rsidR="008B64BC" w:rsidRPr="00D11A4A" w:rsidRDefault="00B4563E" w:rsidP="00264BA4">
            <w:pPr>
              <w:pStyle w:val="BodyText"/>
              <w:spacing w:after="0"/>
              <w:rPr>
                <w:sz w:val="20"/>
                <w:szCs w:val="20"/>
                <w:lang w:val="de-DE"/>
              </w:rPr>
            </w:pPr>
            <w:r>
              <w:rPr>
                <w:sz w:val="20"/>
                <w:szCs w:val="20"/>
                <w:lang w:val="de-DE"/>
              </w:rPr>
              <w:t>Alt-2</w:t>
            </w:r>
            <w:r w:rsidR="00995B7E">
              <w:rPr>
                <w:sz w:val="20"/>
                <w:szCs w:val="20"/>
                <w:lang w:val="de-DE"/>
              </w:rPr>
              <w:t>. OCCs selected from either (1) Set of DFT sequences + OCC cycling or (2) Set of cyclically shifted ZC sequences</w:t>
            </w:r>
          </w:p>
        </w:tc>
      </w:tr>
      <w:tr w:rsidR="008B64BC" w14:paraId="0A5EBE4F" w14:textId="77777777" w:rsidTr="00264BA4">
        <w:tc>
          <w:tcPr>
            <w:tcW w:w="1525" w:type="dxa"/>
          </w:tcPr>
          <w:p w14:paraId="318E19E9" w14:textId="3AA4CFBB" w:rsidR="008B64BC" w:rsidRPr="00D11A4A" w:rsidRDefault="00A97369" w:rsidP="00264BA4">
            <w:pPr>
              <w:pStyle w:val="BodyText"/>
              <w:spacing w:after="0"/>
              <w:rPr>
                <w:sz w:val="20"/>
                <w:szCs w:val="20"/>
                <w:lang w:val="de-DE"/>
              </w:rPr>
            </w:pPr>
            <w:r>
              <w:rPr>
                <w:sz w:val="20"/>
                <w:szCs w:val="20"/>
                <w:lang w:val="de-DE"/>
              </w:rPr>
              <w:t>Intel</w:t>
            </w:r>
          </w:p>
        </w:tc>
        <w:tc>
          <w:tcPr>
            <w:tcW w:w="8104" w:type="dxa"/>
          </w:tcPr>
          <w:p w14:paraId="3384D7FC" w14:textId="617542E3" w:rsidR="008B64BC" w:rsidRPr="00D11A4A" w:rsidRDefault="00A97369" w:rsidP="00264BA4">
            <w:pPr>
              <w:pStyle w:val="BodyText"/>
              <w:spacing w:after="0"/>
              <w:rPr>
                <w:sz w:val="20"/>
                <w:szCs w:val="20"/>
                <w:lang w:val="de-DE"/>
              </w:rPr>
            </w:pPr>
            <w:r>
              <w:rPr>
                <w:sz w:val="20"/>
                <w:szCs w:val="20"/>
                <w:lang w:val="de-DE"/>
              </w:rPr>
              <w:t>Alt-1</w:t>
            </w:r>
          </w:p>
        </w:tc>
      </w:tr>
      <w:tr w:rsidR="008B64BC" w14:paraId="2C39ED8E" w14:textId="77777777" w:rsidTr="00264BA4">
        <w:tc>
          <w:tcPr>
            <w:tcW w:w="1525" w:type="dxa"/>
          </w:tcPr>
          <w:p w14:paraId="6FB7956B" w14:textId="7D3A3A93" w:rsidR="008B64BC" w:rsidRPr="00D11A4A" w:rsidRDefault="00AD7122" w:rsidP="00264BA4">
            <w:pPr>
              <w:pStyle w:val="BodyText"/>
              <w:spacing w:after="0"/>
              <w:rPr>
                <w:sz w:val="20"/>
                <w:szCs w:val="20"/>
                <w:lang w:val="de-DE"/>
              </w:rPr>
            </w:pPr>
            <w:r>
              <w:rPr>
                <w:sz w:val="20"/>
                <w:szCs w:val="20"/>
                <w:lang w:val="de-DE"/>
              </w:rPr>
              <w:t>LG</w:t>
            </w:r>
          </w:p>
        </w:tc>
        <w:tc>
          <w:tcPr>
            <w:tcW w:w="8104" w:type="dxa"/>
          </w:tcPr>
          <w:p w14:paraId="70EC16F7" w14:textId="57B612FF" w:rsidR="008B64BC" w:rsidRPr="00D11A4A" w:rsidRDefault="00AD7122" w:rsidP="00264BA4">
            <w:pPr>
              <w:pStyle w:val="BodyText"/>
              <w:spacing w:after="0"/>
              <w:rPr>
                <w:sz w:val="20"/>
                <w:szCs w:val="20"/>
                <w:lang w:val="de-DE"/>
              </w:rPr>
            </w:pPr>
            <w:r>
              <w:rPr>
                <w:sz w:val="20"/>
                <w:szCs w:val="20"/>
                <w:lang w:val="de-DE"/>
              </w:rPr>
              <w:t>Alt-1</w:t>
            </w:r>
          </w:p>
        </w:tc>
      </w:tr>
      <w:tr w:rsidR="008B64BC" w14:paraId="3E003002" w14:textId="77777777" w:rsidTr="00264BA4">
        <w:tc>
          <w:tcPr>
            <w:tcW w:w="1525" w:type="dxa"/>
          </w:tcPr>
          <w:p w14:paraId="455B22BF" w14:textId="1E41D1E7" w:rsidR="008B64BC" w:rsidRPr="00D11A4A" w:rsidRDefault="004711F0" w:rsidP="00264BA4">
            <w:pPr>
              <w:pStyle w:val="BodyText"/>
              <w:spacing w:after="0"/>
              <w:rPr>
                <w:sz w:val="20"/>
                <w:szCs w:val="20"/>
                <w:lang w:val="de-DE"/>
              </w:rPr>
            </w:pPr>
            <w:r>
              <w:rPr>
                <w:sz w:val="20"/>
                <w:szCs w:val="20"/>
                <w:lang w:val="de-DE"/>
              </w:rPr>
              <w:t>DOCOMO</w:t>
            </w:r>
          </w:p>
        </w:tc>
        <w:tc>
          <w:tcPr>
            <w:tcW w:w="8104" w:type="dxa"/>
          </w:tcPr>
          <w:p w14:paraId="5450E223" w14:textId="0B4091A3" w:rsidR="008B64BC" w:rsidRPr="00D11A4A" w:rsidRDefault="004711F0" w:rsidP="00264BA4">
            <w:pPr>
              <w:pStyle w:val="BodyText"/>
              <w:spacing w:after="0"/>
              <w:rPr>
                <w:sz w:val="20"/>
                <w:szCs w:val="20"/>
                <w:lang w:val="de-DE"/>
              </w:rPr>
            </w:pPr>
            <w:r>
              <w:rPr>
                <w:sz w:val="20"/>
                <w:szCs w:val="20"/>
                <w:lang w:val="de-DE"/>
              </w:rPr>
              <w:t>Alt-1</w:t>
            </w:r>
          </w:p>
        </w:tc>
      </w:tr>
      <w:tr w:rsidR="00AD7122" w14:paraId="3AB3CB8A" w14:textId="77777777" w:rsidTr="00264BA4">
        <w:tc>
          <w:tcPr>
            <w:tcW w:w="1525" w:type="dxa"/>
          </w:tcPr>
          <w:p w14:paraId="6B8D9AC8" w14:textId="2F42B8A6" w:rsidR="00AD7122" w:rsidRPr="00B830F9" w:rsidRDefault="00B830F9" w:rsidP="00264BA4">
            <w:pPr>
              <w:pStyle w:val="BodyText"/>
              <w:spacing w:after="0"/>
              <w:rPr>
                <w:sz w:val="20"/>
                <w:lang w:val="de-DE"/>
              </w:rPr>
            </w:pPr>
            <w:r w:rsidRPr="00B830F9">
              <w:rPr>
                <w:sz w:val="20"/>
                <w:lang w:val="de-DE"/>
              </w:rPr>
              <w:t>Nokia</w:t>
            </w:r>
          </w:p>
        </w:tc>
        <w:tc>
          <w:tcPr>
            <w:tcW w:w="8104" w:type="dxa"/>
          </w:tcPr>
          <w:p w14:paraId="3277D85A" w14:textId="448ECEAF" w:rsidR="00AD7122" w:rsidRPr="00B830F9" w:rsidRDefault="00B830F9" w:rsidP="00264BA4">
            <w:pPr>
              <w:pStyle w:val="BodyText"/>
              <w:spacing w:after="0"/>
              <w:rPr>
                <w:sz w:val="20"/>
                <w:lang w:val="de-DE"/>
              </w:rPr>
            </w:pPr>
            <w:r w:rsidRPr="00B830F9">
              <w:rPr>
                <w:sz w:val="20"/>
                <w:lang w:val="de-DE"/>
              </w:rPr>
              <w:t>Alt-1</w:t>
            </w:r>
          </w:p>
        </w:tc>
      </w:tr>
      <w:tr w:rsidR="00B830F9" w14:paraId="3D37AC33" w14:textId="77777777" w:rsidTr="00264BA4">
        <w:tc>
          <w:tcPr>
            <w:tcW w:w="1525" w:type="dxa"/>
          </w:tcPr>
          <w:p w14:paraId="05A7DDE6" w14:textId="62D9EFF5" w:rsidR="00B830F9" w:rsidRPr="00D76C2D" w:rsidRDefault="00D76C2D" w:rsidP="00264BA4">
            <w:pPr>
              <w:pStyle w:val="BodyText"/>
              <w:spacing w:after="0"/>
              <w:rPr>
                <w:sz w:val="20"/>
                <w:szCs w:val="20"/>
                <w:lang w:val="de-DE"/>
              </w:rPr>
            </w:pPr>
            <w:r w:rsidRPr="00D76C2D">
              <w:rPr>
                <w:sz w:val="20"/>
                <w:szCs w:val="20"/>
                <w:lang w:val="de-DE"/>
              </w:rPr>
              <w:t>Qualcomm</w:t>
            </w:r>
          </w:p>
        </w:tc>
        <w:tc>
          <w:tcPr>
            <w:tcW w:w="8104" w:type="dxa"/>
          </w:tcPr>
          <w:p w14:paraId="13F871EF" w14:textId="105E4690" w:rsidR="00B830F9" w:rsidRPr="00D76C2D" w:rsidRDefault="00D76C2D" w:rsidP="00264BA4">
            <w:pPr>
              <w:pStyle w:val="BodyText"/>
              <w:spacing w:after="0"/>
              <w:rPr>
                <w:sz w:val="20"/>
                <w:szCs w:val="20"/>
                <w:lang w:val="de-DE"/>
              </w:rPr>
            </w:pPr>
            <w:r w:rsidRPr="00D76C2D">
              <w:rPr>
                <w:sz w:val="20"/>
                <w:szCs w:val="20"/>
                <w:lang w:val="de-DE"/>
              </w:rPr>
              <w:t>Alt-1</w:t>
            </w:r>
          </w:p>
        </w:tc>
      </w:tr>
      <w:tr w:rsidR="00D76C2D" w14:paraId="636380D2" w14:textId="77777777" w:rsidTr="00264BA4">
        <w:tc>
          <w:tcPr>
            <w:tcW w:w="1525" w:type="dxa"/>
          </w:tcPr>
          <w:p w14:paraId="6FD058A8" w14:textId="1DCF187F" w:rsidR="00D76C2D" w:rsidRPr="007B7566" w:rsidRDefault="007B7566" w:rsidP="00264BA4">
            <w:pPr>
              <w:pStyle w:val="BodyText"/>
              <w:spacing w:after="0"/>
              <w:rPr>
                <w:sz w:val="20"/>
                <w:szCs w:val="20"/>
                <w:lang w:val="de-DE"/>
              </w:rPr>
            </w:pPr>
            <w:r w:rsidRPr="007B7566">
              <w:rPr>
                <w:sz w:val="20"/>
                <w:szCs w:val="20"/>
                <w:lang w:val="de-DE"/>
              </w:rPr>
              <w:t>Samsung</w:t>
            </w:r>
          </w:p>
        </w:tc>
        <w:tc>
          <w:tcPr>
            <w:tcW w:w="8104" w:type="dxa"/>
          </w:tcPr>
          <w:p w14:paraId="26E61294" w14:textId="34DBBD75" w:rsidR="00D76C2D" w:rsidRPr="007B7566" w:rsidRDefault="007B7566" w:rsidP="00264BA4">
            <w:pPr>
              <w:pStyle w:val="BodyText"/>
              <w:spacing w:after="0"/>
              <w:rPr>
                <w:sz w:val="20"/>
                <w:szCs w:val="20"/>
                <w:lang w:val="de-DE"/>
              </w:rPr>
            </w:pPr>
            <w:r w:rsidRPr="007B7566">
              <w:rPr>
                <w:sz w:val="20"/>
                <w:szCs w:val="20"/>
                <w:lang w:val="de-DE"/>
              </w:rPr>
              <w:t>Alt-1</w:t>
            </w:r>
          </w:p>
        </w:tc>
      </w:tr>
      <w:tr w:rsidR="007B7566" w14:paraId="763E1B1D" w14:textId="77777777" w:rsidTr="00264BA4">
        <w:tc>
          <w:tcPr>
            <w:tcW w:w="1525" w:type="dxa"/>
          </w:tcPr>
          <w:p w14:paraId="6AD24AA8" w14:textId="3E52D47C" w:rsidR="007B7566" w:rsidRPr="00DC06CD" w:rsidRDefault="00DC06CD" w:rsidP="00264BA4">
            <w:pPr>
              <w:pStyle w:val="BodyText"/>
              <w:spacing w:after="0"/>
              <w:rPr>
                <w:sz w:val="20"/>
                <w:szCs w:val="20"/>
                <w:lang w:val="de-DE"/>
              </w:rPr>
            </w:pPr>
            <w:r w:rsidRPr="00DC06CD">
              <w:rPr>
                <w:sz w:val="20"/>
                <w:szCs w:val="20"/>
                <w:lang w:val="de-DE"/>
              </w:rPr>
              <w:t>ZTE</w:t>
            </w:r>
          </w:p>
        </w:tc>
        <w:tc>
          <w:tcPr>
            <w:tcW w:w="8104" w:type="dxa"/>
          </w:tcPr>
          <w:p w14:paraId="20870100" w14:textId="31473D27" w:rsidR="007B7566" w:rsidRPr="00DC06CD" w:rsidRDefault="00DC06CD" w:rsidP="00264BA4">
            <w:pPr>
              <w:pStyle w:val="BodyText"/>
              <w:spacing w:after="0"/>
              <w:rPr>
                <w:sz w:val="20"/>
                <w:szCs w:val="20"/>
                <w:lang w:val="de-DE"/>
              </w:rPr>
            </w:pPr>
            <w:r w:rsidRPr="00DC06CD">
              <w:rPr>
                <w:sz w:val="20"/>
                <w:szCs w:val="20"/>
                <w:lang w:val="de-DE"/>
              </w:rPr>
              <w:t>Alt-1</w:t>
            </w:r>
          </w:p>
        </w:tc>
      </w:tr>
      <w:tr w:rsidR="00DC06CD" w14:paraId="08EF6952" w14:textId="77777777" w:rsidTr="00264BA4">
        <w:tc>
          <w:tcPr>
            <w:tcW w:w="1525" w:type="dxa"/>
          </w:tcPr>
          <w:p w14:paraId="38E3E913" w14:textId="4BE31FA6" w:rsidR="00DC06CD" w:rsidRPr="00863AD2" w:rsidRDefault="00863AD2" w:rsidP="00264BA4">
            <w:pPr>
              <w:pStyle w:val="BodyText"/>
              <w:spacing w:after="0"/>
              <w:rPr>
                <w:sz w:val="20"/>
                <w:szCs w:val="20"/>
                <w:lang w:val="de-DE"/>
              </w:rPr>
            </w:pPr>
            <w:r w:rsidRPr="00863AD2">
              <w:rPr>
                <w:sz w:val="20"/>
                <w:szCs w:val="20"/>
                <w:lang w:val="de-DE"/>
              </w:rPr>
              <w:t>Ericsson</w:t>
            </w:r>
          </w:p>
        </w:tc>
        <w:tc>
          <w:tcPr>
            <w:tcW w:w="8104" w:type="dxa"/>
          </w:tcPr>
          <w:p w14:paraId="1A7155A5" w14:textId="14544238" w:rsidR="00DC06CD" w:rsidRPr="00863AD2" w:rsidRDefault="00863AD2" w:rsidP="00264BA4">
            <w:pPr>
              <w:pStyle w:val="BodyText"/>
              <w:spacing w:after="0"/>
              <w:rPr>
                <w:sz w:val="20"/>
                <w:szCs w:val="20"/>
                <w:lang w:val="de-DE"/>
              </w:rPr>
            </w:pPr>
            <w:r w:rsidRPr="00863AD2">
              <w:rPr>
                <w:sz w:val="20"/>
                <w:szCs w:val="20"/>
                <w:lang w:val="de-DE"/>
              </w:rPr>
              <w:t>Alt-1</w:t>
            </w:r>
          </w:p>
        </w:tc>
      </w:tr>
      <w:tr w:rsidR="00863AD2" w14:paraId="2E5C0EA3" w14:textId="77777777" w:rsidTr="00264BA4">
        <w:tc>
          <w:tcPr>
            <w:tcW w:w="1525" w:type="dxa"/>
          </w:tcPr>
          <w:p w14:paraId="0624E3C6" w14:textId="77777777" w:rsidR="00863AD2" w:rsidRPr="00D11A4A" w:rsidRDefault="00863AD2" w:rsidP="00264BA4">
            <w:pPr>
              <w:pStyle w:val="BodyText"/>
              <w:spacing w:after="0"/>
              <w:rPr>
                <w:lang w:val="de-DE"/>
              </w:rPr>
            </w:pPr>
          </w:p>
        </w:tc>
        <w:tc>
          <w:tcPr>
            <w:tcW w:w="8104" w:type="dxa"/>
          </w:tcPr>
          <w:p w14:paraId="5042D116" w14:textId="77777777" w:rsidR="00863AD2" w:rsidRPr="00D11A4A" w:rsidRDefault="00863AD2" w:rsidP="00264BA4">
            <w:pPr>
              <w:pStyle w:val="BodyText"/>
              <w:spacing w:after="0"/>
              <w:rPr>
                <w:lang w:val="de-DE"/>
              </w:rPr>
            </w:pPr>
          </w:p>
        </w:tc>
      </w:tr>
    </w:tbl>
    <w:p w14:paraId="283E87A8" w14:textId="77777777" w:rsidR="008B64BC" w:rsidRDefault="008B64BC" w:rsidP="008B64BC">
      <w:pPr>
        <w:pStyle w:val="BodyText"/>
      </w:pPr>
    </w:p>
    <w:p w14:paraId="74FC7C9A" w14:textId="77777777" w:rsidR="00F63726" w:rsidRDefault="00F63726" w:rsidP="00F63726">
      <w:pPr>
        <w:pStyle w:val="BodyText"/>
        <w:spacing w:after="0"/>
        <w:rPr>
          <w:rFonts w:ascii="Times New Roman" w:hAnsi="Times New Roman"/>
        </w:rPr>
      </w:pPr>
      <w:r w:rsidRPr="00E72573">
        <w:rPr>
          <w:rFonts w:ascii="Times New Roman" w:hAnsi="Times New Roman"/>
          <w:highlight w:val="green"/>
        </w:rPr>
        <w:t>Agreement:</w:t>
      </w:r>
    </w:p>
    <w:p w14:paraId="154521E0" w14:textId="77777777" w:rsidR="00F63726" w:rsidRDefault="00F63726" w:rsidP="00F63726">
      <w:pPr>
        <w:pStyle w:val="BodyText"/>
        <w:spacing w:after="0"/>
        <w:rPr>
          <w:rFonts w:ascii="Times New Roman" w:hAnsi="Times New Roman"/>
          <w:lang w:val="en-US"/>
        </w:rPr>
      </w:pPr>
      <w:r w:rsidRPr="006C65DA">
        <w:rPr>
          <w:rFonts w:ascii="Times New Roman" w:hAnsi="Times New Roman"/>
          <w:lang w:val="en-US"/>
        </w:rPr>
        <w:t>For Interlaced PF3, user multiplexing for the UCI is based on the application of pre-DFT OCC with block-wise repetition in the time domain followed by mapping over the whole interlace in frequency (analogous to Rel-15 PF4)</w:t>
      </w:r>
    </w:p>
    <w:p w14:paraId="183140A8" w14:textId="788356B4" w:rsidR="00F63726" w:rsidRDefault="00F63726" w:rsidP="00F63726">
      <w:pPr>
        <w:pStyle w:val="BodyText"/>
        <w:spacing w:after="0"/>
        <w:rPr>
          <w:rFonts w:ascii="Times New Roman" w:hAnsi="Times New Roman"/>
          <w:lang w:val="en-US"/>
        </w:rPr>
      </w:pPr>
    </w:p>
    <w:p w14:paraId="7990C1C2" w14:textId="7CDFF615" w:rsidR="00F63726" w:rsidRPr="00EA1DB4" w:rsidRDefault="00EA1DB4" w:rsidP="00EA1DB4">
      <w:pPr>
        <w:pStyle w:val="Proposal"/>
        <w:rPr>
          <w:highlight w:val="cyan"/>
          <w:lang w:val="en-US"/>
        </w:rPr>
      </w:pPr>
      <w:r w:rsidRPr="00EA1DB4">
        <w:rPr>
          <w:highlight w:val="cyan"/>
          <w:lang w:val="en-US"/>
        </w:rPr>
        <w:t>Confirm the following proposal from the on-line session</w:t>
      </w:r>
    </w:p>
    <w:p w14:paraId="348A1BF0" w14:textId="77777777" w:rsidR="00F63726" w:rsidRDefault="00F63726" w:rsidP="00F63726">
      <w:pPr>
        <w:pStyle w:val="BodyText"/>
        <w:spacing w:after="0"/>
        <w:rPr>
          <w:rFonts w:ascii="Times New Roman" w:hAnsi="Times New Roman"/>
          <w:lang w:val="en-US"/>
        </w:rPr>
      </w:pPr>
      <w:r w:rsidRPr="00FF1A24">
        <w:rPr>
          <w:rFonts w:ascii="Times New Roman" w:hAnsi="Times New Roman"/>
          <w:highlight w:val="yellow"/>
          <w:lang w:val="en-US"/>
        </w:rPr>
        <w:t>Proposal:</w:t>
      </w:r>
    </w:p>
    <w:p w14:paraId="315E94CA" w14:textId="77777777" w:rsidR="00F63726" w:rsidRPr="00E82F06" w:rsidRDefault="00F63726" w:rsidP="00F63726">
      <w:pPr>
        <w:pStyle w:val="BodyText"/>
        <w:spacing w:after="0"/>
        <w:rPr>
          <w:rFonts w:ascii="Times New Roman" w:hAnsi="Times New Roman"/>
        </w:rPr>
      </w:pPr>
      <w:r>
        <w:rPr>
          <w:rFonts w:ascii="Times New Roman" w:hAnsi="Times New Roman"/>
          <w:lang w:val="en-US"/>
        </w:rPr>
        <w:t>The OCC used for interlaced PF3 is a DFT sequence (as in Rel-15)</w:t>
      </w:r>
    </w:p>
    <w:p w14:paraId="5058620A" w14:textId="77777777" w:rsidR="0013677D" w:rsidRDefault="0013677D" w:rsidP="008B64BC">
      <w:pPr>
        <w:rPr>
          <w:rFonts w:ascii="Arial" w:hAnsi="Arial" w:cs="Arial"/>
          <w:lang w:val="en-US" w:eastAsia="zh-CN"/>
        </w:rPr>
      </w:pPr>
    </w:p>
    <w:p w14:paraId="25611B82" w14:textId="056780E6" w:rsidR="008B64BC" w:rsidRDefault="00F750DC" w:rsidP="008B64BC">
      <w:pPr>
        <w:pStyle w:val="Heading2"/>
      </w:pPr>
      <w:bookmarkStart w:id="37" w:name="_Toc24660969"/>
      <w:r>
        <w:t>2</w:t>
      </w:r>
      <w:r w:rsidR="00A22545">
        <w:t>.6</w:t>
      </w:r>
      <w:r w:rsidR="008B64BC">
        <w:tab/>
        <w:t>OCC</w:t>
      </w:r>
      <w:r w:rsidR="009C52A5">
        <w:t xml:space="preserve"> Index-to-</w:t>
      </w:r>
      <w:r w:rsidR="008B64BC">
        <w:t>Cyclic Shift</w:t>
      </w:r>
      <w:r w:rsidR="009C52A5">
        <w:t xml:space="preserve"> Index</w:t>
      </w:r>
      <w:r w:rsidR="008B64BC">
        <w:t xml:space="preserve"> Mapping for Interlaced PF3</w:t>
      </w:r>
      <w:bookmarkEnd w:id="37"/>
    </w:p>
    <w:p w14:paraId="1968FFBA" w14:textId="77777777" w:rsidR="008B64BC" w:rsidRDefault="008B64BC" w:rsidP="008B64BC">
      <w:pPr>
        <w:pStyle w:val="BodyText"/>
      </w:pPr>
      <w:r>
        <w:rPr>
          <w:b/>
          <w:u w:val="single"/>
        </w:rPr>
        <w:t>Description</w:t>
      </w:r>
      <w:r>
        <w:t>:</w:t>
      </w:r>
    </w:p>
    <w:p w14:paraId="364E266B" w14:textId="0F020FE6" w:rsidR="009C52A5" w:rsidRDefault="009C52A5" w:rsidP="008B64BC">
      <w:pPr>
        <w:pStyle w:val="BodyText"/>
      </w:pPr>
      <w:r>
        <w:t>The following FFS from Agreement #3 needs to be resolved:</w:t>
      </w:r>
    </w:p>
    <w:p w14:paraId="6F90EF88" w14:textId="77777777" w:rsidR="009C52A5" w:rsidRPr="009C52A5" w:rsidRDefault="009C52A5"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t>FFS: Mapping between OCC index applied on UCI symbols and cyclic shift applied to DMRS symbols</w:t>
      </w:r>
    </w:p>
    <w:p w14:paraId="22B4BC19" w14:textId="4205F8A9" w:rsidR="009C52A5" w:rsidRDefault="009C52A5" w:rsidP="008B64BC">
      <w:pPr>
        <w:pStyle w:val="BodyText"/>
      </w:pPr>
    </w:p>
    <w:p w14:paraId="476690AD" w14:textId="36A055FA" w:rsidR="009C52A5" w:rsidRDefault="009C52A5" w:rsidP="00AE4DEF">
      <w:pPr>
        <w:pStyle w:val="BodyText"/>
      </w:pPr>
      <w:r>
        <w:t>In Rel-15, the following mapping is used for PF4</w:t>
      </w:r>
      <w:r w:rsidR="00AE4DEF">
        <w:t xml:space="preserve"> (see 38.211 Section 6.4.1.3.3.1)</w:t>
      </w:r>
    </w:p>
    <w:p w14:paraId="1BC0F7C1" w14:textId="77777777" w:rsidR="00AE4DEF" w:rsidRPr="00EA34E1" w:rsidRDefault="00AE4DEF" w:rsidP="00AE4DEF">
      <w:pPr>
        <w:pStyle w:val="TH"/>
        <w:rPr>
          <w:lang w:val="en-US"/>
        </w:rPr>
      </w:pPr>
      <w:r w:rsidRPr="00EA34E1">
        <w:rPr>
          <w:lang w:val="en-US"/>
        </w:rPr>
        <w:t>Table 6.4.1.3.3.1-1: Cyclic shift index for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tblGrid>
      <w:tr w:rsidR="00AE4DEF" w:rsidRPr="00DE5136" w14:paraId="2628DF1C" w14:textId="77777777" w:rsidTr="002A514A">
        <w:trPr>
          <w:jc w:val="center"/>
        </w:trPr>
        <w:tc>
          <w:tcPr>
            <w:tcW w:w="1812" w:type="dxa"/>
            <w:vMerge w:val="restart"/>
            <w:shd w:val="clear" w:color="auto" w:fill="auto"/>
          </w:tcPr>
          <w:p w14:paraId="54ED5F9C" w14:textId="77777777" w:rsidR="00AE4DEF" w:rsidRPr="00DE5136" w:rsidRDefault="00AE4DEF" w:rsidP="002A514A">
            <w:pPr>
              <w:keepNext/>
              <w:keepLines/>
              <w:spacing w:after="0"/>
              <w:jc w:val="center"/>
              <w:rPr>
                <w:rFonts w:ascii="Arial" w:eastAsia="Batang" w:hAnsi="Arial"/>
                <w:b/>
                <w:sz w:val="18"/>
              </w:rPr>
            </w:pPr>
            <w:r w:rsidRPr="00DE5136">
              <w:rPr>
                <w:rFonts w:ascii="Arial" w:eastAsia="Batang" w:hAnsi="Arial"/>
                <w:b/>
                <w:sz w:val="18"/>
              </w:rPr>
              <w:t xml:space="preserve">Orthogonal sequence index </w:t>
            </w:r>
            <w:r w:rsidRPr="00DE5136">
              <w:rPr>
                <w:rFonts w:ascii="Arial" w:eastAsia="Batang" w:hAnsi="Arial"/>
                <w:b/>
                <w:position w:val="-6"/>
                <w:sz w:val="18"/>
              </w:rPr>
              <w:object w:dxaOrig="180" w:dyaOrig="200" w14:anchorId="419E6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4.5pt" o:ole="">
                  <v:imagedata r:id="rId14" o:title=""/>
                </v:shape>
                <o:OLEObject Type="Embed" ProgID="Equation.3" ShapeID="_x0000_i1025" DrawAspect="Content" ObjectID="_1635860824" r:id="rId15"/>
              </w:object>
            </w:r>
          </w:p>
        </w:tc>
        <w:tc>
          <w:tcPr>
            <w:tcW w:w="3625" w:type="dxa"/>
            <w:gridSpan w:val="2"/>
            <w:tcBorders>
              <w:bottom w:val="nil"/>
            </w:tcBorders>
            <w:shd w:val="clear" w:color="auto" w:fill="auto"/>
          </w:tcPr>
          <w:p w14:paraId="3179BBDD" w14:textId="3051D1C3" w:rsidR="00AE4DEF" w:rsidRPr="00DE5136" w:rsidRDefault="00AE4DEF" w:rsidP="002A514A">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75A6058C" wp14:editId="6A649916">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r>
      <w:tr w:rsidR="00AE4DEF" w:rsidRPr="00DE5136" w14:paraId="6B7CDB6A" w14:textId="77777777" w:rsidTr="002A514A">
        <w:trPr>
          <w:jc w:val="center"/>
        </w:trPr>
        <w:tc>
          <w:tcPr>
            <w:tcW w:w="1812" w:type="dxa"/>
            <w:vMerge/>
            <w:shd w:val="clear" w:color="auto" w:fill="auto"/>
          </w:tcPr>
          <w:p w14:paraId="0903F623" w14:textId="77777777" w:rsidR="00AE4DEF" w:rsidRPr="00DE5136" w:rsidRDefault="00AE4DEF" w:rsidP="002A514A">
            <w:pPr>
              <w:keepNext/>
              <w:keepLines/>
              <w:spacing w:after="0"/>
              <w:jc w:val="center"/>
              <w:rPr>
                <w:rFonts w:ascii="Arial" w:eastAsia="Batang" w:hAnsi="Arial"/>
                <w:b/>
                <w:sz w:val="18"/>
              </w:rPr>
            </w:pPr>
          </w:p>
        </w:tc>
        <w:tc>
          <w:tcPr>
            <w:tcW w:w="1812" w:type="dxa"/>
            <w:tcBorders>
              <w:top w:val="nil"/>
            </w:tcBorders>
            <w:shd w:val="clear" w:color="auto" w:fill="auto"/>
          </w:tcPr>
          <w:p w14:paraId="780662B2" w14:textId="77777777" w:rsidR="00AE4DEF" w:rsidRPr="00DE5136" w:rsidRDefault="00AE4DEF" w:rsidP="002A514A">
            <w:pPr>
              <w:keepNext/>
              <w:keepLines/>
              <w:spacing w:after="0"/>
              <w:jc w:val="center"/>
              <w:rPr>
                <w:rFonts w:ascii="Arial" w:eastAsia="Batang" w:hAnsi="Arial"/>
                <w:b/>
                <w:sz w:val="18"/>
              </w:rPr>
            </w:pPr>
            <w:r w:rsidRPr="00DE5136">
              <w:rPr>
                <w:rFonts w:ascii="Arial" w:eastAsia="Batang" w:hAnsi="Arial"/>
                <w:b/>
                <w:sz w:val="18"/>
              </w:rPr>
              <w:object w:dxaOrig="1160" w:dyaOrig="340" w14:anchorId="7D2FBF78">
                <v:shape id="_x0000_i1026" type="#_x0000_t75" style="width:57.5pt;height:14.5pt" o:ole="">
                  <v:imagedata r:id="rId17" o:title=""/>
                </v:shape>
                <o:OLEObject Type="Embed" ProgID="Equation.3" ShapeID="_x0000_i1026" DrawAspect="Content" ObjectID="_1635860825" r:id="rId18"/>
              </w:object>
            </w:r>
          </w:p>
        </w:tc>
        <w:tc>
          <w:tcPr>
            <w:tcW w:w="1813" w:type="dxa"/>
            <w:tcBorders>
              <w:top w:val="nil"/>
            </w:tcBorders>
            <w:shd w:val="clear" w:color="auto" w:fill="auto"/>
          </w:tcPr>
          <w:p w14:paraId="28053988" w14:textId="77777777" w:rsidR="00AE4DEF" w:rsidRPr="00DE5136" w:rsidRDefault="00AE4DEF" w:rsidP="002A514A">
            <w:pPr>
              <w:keepNext/>
              <w:keepLines/>
              <w:spacing w:after="0"/>
              <w:jc w:val="center"/>
              <w:rPr>
                <w:rFonts w:ascii="Arial" w:eastAsia="Batang" w:hAnsi="Arial"/>
                <w:b/>
                <w:sz w:val="18"/>
              </w:rPr>
            </w:pPr>
            <w:r w:rsidRPr="00DE5136">
              <w:rPr>
                <w:rFonts w:ascii="Arial" w:eastAsia="Batang" w:hAnsi="Arial"/>
                <w:b/>
                <w:sz w:val="18"/>
              </w:rPr>
              <w:object w:dxaOrig="1160" w:dyaOrig="340" w14:anchorId="2BD1694A">
                <v:shape id="_x0000_i1027" type="#_x0000_t75" style="width:57.5pt;height:14.5pt" o:ole="">
                  <v:imagedata r:id="rId19" o:title=""/>
                </v:shape>
                <o:OLEObject Type="Embed" ProgID="Equation.3" ShapeID="_x0000_i1027" DrawAspect="Content" ObjectID="_1635860826" r:id="rId20"/>
              </w:object>
            </w:r>
          </w:p>
        </w:tc>
      </w:tr>
      <w:tr w:rsidR="00AE4DEF" w:rsidRPr="00DE5136" w14:paraId="02B3EA8E" w14:textId="77777777" w:rsidTr="002A514A">
        <w:trPr>
          <w:jc w:val="center"/>
        </w:trPr>
        <w:tc>
          <w:tcPr>
            <w:tcW w:w="1812" w:type="dxa"/>
            <w:shd w:val="clear" w:color="auto" w:fill="auto"/>
          </w:tcPr>
          <w:p w14:paraId="2FFA5683"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0</w:t>
            </w:r>
          </w:p>
        </w:tc>
        <w:tc>
          <w:tcPr>
            <w:tcW w:w="1812" w:type="dxa"/>
            <w:shd w:val="clear" w:color="auto" w:fill="auto"/>
          </w:tcPr>
          <w:p w14:paraId="31D5B3BC"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6E5D0C76"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0</w:t>
            </w:r>
          </w:p>
        </w:tc>
      </w:tr>
      <w:tr w:rsidR="00AE4DEF" w:rsidRPr="00DE5136" w14:paraId="2B1740C0" w14:textId="77777777" w:rsidTr="002A514A">
        <w:trPr>
          <w:jc w:val="center"/>
        </w:trPr>
        <w:tc>
          <w:tcPr>
            <w:tcW w:w="1812" w:type="dxa"/>
            <w:shd w:val="clear" w:color="auto" w:fill="auto"/>
          </w:tcPr>
          <w:p w14:paraId="4B39FB6A"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1</w:t>
            </w:r>
          </w:p>
        </w:tc>
        <w:tc>
          <w:tcPr>
            <w:tcW w:w="1812" w:type="dxa"/>
            <w:shd w:val="clear" w:color="auto" w:fill="auto"/>
          </w:tcPr>
          <w:p w14:paraId="0A6EE356"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5B140BD8"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6</w:t>
            </w:r>
          </w:p>
        </w:tc>
      </w:tr>
      <w:tr w:rsidR="00AE4DEF" w:rsidRPr="00DE5136" w14:paraId="62133FB0" w14:textId="77777777" w:rsidTr="002A514A">
        <w:trPr>
          <w:jc w:val="center"/>
        </w:trPr>
        <w:tc>
          <w:tcPr>
            <w:tcW w:w="1812" w:type="dxa"/>
            <w:shd w:val="clear" w:color="auto" w:fill="auto"/>
          </w:tcPr>
          <w:p w14:paraId="361BD314"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2</w:t>
            </w:r>
          </w:p>
        </w:tc>
        <w:tc>
          <w:tcPr>
            <w:tcW w:w="1812" w:type="dxa"/>
            <w:shd w:val="clear" w:color="auto" w:fill="auto"/>
          </w:tcPr>
          <w:p w14:paraId="647D6B1F"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3A8381B1"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3</w:t>
            </w:r>
          </w:p>
        </w:tc>
      </w:tr>
      <w:tr w:rsidR="00AE4DEF" w:rsidRPr="00DE5136" w14:paraId="677F4FA2" w14:textId="77777777" w:rsidTr="002A514A">
        <w:trPr>
          <w:jc w:val="center"/>
        </w:trPr>
        <w:tc>
          <w:tcPr>
            <w:tcW w:w="1812" w:type="dxa"/>
            <w:shd w:val="clear" w:color="auto" w:fill="auto"/>
          </w:tcPr>
          <w:p w14:paraId="177F1B5B"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3</w:t>
            </w:r>
          </w:p>
        </w:tc>
        <w:tc>
          <w:tcPr>
            <w:tcW w:w="1812" w:type="dxa"/>
            <w:shd w:val="clear" w:color="auto" w:fill="auto"/>
          </w:tcPr>
          <w:p w14:paraId="0249326D"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4D203432"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9</w:t>
            </w:r>
          </w:p>
        </w:tc>
      </w:tr>
    </w:tbl>
    <w:p w14:paraId="24C556C4" w14:textId="77777777" w:rsidR="00AE4DEF" w:rsidRDefault="00AE4DEF" w:rsidP="00AE4DEF">
      <w:pPr>
        <w:pStyle w:val="BodyText"/>
      </w:pPr>
    </w:p>
    <w:p w14:paraId="2EF196BC" w14:textId="77777777" w:rsidR="00AE4DEF" w:rsidRPr="00B71036" w:rsidRDefault="00AE4DEF" w:rsidP="00AE4DEF">
      <w:pPr>
        <w:pStyle w:val="BodyText"/>
      </w:pPr>
    </w:p>
    <w:p w14:paraId="20A3ABE3" w14:textId="77777777" w:rsidR="009C52A5" w:rsidRDefault="009C52A5" w:rsidP="008B64BC">
      <w:pPr>
        <w:pStyle w:val="BodyText"/>
      </w:pPr>
    </w:p>
    <w:p w14:paraId="3B4ACE40" w14:textId="77777777" w:rsidR="008B64BC" w:rsidRDefault="008B64BC" w:rsidP="008B64BC">
      <w:pPr>
        <w:pStyle w:val="BodyText"/>
      </w:pPr>
      <w:r>
        <w:rPr>
          <w:b/>
          <w:u w:val="single"/>
        </w:rPr>
        <w:t>Alternatives</w:t>
      </w:r>
      <w:r>
        <w:t>:</w:t>
      </w:r>
    </w:p>
    <w:p w14:paraId="3FD74597" w14:textId="3BF7CCDE" w:rsidR="008B64BC" w:rsidRDefault="008B64BC" w:rsidP="008B64BC">
      <w:pPr>
        <w:pStyle w:val="BodyText"/>
        <w:numPr>
          <w:ilvl w:val="0"/>
          <w:numId w:val="17"/>
        </w:numPr>
        <w:spacing w:after="0"/>
      </w:pPr>
      <w:r>
        <w:t>Alt-1:</w:t>
      </w:r>
      <w:r w:rsidR="009C52A5">
        <w:t xml:space="preserve"> Use</w:t>
      </w:r>
      <w:r w:rsidR="009C52A5" w:rsidRPr="009C52A5">
        <w:t xml:space="preserve"> the same OCC index to Cyclic Shift index mapping as for Rel-15 PUCCH Format 4</w:t>
      </w:r>
    </w:p>
    <w:p w14:paraId="47689B16" w14:textId="26735F0A" w:rsidR="009C52A5" w:rsidRDefault="009C52A5" w:rsidP="008B64BC">
      <w:pPr>
        <w:pStyle w:val="BodyText"/>
        <w:numPr>
          <w:ilvl w:val="0"/>
          <w:numId w:val="17"/>
        </w:numPr>
        <w:spacing w:after="0"/>
      </w:pPr>
      <w:r>
        <w:t xml:space="preserve">Alt-2: </w:t>
      </w:r>
    </w:p>
    <w:p w14:paraId="4095919D" w14:textId="77777777" w:rsidR="008B64BC" w:rsidRDefault="008B64BC" w:rsidP="008B64B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B64BC" w14:paraId="6E7EC618" w14:textId="77777777" w:rsidTr="00264BA4">
        <w:tc>
          <w:tcPr>
            <w:tcW w:w="1525" w:type="dxa"/>
          </w:tcPr>
          <w:p w14:paraId="4500131F"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2EEA52FF"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62D55892" w14:textId="77777777" w:rsidTr="00264BA4">
        <w:tc>
          <w:tcPr>
            <w:tcW w:w="1525" w:type="dxa"/>
          </w:tcPr>
          <w:p w14:paraId="10826F2C" w14:textId="7BACEF61" w:rsidR="008B64BC" w:rsidRPr="00DE4351" w:rsidRDefault="00995B7E" w:rsidP="00264BA4">
            <w:pPr>
              <w:pStyle w:val="BodyText"/>
              <w:spacing w:after="0"/>
              <w:rPr>
                <w:rFonts w:cs="Arial"/>
                <w:sz w:val="20"/>
                <w:szCs w:val="20"/>
                <w:lang w:val="de-DE"/>
              </w:rPr>
            </w:pPr>
            <w:r w:rsidRPr="00DE4351">
              <w:rPr>
                <w:rFonts w:cs="Arial"/>
                <w:sz w:val="20"/>
                <w:szCs w:val="20"/>
                <w:lang w:val="de-DE"/>
              </w:rPr>
              <w:t>Huawei</w:t>
            </w:r>
          </w:p>
        </w:tc>
        <w:tc>
          <w:tcPr>
            <w:tcW w:w="8104" w:type="dxa"/>
          </w:tcPr>
          <w:p w14:paraId="76EFA68D" w14:textId="370050E5" w:rsidR="008B64BC" w:rsidRPr="00DE4351" w:rsidRDefault="00995B7E" w:rsidP="00264BA4">
            <w:pPr>
              <w:pStyle w:val="BodyText"/>
              <w:spacing w:after="0"/>
              <w:rPr>
                <w:rFonts w:cs="Arial"/>
                <w:sz w:val="20"/>
                <w:szCs w:val="20"/>
                <w:lang w:val="de-DE"/>
              </w:rPr>
            </w:pPr>
            <w:r w:rsidRPr="00DE4351">
              <w:rPr>
                <w:rFonts w:cs="Arial"/>
                <w:sz w:val="20"/>
                <w:szCs w:val="20"/>
                <w:lang w:val="de-DE"/>
              </w:rPr>
              <w:t>Alt-1?</w:t>
            </w:r>
          </w:p>
        </w:tc>
      </w:tr>
      <w:tr w:rsidR="008B64BC" w14:paraId="64DDD6AA" w14:textId="77777777" w:rsidTr="00264BA4">
        <w:tc>
          <w:tcPr>
            <w:tcW w:w="1525" w:type="dxa"/>
          </w:tcPr>
          <w:p w14:paraId="2DB3C1DD" w14:textId="44F505CA" w:rsidR="008B64BC" w:rsidRPr="00DE4351" w:rsidRDefault="00AA2A13" w:rsidP="00264BA4">
            <w:pPr>
              <w:pStyle w:val="BodyText"/>
              <w:spacing w:after="0"/>
              <w:rPr>
                <w:rFonts w:cs="Arial"/>
                <w:sz w:val="20"/>
                <w:szCs w:val="20"/>
                <w:lang w:val="de-DE"/>
              </w:rPr>
            </w:pPr>
            <w:r w:rsidRPr="00DE4351">
              <w:rPr>
                <w:rFonts w:cs="Arial"/>
                <w:sz w:val="20"/>
                <w:szCs w:val="20"/>
                <w:lang w:val="de-DE"/>
              </w:rPr>
              <w:t>Intel</w:t>
            </w:r>
          </w:p>
        </w:tc>
        <w:tc>
          <w:tcPr>
            <w:tcW w:w="8104" w:type="dxa"/>
          </w:tcPr>
          <w:p w14:paraId="55692EF6" w14:textId="77777777" w:rsidR="008B64BC" w:rsidRPr="00DE4351" w:rsidRDefault="00AA2A13" w:rsidP="00AA2A13">
            <w:pPr>
              <w:overflowPunct/>
              <w:autoSpaceDE/>
              <w:autoSpaceDN/>
              <w:adjustRightInd/>
              <w:spacing w:after="0" w:line="276" w:lineRule="auto"/>
              <w:contextualSpacing/>
              <w:textAlignment w:val="auto"/>
              <w:rPr>
                <w:rFonts w:ascii="Arial" w:hAnsi="Arial" w:cs="Arial"/>
                <w:sz w:val="20"/>
                <w:szCs w:val="20"/>
                <w:lang w:val="en-US" w:eastAsia="en-US"/>
              </w:rPr>
            </w:pPr>
            <w:r w:rsidRPr="00DE4351">
              <w:rPr>
                <w:rFonts w:ascii="Arial" w:hAnsi="Arial" w:cs="Arial"/>
                <w:sz w:val="20"/>
                <w:szCs w:val="20"/>
                <w:lang w:val="en-US" w:eastAsia="en-US"/>
              </w:rPr>
              <w:t>Cyclic shift index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I</m:t>
                  </m:r>
                </m:e>
                <m:sub>
                  <m:r>
                    <m:rPr>
                      <m:sty m:val="p"/>
                    </m:rPr>
                    <w:rPr>
                      <w:rFonts w:ascii="Cambria Math" w:hAnsi="Cambria Math" w:cs="Arial"/>
                      <w:sz w:val="20"/>
                      <w:szCs w:val="20"/>
                      <w:lang w:val="en-US" w:eastAsia="en-US"/>
                    </w:rPr>
                    <m:t>CS</m:t>
                  </m:r>
                </m:sub>
              </m:sSub>
            </m:oMath>
            <w:r w:rsidRPr="00DE4351">
              <w:rPr>
                <w:rFonts w:ascii="Arial" w:hAnsi="Arial" w:cs="Arial"/>
                <w:sz w:val="20"/>
                <w:szCs w:val="20"/>
                <w:lang w:val="en-US" w:eastAsia="en-US"/>
              </w:rPr>
              <w:t>) mapped to OCC index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I</m:t>
                  </m:r>
                </m:e>
                <m:sub>
                  <m:r>
                    <m:rPr>
                      <m:sty m:val="p"/>
                    </m:rPr>
                    <w:rPr>
                      <w:rFonts w:ascii="Cambria Math" w:hAnsi="Cambria Math" w:cs="Arial"/>
                      <w:sz w:val="20"/>
                      <w:szCs w:val="20"/>
                      <w:lang w:val="en-US" w:eastAsia="en-US"/>
                    </w:rPr>
                    <m:t>OCC</m:t>
                  </m:r>
                </m:sub>
              </m:sSub>
            </m:oMath>
            <w:r w:rsidRPr="00DE4351">
              <w:rPr>
                <w:rFonts w:ascii="Arial" w:hAnsi="Arial" w:cs="Arial"/>
                <w:sz w:val="20"/>
                <w:szCs w:val="20"/>
                <w:lang w:val="en-US" w:eastAsia="en-US"/>
              </w:rPr>
              <w:t xml:space="preserve">) as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I</m:t>
                  </m:r>
                </m:e>
                <m:sub>
                  <m:r>
                    <m:rPr>
                      <m:sty m:val="p"/>
                    </m:rPr>
                    <w:rPr>
                      <w:rFonts w:ascii="Cambria Math" w:hAnsi="Cambria Math" w:cs="Arial"/>
                      <w:sz w:val="20"/>
                      <w:szCs w:val="20"/>
                      <w:lang w:val="en-US" w:eastAsia="en-US"/>
                    </w:rPr>
                    <m:t>CS</m:t>
                  </m:r>
                </m:sub>
              </m:sSub>
              <m:r>
                <m:rPr>
                  <m:sty m:val="p"/>
                </m:rPr>
                <w:rPr>
                  <w:rFonts w:ascii="Cambria Math" w:hAnsi="Cambria Math" w:cs="Arial"/>
                  <w:sz w:val="20"/>
                  <w:szCs w:val="20"/>
                  <w:lang w:val="en-US" w:eastAsia="en-US"/>
                </w:rPr>
                <m:t>=</m:t>
              </m:r>
              <m:f>
                <m:fPr>
                  <m:ctrlPr>
                    <w:rPr>
                      <w:rFonts w:ascii="Cambria Math" w:hAnsi="Cambria Math" w:cs="Arial"/>
                      <w:sz w:val="20"/>
                      <w:szCs w:val="20"/>
                      <w:lang w:val="en-US" w:eastAsia="en-US"/>
                    </w:rPr>
                  </m:ctrlPr>
                </m:fPr>
                <m:num>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N</m:t>
                      </m:r>
                    </m:e>
                    <m:sub>
                      <m:r>
                        <m:rPr>
                          <m:sty m:val="p"/>
                        </m:rPr>
                        <w:rPr>
                          <w:rFonts w:ascii="Cambria Math" w:hAnsi="Cambria Math" w:cs="Arial"/>
                          <w:sz w:val="20"/>
                          <w:szCs w:val="20"/>
                          <w:lang w:val="en-US" w:eastAsia="en-US"/>
                        </w:rPr>
                        <m:t>CS</m:t>
                      </m:r>
                    </m:sub>
                  </m:sSub>
                </m:num>
                <m:den>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N</m:t>
                      </m:r>
                    </m:e>
                    <m:sub>
                      <m:r>
                        <m:rPr>
                          <m:sty m:val="p"/>
                        </m:rPr>
                        <w:rPr>
                          <w:rFonts w:ascii="Cambria Math" w:hAnsi="Cambria Math" w:cs="Arial"/>
                          <w:sz w:val="20"/>
                          <w:szCs w:val="20"/>
                          <w:lang w:val="en-US" w:eastAsia="en-US"/>
                        </w:rPr>
                        <m:t>SF</m:t>
                      </m:r>
                    </m:sub>
                  </m:sSub>
                </m:den>
              </m:f>
              <m:r>
                <m:rPr>
                  <m:sty m:val="p"/>
                </m:rPr>
                <w:rPr>
                  <w:rFonts w:ascii="Cambria Math" w:hAnsi="Cambria Math" w:cs="Arial"/>
                  <w:sz w:val="20"/>
                  <w:szCs w:val="20"/>
                  <w:lang w:val="en-US" w:eastAsia="en-US"/>
                </w:rPr>
                <m:t xml:space="preserve">∙ </m:t>
              </m:r>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I</m:t>
                  </m:r>
                </m:e>
                <m:sub>
                  <m:r>
                    <m:rPr>
                      <m:sty m:val="p"/>
                    </m:rPr>
                    <w:rPr>
                      <w:rFonts w:ascii="Cambria Math" w:hAnsi="Cambria Math" w:cs="Arial"/>
                      <w:sz w:val="20"/>
                      <w:szCs w:val="20"/>
                      <w:lang w:val="en-US" w:eastAsia="en-US"/>
                    </w:rPr>
                    <m:t>OCC</m:t>
                  </m:r>
                </m:sub>
              </m:sSub>
            </m:oMath>
            <w:r w:rsidRPr="00DE4351">
              <w:rPr>
                <w:rFonts w:ascii="Arial" w:hAnsi="Arial" w:cs="Arial"/>
                <w:sz w:val="20"/>
                <w:szCs w:val="20"/>
                <w:lang w:val="en-US" w:eastAsia="en-US"/>
              </w:rPr>
              <w:t xml:space="preserve">, where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N</m:t>
                  </m:r>
                </m:e>
                <m:sub>
                  <m:r>
                    <m:rPr>
                      <m:sty m:val="p"/>
                    </m:rPr>
                    <w:rPr>
                      <w:rFonts w:ascii="Cambria Math" w:hAnsi="Cambria Math" w:cs="Arial"/>
                      <w:sz w:val="20"/>
                      <w:szCs w:val="20"/>
                      <w:lang w:val="en-US" w:eastAsia="en-US"/>
                    </w:rPr>
                    <m:t>CS</m:t>
                  </m:r>
                </m:sub>
              </m:sSub>
            </m:oMath>
            <w:r w:rsidRPr="00DE4351">
              <w:rPr>
                <w:rFonts w:ascii="Arial" w:hAnsi="Arial" w:cs="Arial"/>
                <w:sz w:val="20"/>
                <w:szCs w:val="20"/>
                <w:lang w:val="en-US" w:eastAsia="en-US"/>
              </w:rPr>
              <w:t xml:space="preserve"> is the number of cyclic shifts available for DMRS sequence and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N</m:t>
                  </m:r>
                </m:e>
                <m:sub>
                  <m:r>
                    <m:rPr>
                      <m:sty m:val="p"/>
                    </m:rPr>
                    <w:rPr>
                      <w:rFonts w:ascii="Cambria Math" w:hAnsi="Cambria Math" w:cs="Arial"/>
                      <w:sz w:val="20"/>
                      <w:szCs w:val="20"/>
                      <w:lang w:val="en-US" w:eastAsia="en-US"/>
                    </w:rPr>
                    <m:t>SF</m:t>
                  </m:r>
                </m:sub>
              </m:sSub>
              <m:r>
                <m:rPr>
                  <m:sty m:val="p"/>
                </m:rPr>
                <w:rPr>
                  <w:rFonts w:ascii="Cambria Math" w:hAnsi="Cambria Math" w:cs="Arial"/>
                  <w:sz w:val="20"/>
                  <w:szCs w:val="20"/>
                  <w:lang w:val="en-US" w:eastAsia="en-US"/>
                </w:rPr>
                <m:t xml:space="preserve"> </m:t>
              </m:r>
            </m:oMath>
            <w:r w:rsidRPr="00DE4351">
              <w:rPr>
                <w:rFonts w:ascii="Arial" w:hAnsi="Arial" w:cs="Arial"/>
                <w:sz w:val="20"/>
                <w:szCs w:val="20"/>
                <w:lang w:val="en-US" w:eastAsia="en-US"/>
              </w:rPr>
              <w:t>is the spreading factor of OCC</w:t>
            </w:r>
          </w:p>
          <w:p w14:paraId="6421198B" w14:textId="53E8FC9B" w:rsidR="00AA2A13" w:rsidRPr="00DE4351" w:rsidRDefault="00AA2A13" w:rsidP="00AA2A13">
            <w:pPr>
              <w:overflowPunct/>
              <w:autoSpaceDE/>
              <w:autoSpaceDN/>
              <w:adjustRightInd/>
              <w:spacing w:after="0" w:line="276" w:lineRule="auto"/>
              <w:contextualSpacing/>
              <w:textAlignment w:val="auto"/>
              <w:rPr>
                <w:rFonts w:ascii="Arial" w:hAnsi="Arial" w:cs="Arial"/>
                <w:sz w:val="20"/>
                <w:szCs w:val="20"/>
                <w:lang w:val="en-US" w:eastAsia="en-US"/>
              </w:rPr>
            </w:pPr>
            <w:r w:rsidRPr="00DE4351">
              <w:rPr>
                <w:rFonts w:ascii="Arial" w:hAnsi="Arial" w:cs="Arial"/>
                <w:sz w:val="20"/>
                <w:szCs w:val="20"/>
                <w:lang w:val="en-US" w:eastAsia="en-US"/>
              </w:rPr>
              <w:t>(FL Note: Similar to Alt-1, but order is 0,3,6,9 instead of 0,6,3,9)</w:t>
            </w:r>
          </w:p>
        </w:tc>
      </w:tr>
      <w:tr w:rsidR="008B64BC" w14:paraId="69E81097" w14:textId="77777777" w:rsidTr="00264BA4">
        <w:tc>
          <w:tcPr>
            <w:tcW w:w="1525" w:type="dxa"/>
          </w:tcPr>
          <w:p w14:paraId="2D812A8D" w14:textId="36B34FD1" w:rsidR="008B64BC" w:rsidRPr="00DE4351" w:rsidRDefault="00AD7122" w:rsidP="00264BA4">
            <w:pPr>
              <w:pStyle w:val="BodyText"/>
              <w:spacing w:after="0"/>
              <w:rPr>
                <w:rFonts w:cs="Arial"/>
                <w:sz w:val="20"/>
                <w:szCs w:val="20"/>
                <w:lang w:val="de-DE"/>
              </w:rPr>
            </w:pPr>
            <w:r w:rsidRPr="00DE4351">
              <w:rPr>
                <w:rFonts w:cs="Arial"/>
                <w:sz w:val="20"/>
                <w:szCs w:val="20"/>
                <w:lang w:val="de-DE"/>
              </w:rPr>
              <w:t>LG</w:t>
            </w:r>
          </w:p>
        </w:tc>
        <w:tc>
          <w:tcPr>
            <w:tcW w:w="8104" w:type="dxa"/>
          </w:tcPr>
          <w:p w14:paraId="4F4A2130" w14:textId="227960B9" w:rsidR="008B64BC" w:rsidRPr="00DE4351" w:rsidRDefault="00AD7122" w:rsidP="00264BA4">
            <w:pPr>
              <w:pStyle w:val="BodyText"/>
              <w:spacing w:after="0"/>
              <w:rPr>
                <w:rFonts w:cs="Arial"/>
                <w:sz w:val="20"/>
                <w:szCs w:val="20"/>
                <w:lang w:val="de-DE"/>
              </w:rPr>
            </w:pPr>
            <w:r w:rsidRPr="00DE4351">
              <w:rPr>
                <w:rFonts w:cs="Arial"/>
                <w:sz w:val="20"/>
                <w:szCs w:val="20"/>
                <w:lang w:val="de-DE"/>
              </w:rPr>
              <w:t>Alt-1</w:t>
            </w:r>
          </w:p>
        </w:tc>
      </w:tr>
      <w:tr w:rsidR="008B64BC" w14:paraId="42C8A37E" w14:textId="77777777" w:rsidTr="00264BA4">
        <w:tc>
          <w:tcPr>
            <w:tcW w:w="1525" w:type="dxa"/>
          </w:tcPr>
          <w:p w14:paraId="06D16F1D" w14:textId="4999521F" w:rsidR="008B64BC" w:rsidRPr="00DE4351" w:rsidRDefault="00B830F9" w:rsidP="00264BA4">
            <w:pPr>
              <w:pStyle w:val="BodyText"/>
              <w:spacing w:after="0"/>
              <w:rPr>
                <w:rFonts w:cs="Arial"/>
                <w:sz w:val="20"/>
                <w:szCs w:val="20"/>
                <w:lang w:val="de-DE"/>
              </w:rPr>
            </w:pPr>
            <w:r w:rsidRPr="00DE4351">
              <w:rPr>
                <w:rFonts w:cs="Arial"/>
                <w:sz w:val="20"/>
                <w:szCs w:val="20"/>
                <w:lang w:val="de-DE"/>
              </w:rPr>
              <w:t>Nokia</w:t>
            </w:r>
          </w:p>
        </w:tc>
        <w:tc>
          <w:tcPr>
            <w:tcW w:w="8104" w:type="dxa"/>
          </w:tcPr>
          <w:p w14:paraId="2BA0617C" w14:textId="55A2980F" w:rsidR="008B64BC" w:rsidRPr="00DE4351" w:rsidRDefault="00B830F9" w:rsidP="00264BA4">
            <w:pPr>
              <w:pStyle w:val="BodyText"/>
              <w:spacing w:after="0"/>
              <w:rPr>
                <w:rFonts w:cs="Arial"/>
                <w:sz w:val="20"/>
                <w:szCs w:val="20"/>
                <w:lang w:val="de-DE"/>
              </w:rPr>
            </w:pPr>
            <w:r w:rsidRPr="00DE4351">
              <w:rPr>
                <w:rFonts w:cs="Arial"/>
                <w:sz w:val="20"/>
                <w:szCs w:val="20"/>
                <w:lang w:val="de-DE"/>
              </w:rPr>
              <w:t>Alt-1</w:t>
            </w:r>
          </w:p>
        </w:tc>
      </w:tr>
      <w:tr w:rsidR="00B830F9" w14:paraId="60D698EC" w14:textId="77777777" w:rsidTr="00264BA4">
        <w:tc>
          <w:tcPr>
            <w:tcW w:w="1525" w:type="dxa"/>
          </w:tcPr>
          <w:p w14:paraId="3E82F4D3" w14:textId="3E8F5DDF" w:rsidR="00B830F9" w:rsidRPr="00DE4351" w:rsidRDefault="00DE4351" w:rsidP="00264BA4">
            <w:pPr>
              <w:pStyle w:val="BodyText"/>
              <w:spacing w:after="0"/>
              <w:rPr>
                <w:rFonts w:cs="Arial"/>
                <w:sz w:val="20"/>
                <w:szCs w:val="20"/>
                <w:lang w:val="de-DE"/>
              </w:rPr>
            </w:pPr>
            <w:r w:rsidRPr="00DE4351">
              <w:rPr>
                <w:rFonts w:cs="Arial"/>
                <w:sz w:val="20"/>
                <w:szCs w:val="20"/>
                <w:lang w:val="de-DE"/>
              </w:rPr>
              <w:t>OPPO</w:t>
            </w:r>
          </w:p>
        </w:tc>
        <w:tc>
          <w:tcPr>
            <w:tcW w:w="8104" w:type="dxa"/>
          </w:tcPr>
          <w:p w14:paraId="40F70DBB" w14:textId="73B857E8" w:rsidR="00B830F9" w:rsidRPr="00DE4351" w:rsidRDefault="00DE4351" w:rsidP="00264BA4">
            <w:pPr>
              <w:pStyle w:val="BodyText"/>
              <w:spacing w:after="0"/>
              <w:rPr>
                <w:rFonts w:cs="Arial"/>
                <w:sz w:val="20"/>
                <w:szCs w:val="20"/>
                <w:lang w:val="de-DE"/>
              </w:rPr>
            </w:pPr>
            <w:r w:rsidRPr="00DE4351">
              <w:rPr>
                <w:rFonts w:cs="Arial"/>
                <w:sz w:val="20"/>
                <w:szCs w:val="20"/>
                <w:lang w:val="de-DE"/>
              </w:rPr>
              <w:t>Alt-1</w:t>
            </w:r>
          </w:p>
        </w:tc>
      </w:tr>
      <w:tr w:rsidR="00DE4351" w14:paraId="6192CF3C" w14:textId="77777777" w:rsidTr="00264BA4">
        <w:tc>
          <w:tcPr>
            <w:tcW w:w="1525" w:type="dxa"/>
          </w:tcPr>
          <w:p w14:paraId="602A4C1B" w14:textId="4B4FC5E0" w:rsidR="00DE4351" w:rsidRPr="00D11A4A" w:rsidRDefault="00D76C2D" w:rsidP="00264BA4">
            <w:pPr>
              <w:pStyle w:val="BodyText"/>
              <w:spacing w:after="0"/>
              <w:rPr>
                <w:lang w:val="de-DE"/>
              </w:rPr>
            </w:pPr>
            <w:r>
              <w:rPr>
                <w:lang w:val="de-DE"/>
              </w:rPr>
              <w:t>Qualcomm</w:t>
            </w:r>
          </w:p>
        </w:tc>
        <w:tc>
          <w:tcPr>
            <w:tcW w:w="8104" w:type="dxa"/>
          </w:tcPr>
          <w:p w14:paraId="4E66F22C" w14:textId="338D74AF" w:rsidR="00D76C2D" w:rsidRPr="00D76C2D" w:rsidRDefault="00D76C2D" w:rsidP="00D76C2D">
            <w:pPr>
              <w:autoSpaceDE/>
              <w:autoSpaceDN/>
              <w:spacing w:after="60" w:line="240" w:lineRule="auto"/>
            </w:pPr>
            <w:r w:rsidRPr="00D76C2D">
              <w:t xml:space="preserve">For an L length ZC sequence, N users can be multiplexed with cyclic shifts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L</m:t>
                      </m:r>
                    </m:num>
                    <m:den>
                      <m:r>
                        <w:rPr>
                          <w:rFonts w:ascii="Cambria Math" w:hAnsi="Cambria Math"/>
                        </w:rPr>
                        <m:t>N</m:t>
                      </m:r>
                    </m:den>
                  </m:f>
                  <m:r>
                    <w:rPr>
                      <w:rFonts w:ascii="Cambria Math" w:hAnsi="Cambria Math"/>
                    </w:rPr>
                    <m:t>:</m:t>
                  </m:r>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L</m:t>
                          </m:r>
                        </m:num>
                        <m:den>
                          <m:r>
                            <w:rPr>
                              <w:rFonts w:ascii="Cambria Math" w:hAnsi="Cambria Math"/>
                            </w:rPr>
                            <m:t>N</m:t>
                          </m:r>
                        </m:den>
                      </m:f>
                    </m:e>
                  </m:d>
                </m:e>
              </m:d>
              <m:r>
                <w:rPr>
                  <w:rFonts w:ascii="Cambria Math" w:hAnsi="Cambria Math"/>
                </w:rPr>
                <m:t>+δ, with  0≤δ&lt;</m:t>
              </m:r>
              <m:f>
                <m:fPr>
                  <m:ctrlPr>
                    <w:rPr>
                      <w:rFonts w:ascii="Cambria Math" w:hAnsi="Cambria Math"/>
                      <w:i/>
                    </w:rPr>
                  </m:ctrlPr>
                </m:fPr>
                <m:num>
                  <m:r>
                    <w:rPr>
                      <w:rFonts w:ascii="Cambria Math" w:hAnsi="Cambria Math"/>
                    </w:rPr>
                    <m:t>L</m:t>
                  </m:r>
                </m:num>
                <m:den>
                  <m:r>
                    <w:rPr>
                      <w:rFonts w:ascii="Cambria Math" w:hAnsi="Cambria Math"/>
                    </w:rPr>
                    <m:t>N</m:t>
                  </m:r>
                </m:den>
              </m:f>
            </m:oMath>
            <w:r w:rsidRPr="00D76C2D">
              <w:t>.</w:t>
            </w:r>
          </w:p>
          <w:p w14:paraId="51B6817F" w14:textId="1B28B39E" w:rsidR="00DE4351" w:rsidRPr="00D76C2D" w:rsidRDefault="00D76C2D" w:rsidP="00D76C2D">
            <w:pPr>
              <w:autoSpaceDE/>
              <w:autoSpaceDN/>
              <w:spacing w:after="60" w:line="240" w:lineRule="auto"/>
            </w:pPr>
            <w:r w:rsidRPr="00D76C2D">
              <w:t>OCC index maps to the cyclic shift used.</w:t>
            </w:r>
          </w:p>
        </w:tc>
      </w:tr>
      <w:tr w:rsidR="00D76C2D" w14:paraId="791928C3" w14:textId="77777777" w:rsidTr="00264BA4">
        <w:tc>
          <w:tcPr>
            <w:tcW w:w="1525" w:type="dxa"/>
          </w:tcPr>
          <w:p w14:paraId="01DA4B5D" w14:textId="524F36E5" w:rsidR="00D76C2D" w:rsidRPr="00863AD2" w:rsidRDefault="00863AD2" w:rsidP="00264BA4">
            <w:pPr>
              <w:pStyle w:val="BodyText"/>
              <w:spacing w:after="0"/>
              <w:rPr>
                <w:sz w:val="20"/>
                <w:szCs w:val="20"/>
                <w:lang w:val="de-DE"/>
              </w:rPr>
            </w:pPr>
            <w:r w:rsidRPr="00863AD2">
              <w:rPr>
                <w:sz w:val="20"/>
                <w:szCs w:val="20"/>
                <w:lang w:val="de-DE"/>
              </w:rPr>
              <w:t>Ericsson</w:t>
            </w:r>
          </w:p>
        </w:tc>
        <w:tc>
          <w:tcPr>
            <w:tcW w:w="8104" w:type="dxa"/>
          </w:tcPr>
          <w:p w14:paraId="2E89D766" w14:textId="58E633E9" w:rsidR="00D76C2D" w:rsidRPr="00863AD2" w:rsidRDefault="00863AD2" w:rsidP="00264BA4">
            <w:pPr>
              <w:pStyle w:val="BodyText"/>
              <w:spacing w:after="0"/>
              <w:rPr>
                <w:sz w:val="20"/>
                <w:szCs w:val="20"/>
                <w:lang w:val="de-DE"/>
              </w:rPr>
            </w:pPr>
            <w:r w:rsidRPr="00863AD2">
              <w:rPr>
                <w:sz w:val="20"/>
                <w:szCs w:val="20"/>
                <w:lang w:val="de-DE"/>
              </w:rPr>
              <w:t>Alt-1</w:t>
            </w:r>
          </w:p>
        </w:tc>
      </w:tr>
      <w:tr w:rsidR="00863AD2" w14:paraId="6ECE58C2" w14:textId="77777777" w:rsidTr="00264BA4">
        <w:tc>
          <w:tcPr>
            <w:tcW w:w="1525" w:type="dxa"/>
          </w:tcPr>
          <w:p w14:paraId="5413FE0E" w14:textId="77777777" w:rsidR="00863AD2" w:rsidRPr="00D11A4A" w:rsidRDefault="00863AD2" w:rsidP="00264BA4">
            <w:pPr>
              <w:pStyle w:val="BodyText"/>
              <w:spacing w:after="0"/>
              <w:rPr>
                <w:lang w:val="de-DE"/>
              </w:rPr>
            </w:pPr>
          </w:p>
        </w:tc>
        <w:tc>
          <w:tcPr>
            <w:tcW w:w="8104" w:type="dxa"/>
          </w:tcPr>
          <w:p w14:paraId="1E06328F" w14:textId="77777777" w:rsidR="00863AD2" w:rsidRPr="00D11A4A" w:rsidRDefault="00863AD2" w:rsidP="00264BA4">
            <w:pPr>
              <w:pStyle w:val="BodyText"/>
              <w:spacing w:after="0"/>
              <w:rPr>
                <w:lang w:val="de-DE"/>
              </w:rPr>
            </w:pPr>
          </w:p>
        </w:tc>
      </w:tr>
    </w:tbl>
    <w:p w14:paraId="263503A0" w14:textId="77777777" w:rsidR="008B64BC" w:rsidRDefault="008B64BC" w:rsidP="008B64BC">
      <w:pPr>
        <w:pStyle w:val="BodyText"/>
      </w:pPr>
    </w:p>
    <w:p w14:paraId="1229BE23" w14:textId="77777777" w:rsidR="00D30422" w:rsidRDefault="00D30422" w:rsidP="00D30422">
      <w:pPr>
        <w:spacing w:after="0"/>
        <w:rPr>
          <w:lang w:eastAsia="x-none"/>
        </w:rPr>
      </w:pPr>
      <w:r w:rsidRPr="002B3FE0">
        <w:rPr>
          <w:highlight w:val="green"/>
          <w:lang w:eastAsia="x-none"/>
        </w:rPr>
        <w:t>Agreement:</w:t>
      </w:r>
    </w:p>
    <w:p w14:paraId="66701051" w14:textId="77777777" w:rsidR="00D30422" w:rsidRPr="006C65DA" w:rsidRDefault="00D30422" w:rsidP="00D30422">
      <w:pPr>
        <w:spacing w:after="0"/>
      </w:pPr>
      <w:r w:rsidRPr="006C65DA">
        <w:t>For Interlaced PF3, use the following mapping between the OCC index applied on UCI REs and cyclic shift index applied on DMRS symbols:</w:t>
      </w:r>
    </w:p>
    <w:tbl>
      <w:tblPr>
        <w:tblW w:w="0" w:type="auto"/>
        <w:jc w:val="center"/>
        <w:tblCellMar>
          <w:left w:w="0" w:type="dxa"/>
          <w:right w:w="0" w:type="dxa"/>
        </w:tblCellMar>
        <w:tblLook w:val="04A0" w:firstRow="1" w:lastRow="0" w:firstColumn="1" w:lastColumn="0" w:noHBand="0" w:noVBand="1"/>
      </w:tblPr>
      <w:tblGrid>
        <w:gridCol w:w="1880"/>
        <w:gridCol w:w="1744"/>
        <w:gridCol w:w="1813"/>
      </w:tblGrid>
      <w:tr w:rsidR="00D30422" w:rsidRPr="006C65DA" w14:paraId="5B8B6A63" w14:textId="77777777" w:rsidTr="00D30422">
        <w:trPr>
          <w:cantSplit/>
          <w:jc w:val="center"/>
        </w:trPr>
        <w:tc>
          <w:tcPr>
            <w:tcW w:w="1880"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42ED7D4" w14:textId="77777777" w:rsidR="00D30422" w:rsidRPr="006C65DA" w:rsidRDefault="00D30422" w:rsidP="00D30422">
            <w:pPr>
              <w:spacing w:after="0"/>
              <w:rPr>
                <w:b/>
                <w:bCs/>
              </w:rPr>
            </w:pPr>
            <w:r w:rsidRPr="006C65DA">
              <w:rPr>
                <w:b/>
                <w:bCs/>
              </w:rPr>
              <w:t>Orthogonal sequence index configured by</w:t>
            </w:r>
          </w:p>
          <w:p w14:paraId="441AC924" w14:textId="77777777" w:rsidR="00D30422" w:rsidRPr="006C65DA" w:rsidRDefault="00D30422" w:rsidP="00D30422">
            <w:pPr>
              <w:spacing w:after="0"/>
              <w:rPr>
                <w:b/>
                <w:bCs/>
              </w:rPr>
            </w:pPr>
            <w:r w:rsidRPr="006C65DA">
              <w:rPr>
                <w:b/>
                <w:i/>
              </w:rPr>
              <w:t>OCC-Index-r16</w:t>
            </w:r>
          </w:p>
        </w:tc>
        <w:tc>
          <w:tcPr>
            <w:tcW w:w="3557" w:type="dxa"/>
            <w:gridSpan w:val="2"/>
            <w:tcBorders>
              <w:top w:val="single" w:sz="8" w:space="0" w:color="auto"/>
              <w:left w:val="nil"/>
              <w:bottom w:val="nil"/>
              <w:right w:val="single" w:sz="8" w:space="0" w:color="auto"/>
            </w:tcBorders>
            <w:shd w:val="clear" w:color="auto" w:fill="auto"/>
            <w:tcMar>
              <w:top w:w="0" w:type="dxa"/>
              <w:left w:w="108" w:type="dxa"/>
              <w:bottom w:w="0" w:type="dxa"/>
              <w:right w:w="108" w:type="dxa"/>
            </w:tcMar>
            <w:hideMark/>
          </w:tcPr>
          <w:p w14:paraId="52A33DEC" w14:textId="5E311083" w:rsidR="00D30422" w:rsidRPr="006C65DA" w:rsidRDefault="00D30422" w:rsidP="00D30422">
            <w:pPr>
              <w:spacing w:after="0"/>
              <w:rPr>
                <w:b/>
                <w:bCs/>
              </w:rPr>
            </w:pPr>
            <w:r w:rsidRPr="006C65DA">
              <w:rPr>
                <w:b/>
                <w:bCs/>
              </w:rPr>
              <w:t xml:space="preserve">Cyclic shift index </w:t>
            </w:r>
            <m:oMath>
              <m:sSub>
                <m:sSubPr>
                  <m:ctrlPr>
                    <w:rPr>
                      <w:rFonts w:ascii="Cambria Math" w:hAnsi="Cambria Math"/>
                      <w:i/>
                      <w:lang w:eastAsia="zh-CN"/>
                    </w:rPr>
                  </m:ctrlPr>
                </m:sSubPr>
                <m:e>
                  <m:r>
                    <w:rPr>
                      <w:rFonts w:ascii="Cambria Math" w:hAnsi="Cambria Math"/>
                    </w:rPr>
                    <m:t>m</m:t>
                  </m:r>
                </m:e>
                <m:sub>
                  <m:r>
                    <w:rPr>
                      <w:rFonts w:ascii="Cambria Math" w:hAnsi="Cambria Math"/>
                    </w:rPr>
                    <m:t>0</m:t>
                  </m:r>
                </m:sub>
              </m:sSub>
            </m:oMath>
          </w:p>
        </w:tc>
      </w:tr>
      <w:tr w:rsidR="00D30422" w:rsidRPr="006C65DA" w14:paraId="7927811F" w14:textId="77777777" w:rsidTr="00D30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vMerge/>
          </w:tcPr>
          <w:p w14:paraId="0E7D4823" w14:textId="77777777" w:rsidR="00D30422" w:rsidRPr="006C65DA" w:rsidRDefault="00D30422" w:rsidP="00D30422">
            <w:pPr>
              <w:spacing w:after="0"/>
              <w:rPr>
                <w:b/>
              </w:rPr>
            </w:pPr>
          </w:p>
        </w:tc>
        <w:tc>
          <w:tcPr>
            <w:tcW w:w="1744" w:type="dxa"/>
            <w:tcBorders>
              <w:top w:val="nil"/>
              <w:left w:val="single" w:sz="4" w:space="0" w:color="auto"/>
              <w:bottom w:val="single" w:sz="4" w:space="0" w:color="auto"/>
              <w:right w:val="single" w:sz="4" w:space="0" w:color="auto"/>
            </w:tcBorders>
            <w:shd w:val="clear" w:color="auto" w:fill="auto"/>
          </w:tcPr>
          <w:p w14:paraId="774516F7" w14:textId="4D09B117" w:rsidR="00D30422" w:rsidRPr="00D30422" w:rsidRDefault="008A1A69" w:rsidP="00D30422">
            <w:pPr>
              <w:spacing w:after="0"/>
              <w:rPr>
                <w:b/>
              </w:rPr>
            </w:pPr>
            <m:oMathPara>
              <m:oMath>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=2</m:t>
                </m:r>
              </m:oMath>
            </m:oMathPara>
          </w:p>
        </w:tc>
        <w:tc>
          <w:tcPr>
            <w:tcW w:w="1813" w:type="dxa"/>
            <w:tcBorders>
              <w:top w:val="nil"/>
              <w:left w:val="single" w:sz="4" w:space="0" w:color="auto"/>
              <w:bottom w:val="single" w:sz="4" w:space="0" w:color="auto"/>
              <w:right w:val="single" w:sz="4" w:space="0" w:color="auto"/>
            </w:tcBorders>
            <w:shd w:val="clear" w:color="auto" w:fill="auto"/>
          </w:tcPr>
          <w:p w14:paraId="308F0109" w14:textId="127D2662" w:rsidR="00D30422" w:rsidRPr="00D30422" w:rsidRDefault="008A1A69" w:rsidP="00D30422">
            <w:pPr>
              <w:spacing w:after="0"/>
              <w:rPr>
                <w:b/>
              </w:rPr>
            </w:pPr>
            <m:oMathPara>
              <m:oMath>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=4</m:t>
                </m:r>
              </m:oMath>
            </m:oMathPara>
          </w:p>
        </w:tc>
      </w:tr>
      <w:tr w:rsidR="00D30422" w:rsidRPr="006C65DA" w14:paraId="5503AB69" w14:textId="77777777" w:rsidTr="00D30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7B916DB5" w14:textId="77777777" w:rsidR="00D30422" w:rsidRPr="006C65DA" w:rsidRDefault="00D30422" w:rsidP="00D30422">
            <w:pPr>
              <w:spacing w:after="0"/>
            </w:pPr>
            <w:r w:rsidRPr="006C65DA">
              <w:t>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52AA4E1" w14:textId="77777777" w:rsidR="00D30422" w:rsidRPr="006C65DA" w:rsidRDefault="00D30422" w:rsidP="00D30422">
            <w:pPr>
              <w:spacing w:after="0"/>
            </w:pPr>
            <w:r w:rsidRPr="006C65DA">
              <w:t>0</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2004036A" w14:textId="77777777" w:rsidR="00D30422" w:rsidRPr="006C65DA" w:rsidRDefault="00D30422" w:rsidP="00D30422">
            <w:pPr>
              <w:spacing w:after="0"/>
            </w:pPr>
            <w:r w:rsidRPr="006C65DA">
              <w:t>0</w:t>
            </w:r>
          </w:p>
        </w:tc>
      </w:tr>
      <w:tr w:rsidR="00D30422" w:rsidRPr="006C65DA" w14:paraId="353C41AF" w14:textId="77777777" w:rsidTr="00D30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08D3B3F0" w14:textId="77777777" w:rsidR="00D30422" w:rsidRPr="006C65DA" w:rsidRDefault="00D30422" w:rsidP="00D30422">
            <w:pPr>
              <w:spacing w:after="0"/>
            </w:pPr>
            <w:r w:rsidRPr="006C65DA">
              <w:t>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3CAABB08" w14:textId="77777777" w:rsidR="00D30422" w:rsidRPr="006C65DA" w:rsidRDefault="00D30422" w:rsidP="00D30422">
            <w:pPr>
              <w:spacing w:after="0"/>
            </w:pPr>
            <w:r w:rsidRPr="006C65DA">
              <w:t>6</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7CD5E843" w14:textId="77777777" w:rsidR="00D30422" w:rsidRPr="006C65DA" w:rsidRDefault="00D30422" w:rsidP="00D30422">
            <w:pPr>
              <w:spacing w:after="0"/>
            </w:pPr>
            <w:r w:rsidRPr="006C65DA">
              <w:t>6</w:t>
            </w:r>
          </w:p>
        </w:tc>
      </w:tr>
      <w:tr w:rsidR="00D30422" w:rsidRPr="006C65DA" w14:paraId="2DE4F590" w14:textId="77777777" w:rsidTr="00D30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63B0AD6A" w14:textId="77777777" w:rsidR="00D30422" w:rsidRPr="006C65DA" w:rsidRDefault="00D30422" w:rsidP="00D30422">
            <w:pPr>
              <w:spacing w:after="0"/>
            </w:pPr>
            <w:r w:rsidRPr="006C65DA">
              <w:t>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BF9A95B" w14:textId="77777777" w:rsidR="00D30422" w:rsidRPr="006C65DA" w:rsidRDefault="00D30422" w:rsidP="00D30422">
            <w:pPr>
              <w:spacing w:after="0"/>
            </w:pPr>
            <w:r w:rsidRPr="006C65DA">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03E2C67A" w14:textId="77777777" w:rsidR="00D30422" w:rsidRPr="006C65DA" w:rsidRDefault="00D30422" w:rsidP="00D30422">
            <w:pPr>
              <w:spacing w:after="0"/>
            </w:pPr>
            <w:r w:rsidRPr="006C65DA">
              <w:t>3</w:t>
            </w:r>
          </w:p>
        </w:tc>
      </w:tr>
      <w:tr w:rsidR="00D30422" w:rsidRPr="006C65DA" w14:paraId="026C5742" w14:textId="77777777" w:rsidTr="00D30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43AD547A" w14:textId="77777777" w:rsidR="00D30422" w:rsidRPr="006C65DA" w:rsidRDefault="00D30422" w:rsidP="00D30422">
            <w:pPr>
              <w:spacing w:after="0"/>
            </w:pPr>
            <w:r w:rsidRPr="006C65DA">
              <w:t>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B8EAAE1" w14:textId="77777777" w:rsidR="00D30422" w:rsidRPr="006C65DA" w:rsidRDefault="00D30422" w:rsidP="00D30422">
            <w:pPr>
              <w:spacing w:after="0"/>
            </w:pPr>
            <w:r w:rsidRPr="006C65DA">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5B3E5C6B" w14:textId="77777777" w:rsidR="00D30422" w:rsidRPr="006C65DA" w:rsidRDefault="00D30422" w:rsidP="00D30422">
            <w:pPr>
              <w:spacing w:after="0"/>
            </w:pPr>
            <w:r w:rsidRPr="006C65DA">
              <w:t>9</w:t>
            </w:r>
          </w:p>
        </w:tc>
      </w:tr>
    </w:tbl>
    <w:p w14:paraId="115C1F0D" w14:textId="559C1FB4" w:rsidR="00D30422" w:rsidRDefault="00D30422" w:rsidP="00D30422">
      <w:pPr>
        <w:numPr>
          <w:ilvl w:val="0"/>
          <w:numId w:val="51"/>
        </w:numPr>
        <w:overflowPunct/>
        <w:autoSpaceDE/>
        <w:autoSpaceDN/>
        <w:adjustRightInd/>
        <w:spacing w:after="0" w:line="240" w:lineRule="auto"/>
        <w:textAlignment w:val="auto"/>
      </w:pPr>
      <w:r w:rsidRPr="006C65DA">
        <w:t xml:space="preserve">If </w:t>
      </w:r>
      <w:r w:rsidRPr="006C65DA">
        <w:rPr>
          <w:i/>
        </w:rPr>
        <w:t>OCC-Index-r16</w:t>
      </w:r>
      <w:r w:rsidRPr="006C65DA">
        <w:t xml:space="preserve"> </w:t>
      </w:r>
      <w:r>
        <w:t xml:space="preserve">is </w:t>
      </w:r>
      <w:r w:rsidRPr="006C65DA">
        <w:t xml:space="preserve">not configured, the cyclic shift index is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p>
    <w:p w14:paraId="508C8157" w14:textId="77777777" w:rsidR="00AE4DEF" w:rsidRPr="00AE4DEF" w:rsidRDefault="00AE4DEF" w:rsidP="00AE4DEF">
      <w:pPr>
        <w:pStyle w:val="BodyText"/>
      </w:pPr>
    </w:p>
    <w:p w14:paraId="1BF90C18" w14:textId="22F467FA" w:rsidR="00BE4EF1" w:rsidRDefault="00F750DC" w:rsidP="00BE4EF1">
      <w:pPr>
        <w:pStyle w:val="Heading2"/>
      </w:pPr>
      <w:bookmarkStart w:id="38" w:name="_Toc24660970"/>
      <w:bookmarkStart w:id="39" w:name="_Toc21841184"/>
      <w:bookmarkStart w:id="40" w:name="_Toc22050955"/>
      <w:bookmarkStart w:id="41" w:name="_Toc21841180"/>
      <w:bookmarkStart w:id="42" w:name="_Toc22050951"/>
      <w:r>
        <w:t>2</w:t>
      </w:r>
      <w:r w:rsidR="00A22545">
        <w:t>.7</w:t>
      </w:r>
      <w:r w:rsidR="00BE4EF1">
        <w:tab/>
        <w:t>Configuration of 2nd Interlace for Interlaced PF2/3</w:t>
      </w:r>
      <w:bookmarkEnd w:id="38"/>
    </w:p>
    <w:p w14:paraId="0C61F88E" w14:textId="77777777" w:rsidR="009C52A5" w:rsidRDefault="009C52A5" w:rsidP="009C52A5">
      <w:pPr>
        <w:pStyle w:val="BodyText"/>
      </w:pPr>
      <w:r>
        <w:rPr>
          <w:b/>
          <w:u w:val="single"/>
        </w:rPr>
        <w:t>Description</w:t>
      </w:r>
      <w:r>
        <w:t>:</w:t>
      </w:r>
    </w:p>
    <w:p w14:paraId="25891683" w14:textId="20CA7845" w:rsidR="009C52A5" w:rsidRDefault="009C52A5" w:rsidP="009C52A5">
      <w:pPr>
        <w:pStyle w:val="BodyText"/>
      </w:pPr>
      <w:r>
        <w:t>The following FFS items from Agreements #4 and 5 need to be resolved:</w:t>
      </w:r>
    </w:p>
    <w:p w14:paraId="7B7D93FD" w14:textId="5633F3EE" w:rsidR="007A2B9D" w:rsidRPr="00AD7122" w:rsidRDefault="00953E99" w:rsidP="00F0522E">
      <w:pPr>
        <w:numPr>
          <w:ilvl w:val="1"/>
          <w:numId w:val="26"/>
        </w:numPr>
        <w:overflowPunct/>
        <w:autoSpaceDE/>
        <w:autoSpaceDN/>
        <w:adjustRightInd/>
        <w:spacing w:after="0" w:line="240" w:lineRule="auto"/>
        <w:ind w:left="1440"/>
        <w:textAlignment w:val="auto"/>
        <w:rPr>
          <w:rFonts w:ascii="Times" w:eastAsia="Batang" w:hAnsi="Times"/>
          <w:szCs w:val="24"/>
          <w:lang w:eastAsia="x-none"/>
        </w:rPr>
      </w:pPr>
      <w:r w:rsidRPr="00953E99">
        <w:rPr>
          <w:rFonts w:ascii="Times" w:eastAsia="Batang" w:hAnsi="Times"/>
          <w:szCs w:val="24"/>
          <w:lang w:eastAsia="x-none"/>
        </w:rPr>
        <w:t>FFS: In case one interlace is used, which interlace is used</w:t>
      </w:r>
    </w:p>
    <w:p w14:paraId="1274AF48" w14:textId="1BA358C2" w:rsidR="00953E99" w:rsidRDefault="00953E9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953E99">
        <w:rPr>
          <w:rFonts w:ascii="Times" w:eastAsia="Batang" w:hAnsi="Times"/>
          <w:szCs w:val="24"/>
          <w:lang w:eastAsia="x-none"/>
        </w:rPr>
        <w:t>FFS: If two interlaces are configured, whether or not there are configuration restrictions on the spacing between the two interlaces</w:t>
      </w:r>
    </w:p>
    <w:p w14:paraId="6490CA17" w14:textId="77777777" w:rsidR="007A2B9D" w:rsidRPr="00953E99" w:rsidRDefault="007A2B9D" w:rsidP="007A2B9D">
      <w:pPr>
        <w:overflowPunct/>
        <w:autoSpaceDE/>
        <w:autoSpaceDN/>
        <w:adjustRightInd/>
        <w:spacing w:after="0" w:line="240" w:lineRule="auto"/>
        <w:textAlignment w:val="auto"/>
        <w:rPr>
          <w:rFonts w:ascii="Times" w:eastAsia="Batang" w:hAnsi="Times"/>
          <w:szCs w:val="24"/>
          <w:lang w:eastAsia="x-none"/>
        </w:rPr>
      </w:pPr>
    </w:p>
    <w:p w14:paraId="393399B7" w14:textId="77777777" w:rsidR="009C52A5" w:rsidRPr="00CE6A8E" w:rsidRDefault="009C52A5" w:rsidP="00F0522E">
      <w:pPr>
        <w:numPr>
          <w:ilvl w:val="0"/>
          <w:numId w:val="26"/>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Indication of the 2nd interlace index (if 2nd interlace is configured)</w:t>
      </w:r>
    </w:p>
    <w:p w14:paraId="0B9CC824" w14:textId="77777777" w:rsidR="009C52A5" w:rsidRPr="009C52A5" w:rsidRDefault="009C52A5" w:rsidP="00F0522E">
      <w:pPr>
        <w:numPr>
          <w:ilvl w:val="1"/>
          <w:numId w:val="26"/>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t>FFS: How the indication is achieved</w:t>
      </w:r>
    </w:p>
    <w:p w14:paraId="39859E5C" w14:textId="5F218D6D" w:rsidR="009C52A5" w:rsidRDefault="009C52A5" w:rsidP="009C52A5">
      <w:pPr>
        <w:pStyle w:val="BodyText"/>
      </w:pPr>
    </w:p>
    <w:p w14:paraId="76B7591A" w14:textId="77777777" w:rsidR="00AD7122" w:rsidRDefault="00AD7122" w:rsidP="00AD7122">
      <w:pPr>
        <w:pStyle w:val="BodyText"/>
      </w:pPr>
      <w:r>
        <w:rPr>
          <w:b/>
          <w:u w:val="single"/>
        </w:rPr>
        <w:t>Alternatives</w:t>
      </w:r>
      <w:r>
        <w:t>:</w:t>
      </w:r>
    </w:p>
    <w:p w14:paraId="72E22FEE" w14:textId="261F8AC2" w:rsidR="00AD7122" w:rsidRDefault="00AD7122" w:rsidP="00AD7122">
      <w:pPr>
        <w:pStyle w:val="BodyText"/>
        <w:numPr>
          <w:ilvl w:val="0"/>
          <w:numId w:val="17"/>
        </w:numPr>
        <w:spacing w:after="0"/>
      </w:pPr>
      <w:r>
        <w:t xml:space="preserve">Alt-1: If only one of two configured interlaces is used, </w:t>
      </w:r>
      <w:r w:rsidRPr="007A2B9D">
        <w:rPr>
          <w:i/>
        </w:rPr>
        <w:t>Interlace0</w:t>
      </w:r>
      <w:r>
        <w:t xml:space="preserve"> as configured in </w:t>
      </w:r>
      <w:r w:rsidRPr="007A2B9D">
        <w:rPr>
          <w:i/>
        </w:rPr>
        <w:t>InterlaceAllocation-r16</w:t>
      </w:r>
      <w:r>
        <w:t xml:space="preserve"> is used</w:t>
      </w:r>
    </w:p>
    <w:p w14:paraId="6A55B678" w14:textId="48F73DCE" w:rsidR="00AD7122" w:rsidRDefault="00AD7122" w:rsidP="00AD7122">
      <w:pPr>
        <w:pStyle w:val="BodyText"/>
        <w:numPr>
          <w:ilvl w:val="0"/>
          <w:numId w:val="17"/>
        </w:numPr>
        <w:spacing w:after="0"/>
      </w:pPr>
      <w:r>
        <w:lastRenderedPageBreak/>
        <w:t xml:space="preserve">Alt-2: If only one of two configured interlaces is used, interlace with largest # of PRBs or </w:t>
      </w:r>
      <w:r w:rsidR="004614CB">
        <w:t xml:space="preserve">if the same number of PRBs, then the </w:t>
      </w:r>
      <w:r>
        <w:t>lowest interlace index is used</w:t>
      </w:r>
    </w:p>
    <w:p w14:paraId="199E23B8" w14:textId="77777777" w:rsidR="00AD7122" w:rsidRDefault="00AD7122" w:rsidP="00AD712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AD7122" w14:paraId="1665F786" w14:textId="77777777" w:rsidTr="00A1264E">
        <w:tc>
          <w:tcPr>
            <w:tcW w:w="1525" w:type="dxa"/>
          </w:tcPr>
          <w:p w14:paraId="62CD167E" w14:textId="77777777" w:rsidR="00AD7122" w:rsidRDefault="00AD7122" w:rsidP="00A1264E">
            <w:pPr>
              <w:pStyle w:val="BodyText"/>
              <w:spacing w:after="0"/>
              <w:rPr>
                <w:b/>
                <w:sz w:val="20"/>
                <w:szCs w:val="20"/>
                <w:lang w:val="de-DE"/>
              </w:rPr>
            </w:pPr>
            <w:r>
              <w:rPr>
                <w:b/>
                <w:sz w:val="20"/>
                <w:szCs w:val="20"/>
                <w:lang w:val="de-DE"/>
              </w:rPr>
              <w:t>Company</w:t>
            </w:r>
          </w:p>
        </w:tc>
        <w:tc>
          <w:tcPr>
            <w:tcW w:w="8104" w:type="dxa"/>
          </w:tcPr>
          <w:p w14:paraId="70E4D901" w14:textId="77777777" w:rsidR="00AD7122" w:rsidRDefault="00AD7122" w:rsidP="00A1264E">
            <w:pPr>
              <w:pStyle w:val="BodyText"/>
              <w:spacing w:after="0"/>
              <w:rPr>
                <w:b/>
                <w:sz w:val="20"/>
                <w:szCs w:val="20"/>
                <w:lang w:val="de-DE"/>
              </w:rPr>
            </w:pPr>
            <w:r>
              <w:rPr>
                <w:b/>
                <w:sz w:val="20"/>
                <w:szCs w:val="20"/>
                <w:lang w:val="de-DE"/>
              </w:rPr>
              <w:t>View/Position</w:t>
            </w:r>
          </w:p>
        </w:tc>
      </w:tr>
      <w:tr w:rsidR="00AD7122" w14:paraId="5364EC5F" w14:textId="77777777" w:rsidTr="00A1264E">
        <w:tc>
          <w:tcPr>
            <w:tcW w:w="1525" w:type="dxa"/>
          </w:tcPr>
          <w:p w14:paraId="60D58268" w14:textId="77777777" w:rsidR="00AD7122" w:rsidRPr="004614CB" w:rsidRDefault="00AD7122" w:rsidP="00A1264E">
            <w:pPr>
              <w:pStyle w:val="BodyText"/>
              <w:spacing w:after="0"/>
              <w:rPr>
                <w:sz w:val="20"/>
                <w:szCs w:val="20"/>
                <w:lang w:val="de-DE"/>
              </w:rPr>
            </w:pPr>
            <w:r w:rsidRPr="004614CB">
              <w:rPr>
                <w:sz w:val="20"/>
                <w:szCs w:val="20"/>
                <w:lang w:val="de-DE"/>
              </w:rPr>
              <w:t>LG</w:t>
            </w:r>
          </w:p>
        </w:tc>
        <w:tc>
          <w:tcPr>
            <w:tcW w:w="8104" w:type="dxa"/>
          </w:tcPr>
          <w:p w14:paraId="79F8A87E" w14:textId="77777777" w:rsidR="00AD7122" w:rsidRPr="004614CB" w:rsidRDefault="00AD7122" w:rsidP="00A1264E">
            <w:pPr>
              <w:pStyle w:val="BodyText"/>
              <w:spacing w:after="0"/>
              <w:rPr>
                <w:sz w:val="20"/>
                <w:szCs w:val="20"/>
                <w:lang w:val="de-DE"/>
              </w:rPr>
            </w:pPr>
            <w:r w:rsidRPr="004614CB">
              <w:rPr>
                <w:sz w:val="20"/>
                <w:szCs w:val="20"/>
                <w:lang w:val="de-DE"/>
              </w:rPr>
              <w:t>Alt-2</w:t>
            </w:r>
          </w:p>
        </w:tc>
      </w:tr>
      <w:tr w:rsidR="00AD7122" w14:paraId="36CF8DDD" w14:textId="77777777" w:rsidTr="00A1264E">
        <w:tc>
          <w:tcPr>
            <w:tcW w:w="1525" w:type="dxa"/>
          </w:tcPr>
          <w:p w14:paraId="61CCE96D" w14:textId="43BB73F0" w:rsidR="00AD7122" w:rsidRPr="004614CB" w:rsidRDefault="00B830F9" w:rsidP="00A1264E">
            <w:pPr>
              <w:pStyle w:val="BodyText"/>
              <w:spacing w:after="0"/>
              <w:rPr>
                <w:sz w:val="20"/>
                <w:szCs w:val="20"/>
                <w:lang w:val="de-DE"/>
              </w:rPr>
            </w:pPr>
            <w:r w:rsidRPr="004614CB">
              <w:rPr>
                <w:sz w:val="20"/>
                <w:szCs w:val="20"/>
                <w:lang w:val="de-DE"/>
              </w:rPr>
              <w:t>Nokia</w:t>
            </w:r>
          </w:p>
        </w:tc>
        <w:tc>
          <w:tcPr>
            <w:tcW w:w="8104" w:type="dxa"/>
          </w:tcPr>
          <w:p w14:paraId="0D23F08A" w14:textId="349A0028" w:rsidR="00AD7122" w:rsidRPr="004614CB" w:rsidRDefault="00B830F9" w:rsidP="00A1264E">
            <w:pPr>
              <w:pStyle w:val="BodyText"/>
              <w:spacing w:after="0"/>
              <w:rPr>
                <w:sz w:val="20"/>
                <w:szCs w:val="20"/>
                <w:lang w:val="de-DE"/>
              </w:rPr>
            </w:pPr>
            <w:r w:rsidRPr="004614CB">
              <w:rPr>
                <w:sz w:val="20"/>
                <w:szCs w:val="20"/>
                <w:lang w:val="de-DE"/>
              </w:rPr>
              <w:t>Alt-</w:t>
            </w:r>
            <w:r w:rsidR="009D04A2">
              <w:rPr>
                <w:sz w:val="20"/>
                <w:szCs w:val="20"/>
                <w:lang w:val="de-DE"/>
              </w:rPr>
              <w:t>1</w:t>
            </w:r>
          </w:p>
        </w:tc>
      </w:tr>
      <w:tr w:rsidR="00AD7122" w14:paraId="40A94982" w14:textId="77777777" w:rsidTr="00A1264E">
        <w:tc>
          <w:tcPr>
            <w:tcW w:w="1525" w:type="dxa"/>
          </w:tcPr>
          <w:p w14:paraId="538225CF" w14:textId="141CA1EB" w:rsidR="00AD7122" w:rsidRPr="004614CB" w:rsidRDefault="00DE4351" w:rsidP="00A1264E">
            <w:pPr>
              <w:pStyle w:val="BodyText"/>
              <w:spacing w:after="0"/>
              <w:rPr>
                <w:sz w:val="20"/>
                <w:szCs w:val="20"/>
                <w:lang w:val="de-DE"/>
              </w:rPr>
            </w:pPr>
            <w:r w:rsidRPr="004614CB">
              <w:rPr>
                <w:sz w:val="20"/>
                <w:szCs w:val="20"/>
                <w:lang w:val="de-DE"/>
              </w:rPr>
              <w:t>OPPO</w:t>
            </w:r>
          </w:p>
        </w:tc>
        <w:tc>
          <w:tcPr>
            <w:tcW w:w="8104" w:type="dxa"/>
          </w:tcPr>
          <w:p w14:paraId="42F15DD3" w14:textId="7226631A" w:rsidR="00AD7122" w:rsidRPr="004614CB" w:rsidRDefault="00DE4351" w:rsidP="00A1264E">
            <w:pPr>
              <w:pStyle w:val="BodyText"/>
              <w:spacing w:after="0"/>
              <w:rPr>
                <w:sz w:val="20"/>
                <w:szCs w:val="20"/>
                <w:lang w:val="de-DE"/>
              </w:rPr>
            </w:pPr>
            <w:r w:rsidRPr="004614CB">
              <w:rPr>
                <w:sz w:val="20"/>
                <w:szCs w:val="20"/>
                <w:lang w:val="de-DE"/>
              </w:rPr>
              <w:t>Alt-1</w:t>
            </w:r>
          </w:p>
        </w:tc>
      </w:tr>
      <w:tr w:rsidR="00AD7122" w14:paraId="186578C3" w14:textId="77777777" w:rsidTr="00A1264E">
        <w:tc>
          <w:tcPr>
            <w:tcW w:w="1525" w:type="dxa"/>
          </w:tcPr>
          <w:p w14:paraId="3975E29C" w14:textId="492E0F5E" w:rsidR="00AD7122" w:rsidRPr="004614CB" w:rsidRDefault="007B7566" w:rsidP="00A1264E">
            <w:pPr>
              <w:pStyle w:val="BodyText"/>
              <w:spacing w:after="0"/>
              <w:rPr>
                <w:sz w:val="20"/>
                <w:szCs w:val="20"/>
                <w:lang w:val="de-DE"/>
              </w:rPr>
            </w:pPr>
            <w:r w:rsidRPr="004614CB">
              <w:rPr>
                <w:sz w:val="20"/>
                <w:szCs w:val="20"/>
                <w:lang w:val="de-DE"/>
              </w:rPr>
              <w:t>Samsung</w:t>
            </w:r>
          </w:p>
        </w:tc>
        <w:tc>
          <w:tcPr>
            <w:tcW w:w="8104" w:type="dxa"/>
          </w:tcPr>
          <w:p w14:paraId="7A83411A" w14:textId="7323EE23" w:rsidR="00AD7122" w:rsidRPr="004614CB" w:rsidRDefault="007B7566" w:rsidP="00A1264E">
            <w:pPr>
              <w:pStyle w:val="BodyText"/>
              <w:spacing w:after="0"/>
              <w:rPr>
                <w:sz w:val="20"/>
                <w:szCs w:val="20"/>
                <w:lang w:val="de-DE"/>
              </w:rPr>
            </w:pPr>
            <w:r w:rsidRPr="004614CB">
              <w:rPr>
                <w:sz w:val="20"/>
                <w:szCs w:val="20"/>
                <w:lang w:val="de-DE"/>
              </w:rPr>
              <w:t>Alt-1</w:t>
            </w:r>
          </w:p>
        </w:tc>
      </w:tr>
      <w:tr w:rsidR="00AD7122" w14:paraId="4FF987F8" w14:textId="77777777" w:rsidTr="00A1264E">
        <w:tc>
          <w:tcPr>
            <w:tcW w:w="1525" w:type="dxa"/>
          </w:tcPr>
          <w:p w14:paraId="07D67D20" w14:textId="477ABF94" w:rsidR="00AD7122" w:rsidRPr="004614CB" w:rsidRDefault="008148CB" w:rsidP="00A1264E">
            <w:pPr>
              <w:pStyle w:val="BodyText"/>
              <w:spacing w:after="0"/>
              <w:rPr>
                <w:sz w:val="20"/>
                <w:szCs w:val="20"/>
                <w:lang w:val="de-DE"/>
              </w:rPr>
            </w:pPr>
            <w:r w:rsidRPr="004614CB">
              <w:rPr>
                <w:sz w:val="20"/>
                <w:szCs w:val="20"/>
                <w:lang w:val="de-DE"/>
              </w:rPr>
              <w:t>Sharp</w:t>
            </w:r>
          </w:p>
        </w:tc>
        <w:tc>
          <w:tcPr>
            <w:tcW w:w="8104" w:type="dxa"/>
          </w:tcPr>
          <w:p w14:paraId="4A8AF583" w14:textId="122C25E9" w:rsidR="00AD7122" w:rsidRPr="004614CB" w:rsidRDefault="008148CB" w:rsidP="00A1264E">
            <w:pPr>
              <w:pStyle w:val="BodyText"/>
              <w:spacing w:after="0"/>
              <w:rPr>
                <w:sz w:val="20"/>
                <w:szCs w:val="20"/>
                <w:lang w:val="de-DE"/>
              </w:rPr>
            </w:pPr>
            <w:r w:rsidRPr="004614CB">
              <w:rPr>
                <w:sz w:val="20"/>
                <w:szCs w:val="20"/>
                <w:lang w:val="de-DE"/>
              </w:rPr>
              <w:t>Alt-1</w:t>
            </w:r>
          </w:p>
        </w:tc>
      </w:tr>
      <w:tr w:rsidR="007C3E82" w14:paraId="223C7E78" w14:textId="77777777" w:rsidTr="00A1264E">
        <w:tc>
          <w:tcPr>
            <w:tcW w:w="1525" w:type="dxa"/>
          </w:tcPr>
          <w:p w14:paraId="76E6E852" w14:textId="7919E315" w:rsidR="007C3E82" w:rsidRPr="004614CB" w:rsidRDefault="007C3E82" w:rsidP="00A1264E">
            <w:pPr>
              <w:pStyle w:val="BodyText"/>
              <w:spacing w:after="0"/>
              <w:rPr>
                <w:sz w:val="20"/>
                <w:szCs w:val="20"/>
                <w:lang w:val="de-DE"/>
              </w:rPr>
            </w:pPr>
            <w:r w:rsidRPr="004614CB">
              <w:rPr>
                <w:sz w:val="20"/>
                <w:szCs w:val="20"/>
                <w:lang w:val="de-DE"/>
              </w:rPr>
              <w:t>Spreadtrum</w:t>
            </w:r>
          </w:p>
        </w:tc>
        <w:tc>
          <w:tcPr>
            <w:tcW w:w="8104" w:type="dxa"/>
          </w:tcPr>
          <w:p w14:paraId="136B9B96" w14:textId="0F54240A" w:rsidR="007C3E82" w:rsidRPr="004614CB" w:rsidRDefault="007C3E82" w:rsidP="00A1264E">
            <w:pPr>
              <w:pStyle w:val="BodyText"/>
              <w:spacing w:after="0"/>
              <w:rPr>
                <w:sz w:val="20"/>
                <w:szCs w:val="20"/>
                <w:lang w:val="de-DE"/>
              </w:rPr>
            </w:pPr>
            <w:r w:rsidRPr="004614CB">
              <w:rPr>
                <w:sz w:val="20"/>
                <w:szCs w:val="20"/>
                <w:lang w:val="de-DE"/>
              </w:rPr>
              <w:t>Alt-1</w:t>
            </w:r>
          </w:p>
        </w:tc>
      </w:tr>
      <w:tr w:rsidR="00BC2E1B" w14:paraId="6EBA33C0" w14:textId="77777777" w:rsidTr="00A1264E">
        <w:tc>
          <w:tcPr>
            <w:tcW w:w="1525" w:type="dxa"/>
          </w:tcPr>
          <w:p w14:paraId="41BD60E0" w14:textId="59A2EAD6" w:rsidR="00BC2E1B" w:rsidRPr="004614CB" w:rsidRDefault="00BC2E1B" w:rsidP="00A1264E">
            <w:pPr>
              <w:pStyle w:val="BodyText"/>
              <w:spacing w:after="0"/>
              <w:rPr>
                <w:sz w:val="20"/>
                <w:szCs w:val="20"/>
                <w:lang w:val="de-DE"/>
              </w:rPr>
            </w:pPr>
            <w:r w:rsidRPr="004614CB">
              <w:rPr>
                <w:sz w:val="20"/>
                <w:szCs w:val="20"/>
                <w:lang w:val="de-DE"/>
              </w:rPr>
              <w:t>ZTE</w:t>
            </w:r>
          </w:p>
        </w:tc>
        <w:tc>
          <w:tcPr>
            <w:tcW w:w="8104" w:type="dxa"/>
          </w:tcPr>
          <w:p w14:paraId="193A5ACD" w14:textId="6179FC03" w:rsidR="00BC2E1B" w:rsidRPr="004614CB" w:rsidRDefault="00BC2E1B" w:rsidP="00A1264E">
            <w:pPr>
              <w:pStyle w:val="BodyText"/>
              <w:spacing w:after="0"/>
              <w:rPr>
                <w:sz w:val="20"/>
                <w:szCs w:val="20"/>
                <w:lang w:val="de-DE"/>
              </w:rPr>
            </w:pPr>
            <w:r w:rsidRPr="004614CB">
              <w:rPr>
                <w:sz w:val="20"/>
                <w:szCs w:val="20"/>
                <w:lang w:val="de-DE"/>
              </w:rPr>
              <w:t>Alt-1</w:t>
            </w:r>
          </w:p>
        </w:tc>
      </w:tr>
      <w:tr w:rsidR="00DC06CD" w14:paraId="1058DC62" w14:textId="77777777" w:rsidTr="00A1264E">
        <w:tc>
          <w:tcPr>
            <w:tcW w:w="1525" w:type="dxa"/>
          </w:tcPr>
          <w:p w14:paraId="01D221F8" w14:textId="330318D0" w:rsidR="00DC06CD" w:rsidRPr="004614CB" w:rsidRDefault="00DC06CD" w:rsidP="00A1264E">
            <w:pPr>
              <w:pStyle w:val="BodyText"/>
              <w:spacing w:after="0"/>
              <w:rPr>
                <w:sz w:val="20"/>
                <w:szCs w:val="20"/>
                <w:lang w:val="de-DE"/>
              </w:rPr>
            </w:pPr>
            <w:r w:rsidRPr="004614CB">
              <w:rPr>
                <w:sz w:val="20"/>
                <w:szCs w:val="20"/>
                <w:lang w:val="de-DE"/>
              </w:rPr>
              <w:t>vivo</w:t>
            </w:r>
          </w:p>
        </w:tc>
        <w:tc>
          <w:tcPr>
            <w:tcW w:w="8104" w:type="dxa"/>
          </w:tcPr>
          <w:p w14:paraId="756DCCDB" w14:textId="3AA8E4FE" w:rsidR="00DC06CD" w:rsidRPr="004614CB" w:rsidRDefault="00DC06CD" w:rsidP="00A1264E">
            <w:pPr>
              <w:pStyle w:val="BodyText"/>
              <w:spacing w:after="0"/>
              <w:rPr>
                <w:sz w:val="20"/>
                <w:szCs w:val="20"/>
                <w:lang w:val="de-DE"/>
              </w:rPr>
            </w:pPr>
            <w:r w:rsidRPr="004614CB">
              <w:rPr>
                <w:sz w:val="20"/>
                <w:szCs w:val="20"/>
                <w:lang w:val="de-DE"/>
              </w:rPr>
              <w:t>Alt-1</w:t>
            </w:r>
          </w:p>
        </w:tc>
      </w:tr>
      <w:tr w:rsidR="008148CB" w14:paraId="496D9F47" w14:textId="77777777" w:rsidTr="00A1264E">
        <w:tc>
          <w:tcPr>
            <w:tcW w:w="1525" w:type="dxa"/>
          </w:tcPr>
          <w:p w14:paraId="5CFE9567" w14:textId="44FD10B6" w:rsidR="008148CB" w:rsidRPr="004614CB" w:rsidRDefault="00863AD2" w:rsidP="00A1264E">
            <w:pPr>
              <w:pStyle w:val="BodyText"/>
              <w:spacing w:after="0"/>
              <w:rPr>
                <w:sz w:val="20"/>
                <w:szCs w:val="20"/>
                <w:lang w:val="de-DE"/>
              </w:rPr>
            </w:pPr>
            <w:r w:rsidRPr="004614CB">
              <w:rPr>
                <w:sz w:val="20"/>
                <w:szCs w:val="20"/>
                <w:lang w:val="de-DE"/>
              </w:rPr>
              <w:t>Ericsson</w:t>
            </w:r>
          </w:p>
        </w:tc>
        <w:tc>
          <w:tcPr>
            <w:tcW w:w="8104" w:type="dxa"/>
          </w:tcPr>
          <w:p w14:paraId="2DB665D6" w14:textId="1E8C72BA" w:rsidR="008148CB" w:rsidRPr="004614CB" w:rsidRDefault="00863AD2" w:rsidP="00A1264E">
            <w:pPr>
              <w:pStyle w:val="BodyText"/>
              <w:spacing w:after="0"/>
              <w:rPr>
                <w:sz w:val="20"/>
                <w:szCs w:val="20"/>
                <w:lang w:val="de-DE"/>
              </w:rPr>
            </w:pPr>
            <w:r w:rsidRPr="004614CB">
              <w:rPr>
                <w:sz w:val="20"/>
                <w:szCs w:val="20"/>
                <w:lang w:val="de-DE"/>
              </w:rPr>
              <w:t>Alt-1</w:t>
            </w:r>
          </w:p>
        </w:tc>
      </w:tr>
      <w:tr w:rsidR="00863AD2" w14:paraId="2DC6124E" w14:textId="77777777" w:rsidTr="00A1264E">
        <w:tc>
          <w:tcPr>
            <w:tcW w:w="1525" w:type="dxa"/>
          </w:tcPr>
          <w:p w14:paraId="600E3BDA" w14:textId="4A0B87F3" w:rsidR="00863AD2" w:rsidRPr="004614CB" w:rsidRDefault="0034068A" w:rsidP="00A1264E">
            <w:pPr>
              <w:pStyle w:val="BodyText"/>
              <w:spacing w:after="0"/>
              <w:rPr>
                <w:sz w:val="20"/>
                <w:szCs w:val="20"/>
                <w:lang w:val="de-DE"/>
              </w:rPr>
            </w:pPr>
            <w:r w:rsidRPr="004614CB">
              <w:rPr>
                <w:sz w:val="20"/>
                <w:szCs w:val="20"/>
                <w:lang w:val="de-DE"/>
              </w:rPr>
              <w:t>Intel</w:t>
            </w:r>
          </w:p>
        </w:tc>
        <w:tc>
          <w:tcPr>
            <w:tcW w:w="8104" w:type="dxa"/>
          </w:tcPr>
          <w:p w14:paraId="1D1AF217" w14:textId="4B229212" w:rsidR="00863AD2" w:rsidRPr="004614CB" w:rsidRDefault="0034068A" w:rsidP="00A1264E">
            <w:pPr>
              <w:pStyle w:val="BodyText"/>
              <w:spacing w:after="0"/>
              <w:rPr>
                <w:sz w:val="20"/>
                <w:szCs w:val="20"/>
                <w:lang w:val="de-DE"/>
              </w:rPr>
            </w:pPr>
            <w:r w:rsidRPr="004614CB">
              <w:rPr>
                <w:sz w:val="20"/>
                <w:szCs w:val="20"/>
                <w:lang w:val="de-DE"/>
              </w:rPr>
              <w:t>Alt-1</w:t>
            </w:r>
          </w:p>
        </w:tc>
      </w:tr>
      <w:tr w:rsidR="00981E90" w14:paraId="5611A901" w14:textId="77777777" w:rsidTr="00A1264E">
        <w:tc>
          <w:tcPr>
            <w:tcW w:w="1525" w:type="dxa"/>
          </w:tcPr>
          <w:p w14:paraId="269C3D52" w14:textId="6C556C34" w:rsidR="00981E90" w:rsidRPr="004614CB" w:rsidRDefault="00981E90" w:rsidP="00A1264E">
            <w:pPr>
              <w:pStyle w:val="BodyText"/>
              <w:spacing w:after="0"/>
              <w:rPr>
                <w:sz w:val="20"/>
                <w:szCs w:val="20"/>
                <w:lang w:val="de-DE"/>
              </w:rPr>
            </w:pPr>
            <w:r w:rsidRPr="004614CB">
              <w:rPr>
                <w:sz w:val="20"/>
                <w:szCs w:val="20"/>
                <w:lang w:val="de-DE"/>
              </w:rPr>
              <w:t>Qualcomm</w:t>
            </w:r>
          </w:p>
        </w:tc>
        <w:tc>
          <w:tcPr>
            <w:tcW w:w="8104" w:type="dxa"/>
          </w:tcPr>
          <w:p w14:paraId="52E92A89" w14:textId="3BF25DC9" w:rsidR="00981E90" w:rsidRPr="004614CB" w:rsidRDefault="00981E90" w:rsidP="00A1264E">
            <w:pPr>
              <w:pStyle w:val="BodyText"/>
              <w:spacing w:after="0"/>
              <w:rPr>
                <w:sz w:val="20"/>
                <w:szCs w:val="20"/>
                <w:lang w:val="de-DE"/>
              </w:rPr>
            </w:pPr>
            <w:r w:rsidRPr="004614CB">
              <w:rPr>
                <w:sz w:val="20"/>
                <w:szCs w:val="20"/>
                <w:lang w:val="de-DE"/>
              </w:rPr>
              <w:t>Alt-1</w:t>
            </w:r>
          </w:p>
        </w:tc>
      </w:tr>
      <w:tr w:rsidR="00981E90" w14:paraId="1AE83795" w14:textId="77777777" w:rsidTr="00A1264E">
        <w:tc>
          <w:tcPr>
            <w:tcW w:w="1525" w:type="dxa"/>
          </w:tcPr>
          <w:p w14:paraId="6361DC52" w14:textId="77777777" w:rsidR="00981E90" w:rsidRPr="004614CB" w:rsidRDefault="00981E90" w:rsidP="00A1264E">
            <w:pPr>
              <w:pStyle w:val="BodyText"/>
              <w:spacing w:after="0"/>
              <w:rPr>
                <w:sz w:val="20"/>
                <w:szCs w:val="20"/>
                <w:lang w:val="de-DE"/>
              </w:rPr>
            </w:pPr>
          </w:p>
        </w:tc>
        <w:tc>
          <w:tcPr>
            <w:tcW w:w="8104" w:type="dxa"/>
          </w:tcPr>
          <w:p w14:paraId="3C4E177F" w14:textId="77777777" w:rsidR="00981E90" w:rsidRPr="004614CB" w:rsidRDefault="00981E90" w:rsidP="00A1264E">
            <w:pPr>
              <w:pStyle w:val="BodyText"/>
              <w:spacing w:after="0"/>
              <w:rPr>
                <w:sz w:val="20"/>
                <w:szCs w:val="20"/>
                <w:lang w:val="de-DE"/>
              </w:rPr>
            </w:pPr>
          </w:p>
        </w:tc>
      </w:tr>
    </w:tbl>
    <w:p w14:paraId="32E205B8" w14:textId="77777777" w:rsidR="00AD7122" w:rsidRDefault="00AD7122" w:rsidP="00AD7122">
      <w:pPr>
        <w:rPr>
          <w:rFonts w:ascii="Arial" w:hAnsi="Arial" w:cs="Arial"/>
          <w:lang w:val="en-US" w:eastAsia="zh-CN"/>
        </w:rPr>
      </w:pPr>
    </w:p>
    <w:p w14:paraId="1731588A" w14:textId="77777777" w:rsidR="009C52A5" w:rsidRDefault="009C52A5" w:rsidP="009C52A5">
      <w:pPr>
        <w:pStyle w:val="BodyText"/>
      </w:pPr>
      <w:r>
        <w:rPr>
          <w:b/>
          <w:u w:val="single"/>
        </w:rPr>
        <w:t>Alternatives</w:t>
      </w:r>
      <w:r>
        <w:t>:</w:t>
      </w:r>
    </w:p>
    <w:p w14:paraId="5B1E5B68" w14:textId="34D83154" w:rsidR="009C52A5" w:rsidRDefault="009C52A5" w:rsidP="009C52A5">
      <w:pPr>
        <w:pStyle w:val="BodyText"/>
        <w:numPr>
          <w:ilvl w:val="0"/>
          <w:numId w:val="17"/>
        </w:numPr>
        <w:spacing w:after="0"/>
      </w:pPr>
      <w:r>
        <w:t>Alt-1: No configuration restrictions on spacing between 1</w:t>
      </w:r>
      <w:r w:rsidRPr="009C52A5">
        <w:rPr>
          <w:vertAlign w:val="superscript"/>
        </w:rPr>
        <w:t>st</w:t>
      </w:r>
      <w:r>
        <w:t xml:space="preserve"> and 2</w:t>
      </w:r>
      <w:r w:rsidRPr="009C52A5">
        <w:rPr>
          <w:vertAlign w:val="superscript"/>
        </w:rPr>
        <w:t>nd</w:t>
      </w:r>
      <w:r>
        <w:t xml:space="preserve"> interlac</w:t>
      </w:r>
      <w:r w:rsidR="007A2B9D">
        <w:t>e</w:t>
      </w:r>
      <w:r w:rsidR="006329B1">
        <w:t>s</w:t>
      </w:r>
      <w:r w:rsidR="00DE4351">
        <w:t xml:space="preserve"> (interlace indices freely configurable)</w:t>
      </w:r>
    </w:p>
    <w:p w14:paraId="51CD47CE" w14:textId="52999BD4" w:rsidR="009C52A5" w:rsidRDefault="009C52A5" w:rsidP="009C52A5">
      <w:pPr>
        <w:pStyle w:val="BodyText"/>
        <w:numPr>
          <w:ilvl w:val="0"/>
          <w:numId w:val="17"/>
        </w:numPr>
        <w:spacing w:after="0"/>
      </w:pPr>
      <w:r>
        <w:t>Alt-2:</w:t>
      </w:r>
      <w:r w:rsidR="00A97369">
        <w:t xml:space="preserve"> </w:t>
      </w:r>
      <w:r w:rsidR="00D807FB">
        <w:t>Spacing between 1</w:t>
      </w:r>
      <w:r w:rsidR="00D807FB" w:rsidRPr="00D807FB">
        <w:rPr>
          <w:vertAlign w:val="superscript"/>
        </w:rPr>
        <w:t>st</w:t>
      </w:r>
      <w:r w:rsidR="00D807FB">
        <w:t xml:space="preserve"> and 2</w:t>
      </w:r>
      <w:r w:rsidR="00D807FB" w:rsidRPr="00D807FB">
        <w:rPr>
          <w:vertAlign w:val="superscript"/>
        </w:rPr>
        <w:t>nd</w:t>
      </w:r>
      <w:r w:rsidR="00D807FB">
        <w:t xml:space="preserve"> interlaces is </w:t>
      </w:r>
      <w:r w:rsidR="00DE4351">
        <w:t xml:space="preserve">fixed at </w:t>
      </w:r>
      <w:r w:rsidR="00D807FB">
        <w:t>zero (</w:t>
      </w:r>
      <w:r w:rsidR="00DE4351">
        <w:t xml:space="preserve">always </w:t>
      </w:r>
      <w:r w:rsidR="00D807FB">
        <w:t>contiguous interlaces)</w:t>
      </w:r>
    </w:p>
    <w:p w14:paraId="69FBFB6A" w14:textId="43FCF27F" w:rsidR="004614CB" w:rsidRDefault="004614CB" w:rsidP="009C52A5">
      <w:pPr>
        <w:pStyle w:val="BodyText"/>
        <w:numPr>
          <w:ilvl w:val="0"/>
          <w:numId w:val="17"/>
        </w:numPr>
        <w:spacing w:after="0"/>
      </w:pPr>
      <w:r>
        <w:t>Alt-3: 2</w:t>
      </w:r>
      <w:r w:rsidRPr="004614CB">
        <w:rPr>
          <w:vertAlign w:val="superscript"/>
        </w:rPr>
        <w:t>nd</w:t>
      </w:r>
      <w:r>
        <w:t xml:space="preserve"> interlace index chosen from a predefined set of offsets from 1</w:t>
      </w:r>
      <w:r w:rsidRPr="004614CB">
        <w:rPr>
          <w:vertAlign w:val="superscript"/>
        </w:rPr>
        <w:t>st</w:t>
      </w:r>
      <w:r>
        <w:t xml:space="preserve"> interlace index</w:t>
      </w:r>
    </w:p>
    <w:bookmarkEnd w:id="39"/>
    <w:bookmarkEnd w:id="40"/>
    <w:p w14:paraId="24944D7E" w14:textId="77777777" w:rsidR="00BE4EF1" w:rsidRDefault="00BE4EF1" w:rsidP="00BE4EF1">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BE4EF1" w14:paraId="1B2E0B0A" w14:textId="77777777" w:rsidTr="00264BA4">
        <w:tc>
          <w:tcPr>
            <w:tcW w:w="1525" w:type="dxa"/>
          </w:tcPr>
          <w:p w14:paraId="686D9D62" w14:textId="77777777" w:rsidR="00BE4EF1" w:rsidRDefault="00BE4EF1" w:rsidP="00264BA4">
            <w:pPr>
              <w:pStyle w:val="BodyText"/>
              <w:spacing w:after="0"/>
              <w:rPr>
                <w:b/>
                <w:sz w:val="20"/>
                <w:szCs w:val="20"/>
                <w:lang w:val="de-DE"/>
              </w:rPr>
            </w:pPr>
            <w:r>
              <w:rPr>
                <w:b/>
                <w:sz w:val="20"/>
                <w:szCs w:val="20"/>
                <w:lang w:val="de-DE"/>
              </w:rPr>
              <w:t>Company</w:t>
            </w:r>
          </w:p>
        </w:tc>
        <w:tc>
          <w:tcPr>
            <w:tcW w:w="8104" w:type="dxa"/>
          </w:tcPr>
          <w:p w14:paraId="503BA4CC" w14:textId="77777777" w:rsidR="00BE4EF1" w:rsidRDefault="00BE4EF1" w:rsidP="00264BA4">
            <w:pPr>
              <w:pStyle w:val="BodyText"/>
              <w:spacing w:after="0"/>
              <w:rPr>
                <w:b/>
                <w:sz w:val="20"/>
                <w:szCs w:val="20"/>
                <w:lang w:val="de-DE"/>
              </w:rPr>
            </w:pPr>
            <w:r>
              <w:rPr>
                <w:b/>
                <w:sz w:val="20"/>
                <w:szCs w:val="20"/>
                <w:lang w:val="de-DE"/>
              </w:rPr>
              <w:t>View/Position</w:t>
            </w:r>
          </w:p>
        </w:tc>
      </w:tr>
      <w:tr w:rsidR="00BE4EF1" w14:paraId="0F70715C" w14:textId="77777777" w:rsidTr="00264BA4">
        <w:tc>
          <w:tcPr>
            <w:tcW w:w="1525" w:type="dxa"/>
          </w:tcPr>
          <w:p w14:paraId="506A4BCF" w14:textId="77777777" w:rsidR="00BE4EF1" w:rsidRPr="008773E2" w:rsidRDefault="00BE4EF1" w:rsidP="00264BA4">
            <w:pPr>
              <w:pStyle w:val="BodyText"/>
              <w:spacing w:after="0"/>
              <w:rPr>
                <w:sz w:val="20"/>
                <w:szCs w:val="20"/>
                <w:lang w:val="de-DE"/>
              </w:rPr>
            </w:pPr>
            <w:r w:rsidRPr="008773E2">
              <w:rPr>
                <w:sz w:val="20"/>
                <w:szCs w:val="20"/>
                <w:lang w:val="de-DE"/>
              </w:rPr>
              <w:t>Huawei</w:t>
            </w:r>
          </w:p>
        </w:tc>
        <w:tc>
          <w:tcPr>
            <w:tcW w:w="8104" w:type="dxa"/>
          </w:tcPr>
          <w:p w14:paraId="18EB217D" w14:textId="090CFEDA" w:rsidR="00BE4EF1" w:rsidRPr="008773E2" w:rsidRDefault="008773E2" w:rsidP="00264BA4">
            <w:pPr>
              <w:pStyle w:val="BodyText"/>
              <w:spacing w:after="0"/>
              <w:rPr>
                <w:sz w:val="20"/>
                <w:szCs w:val="20"/>
                <w:lang w:val="de-DE"/>
              </w:rPr>
            </w:pPr>
            <w:r w:rsidRPr="008773E2">
              <w:rPr>
                <w:sz w:val="20"/>
                <w:szCs w:val="20"/>
                <w:lang w:val="de-DE"/>
              </w:rPr>
              <w:t>Alt-1</w:t>
            </w:r>
          </w:p>
        </w:tc>
      </w:tr>
      <w:tr w:rsidR="00DE4351" w14:paraId="09388B67" w14:textId="77777777" w:rsidTr="00264BA4">
        <w:tc>
          <w:tcPr>
            <w:tcW w:w="1525" w:type="dxa"/>
          </w:tcPr>
          <w:p w14:paraId="1B9F0A49" w14:textId="078DE068" w:rsidR="00DE4351" w:rsidRPr="00145080" w:rsidRDefault="00DE4351" w:rsidP="00DE4351">
            <w:pPr>
              <w:pStyle w:val="BodyText"/>
              <w:spacing w:after="0"/>
              <w:rPr>
                <w:sz w:val="20"/>
                <w:lang w:val="de-DE"/>
              </w:rPr>
            </w:pPr>
            <w:r w:rsidRPr="00A97369">
              <w:rPr>
                <w:sz w:val="20"/>
                <w:lang w:val="de-DE"/>
              </w:rPr>
              <w:t>Intel</w:t>
            </w:r>
          </w:p>
        </w:tc>
        <w:tc>
          <w:tcPr>
            <w:tcW w:w="8104" w:type="dxa"/>
          </w:tcPr>
          <w:p w14:paraId="3F5A6098" w14:textId="68E6A775" w:rsidR="00DE4351" w:rsidRPr="00145080" w:rsidRDefault="00DE4351" w:rsidP="00DE4351">
            <w:pPr>
              <w:pStyle w:val="BodyText"/>
              <w:spacing w:after="0"/>
              <w:rPr>
                <w:sz w:val="20"/>
                <w:lang w:val="de-DE"/>
              </w:rPr>
            </w:pPr>
            <w:r>
              <w:rPr>
                <w:sz w:val="20"/>
                <w:lang w:val="de-DE"/>
              </w:rPr>
              <w:t xml:space="preserve">Alt-2. </w:t>
            </w:r>
            <w:r w:rsidRPr="00A97369">
              <w:rPr>
                <w:sz w:val="20"/>
                <w:lang w:val="de-DE"/>
              </w:rPr>
              <w:t xml:space="preserve">Index of 2nd interlace </w:t>
            </w:r>
            <w:r>
              <w:rPr>
                <w:sz w:val="20"/>
                <w:lang w:val="de-DE"/>
              </w:rPr>
              <w:t>restricted to</w:t>
            </w:r>
            <w:r w:rsidRPr="00A97369">
              <w:rPr>
                <w:sz w:val="20"/>
                <w:lang w:val="de-DE"/>
              </w:rPr>
              <w:t xml:space="preserve"> (interlace0 + 1)modM where M is the number of interlaces</w:t>
            </w:r>
          </w:p>
        </w:tc>
      </w:tr>
      <w:tr w:rsidR="00DE4351" w14:paraId="1F46EE06" w14:textId="77777777" w:rsidTr="00264BA4">
        <w:tc>
          <w:tcPr>
            <w:tcW w:w="1525" w:type="dxa"/>
          </w:tcPr>
          <w:p w14:paraId="5E899D24" w14:textId="5D5DF88A" w:rsidR="00DE4351" w:rsidRPr="00145080" w:rsidRDefault="00DE4351" w:rsidP="00DE4351">
            <w:pPr>
              <w:pStyle w:val="BodyText"/>
              <w:spacing w:after="0"/>
              <w:rPr>
                <w:lang w:val="de-DE"/>
              </w:rPr>
            </w:pPr>
            <w:r w:rsidRPr="00145080">
              <w:rPr>
                <w:sz w:val="20"/>
                <w:lang w:val="de-DE"/>
              </w:rPr>
              <w:t>LG</w:t>
            </w:r>
          </w:p>
        </w:tc>
        <w:tc>
          <w:tcPr>
            <w:tcW w:w="8104" w:type="dxa"/>
          </w:tcPr>
          <w:p w14:paraId="605E5DF2" w14:textId="79149F5F" w:rsidR="00DE4351" w:rsidRPr="00145080" w:rsidRDefault="00DE4351" w:rsidP="00DE4351">
            <w:pPr>
              <w:pStyle w:val="BodyText"/>
              <w:spacing w:after="0"/>
              <w:rPr>
                <w:lang w:val="de-DE"/>
              </w:rPr>
            </w:pPr>
            <w:r w:rsidRPr="00145080">
              <w:rPr>
                <w:sz w:val="20"/>
                <w:lang w:val="de-DE"/>
              </w:rPr>
              <w:t>Alt-1</w:t>
            </w:r>
          </w:p>
        </w:tc>
      </w:tr>
      <w:tr w:rsidR="00DE4351" w14:paraId="78848DD5" w14:textId="77777777" w:rsidTr="00264BA4">
        <w:tc>
          <w:tcPr>
            <w:tcW w:w="1525" w:type="dxa"/>
          </w:tcPr>
          <w:p w14:paraId="67B98BB2" w14:textId="77777777" w:rsidR="00DE4351" w:rsidRPr="00D807FB" w:rsidRDefault="00DE4351" w:rsidP="00DE4351">
            <w:pPr>
              <w:pStyle w:val="BodyText"/>
              <w:spacing w:after="0"/>
              <w:rPr>
                <w:sz w:val="20"/>
                <w:szCs w:val="20"/>
                <w:lang w:val="de-DE"/>
              </w:rPr>
            </w:pPr>
            <w:r w:rsidRPr="00D807FB">
              <w:rPr>
                <w:sz w:val="20"/>
                <w:szCs w:val="20"/>
                <w:lang w:val="de-DE"/>
              </w:rPr>
              <w:t>MediaTek</w:t>
            </w:r>
          </w:p>
        </w:tc>
        <w:tc>
          <w:tcPr>
            <w:tcW w:w="8104" w:type="dxa"/>
          </w:tcPr>
          <w:p w14:paraId="54310B1F" w14:textId="010F0B00" w:rsidR="00DE4351" w:rsidRPr="00D807FB" w:rsidRDefault="00DE4351" w:rsidP="00DE4351">
            <w:pPr>
              <w:pStyle w:val="BodyText"/>
              <w:spacing w:after="0"/>
              <w:rPr>
                <w:sz w:val="20"/>
                <w:szCs w:val="20"/>
                <w:lang w:val="de-DE"/>
              </w:rPr>
            </w:pPr>
            <w:r>
              <w:rPr>
                <w:sz w:val="20"/>
                <w:szCs w:val="20"/>
                <w:lang w:val="de-DE"/>
              </w:rPr>
              <w:t>Alt-2</w:t>
            </w:r>
          </w:p>
        </w:tc>
      </w:tr>
      <w:tr w:rsidR="00DE4351" w14:paraId="0F4FCCB1" w14:textId="77777777" w:rsidTr="00264BA4">
        <w:tc>
          <w:tcPr>
            <w:tcW w:w="1525" w:type="dxa"/>
          </w:tcPr>
          <w:p w14:paraId="104221F6" w14:textId="7CC66FDE" w:rsidR="00DE4351" w:rsidRPr="00B830F9" w:rsidRDefault="00DE4351" w:rsidP="00DE4351">
            <w:pPr>
              <w:pStyle w:val="BodyText"/>
              <w:spacing w:after="0"/>
              <w:rPr>
                <w:sz w:val="20"/>
                <w:szCs w:val="20"/>
                <w:lang w:val="de-DE"/>
              </w:rPr>
            </w:pPr>
            <w:r w:rsidRPr="00B830F9">
              <w:rPr>
                <w:sz w:val="20"/>
                <w:szCs w:val="20"/>
                <w:lang w:val="de-DE"/>
              </w:rPr>
              <w:t>Nokia</w:t>
            </w:r>
          </w:p>
        </w:tc>
        <w:tc>
          <w:tcPr>
            <w:tcW w:w="8104" w:type="dxa"/>
          </w:tcPr>
          <w:p w14:paraId="541D9E54" w14:textId="17756ADD" w:rsidR="00DE4351" w:rsidRPr="00B830F9" w:rsidRDefault="00DE4351" w:rsidP="00DE4351">
            <w:pPr>
              <w:pStyle w:val="BodyText"/>
              <w:spacing w:after="0"/>
              <w:rPr>
                <w:sz w:val="20"/>
                <w:szCs w:val="20"/>
                <w:lang w:val="de-DE"/>
              </w:rPr>
            </w:pPr>
            <w:r w:rsidRPr="00B830F9">
              <w:rPr>
                <w:sz w:val="20"/>
                <w:szCs w:val="20"/>
                <w:lang w:val="de-DE"/>
              </w:rPr>
              <w:t>Alt-1</w:t>
            </w:r>
          </w:p>
        </w:tc>
      </w:tr>
      <w:tr w:rsidR="00DE4351" w14:paraId="52E17D19" w14:textId="77777777" w:rsidTr="00264BA4">
        <w:tc>
          <w:tcPr>
            <w:tcW w:w="1525" w:type="dxa"/>
          </w:tcPr>
          <w:p w14:paraId="69946577" w14:textId="621D2213" w:rsidR="00DE4351" w:rsidRPr="00DE4351" w:rsidRDefault="00DE4351" w:rsidP="00DE4351">
            <w:pPr>
              <w:pStyle w:val="BodyText"/>
              <w:spacing w:after="0"/>
              <w:rPr>
                <w:sz w:val="20"/>
                <w:szCs w:val="20"/>
                <w:lang w:val="de-DE"/>
              </w:rPr>
            </w:pPr>
            <w:r>
              <w:rPr>
                <w:sz w:val="20"/>
                <w:szCs w:val="20"/>
                <w:lang w:val="de-DE"/>
              </w:rPr>
              <w:t>OPPO</w:t>
            </w:r>
          </w:p>
        </w:tc>
        <w:tc>
          <w:tcPr>
            <w:tcW w:w="8104" w:type="dxa"/>
          </w:tcPr>
          <w:p w14:paraId="7D056430" w14:textId="59F4D04D" w:rsidR="00DE4351" w:rsidRPr="00DE4351" w:rsidRDefault="00DE4351" w:rsidP="00DE4351">
            <w:pPr>
              <w:pStyle w:val="BodyText"/>
              <w:spacing w:after="0"/>
              <w:rPr>
                <w:sz w:val="20"/>
                <w:szCs w:val="20"/>
                <w:lang w:val="de-DE"/>
              </w:rPr>
            </w:pPr>
            <w:r>
              <w:rPr>
                <w:sz w:val="20"/>
                <w:szCs w:val="20"/>
                <w:lang w:val="de-DE"/>
              </w:rPr>
              <w:t>Alt-1</w:t>
            </w:r>
          </w:p>
        </w:tc>
      </w:tr>
      <w:tr w:rsidR="00DE4351" w14:paraId="78D82A04" w14:textId="77777777" w:rsidTr="00264BA4">
        <w:tc>
          <w:tcPr>
            <w:tcW w:w="1525" w:type="dxa"/>
          </w:tcPr>
          <w:p w14:paraId="2F890512" w14:textId="34492C87" w:rsidR="00DE4351" w:rsidRPr="00DE4351" w:rsidRDefault="003C2F77" w:rsidP="00DE4351">
            <w:pPr>
              <w:pStyle w:val="BodyText"/>
              <w:spacing w:after="0"/>
              <w:rPr>
                <w:sz w:val="20"/>
                <w:szCs w:val="20"/>
                <w:lang w:val="de-DE"/>
              </w:rPr>
            </w:pPr>
            <w:r>
              <w:rPr>
                <w:sz w:val="20"/>
                <w:szCs w:val="20"/>
                <w:lang w:val="de-DE"/>
              </w:rPr>
              <w:t>Panasonic</w:t>
            </w:r>
          </w:p>
        </w:tc>
        <w:tc>
          <w:tcPr>
            <w:tcW w:w="8104" w:type="dxa"/>
          </w:tcPr>
          <w:p w14:paraId="7D63CDB9" w14:textId="0FF1B82F" w:rsidR="00DE4351" w:rsidRPr="00DE4351" w:rsidRDefault="003C2F77" w:rsidP="00DE4351">
            <w:pPr>
              <w:pStyle w:val="BodyText"/>
              <w:spacing w:after="0"/>
              <w:rPr>
                <w:sz w:val="20"/>
                <w:szCs w:val="20"/>
                <w:lang w:val="de-DE"/>
              </w:rPr>
            </w:pPr>
            <w:r>
              <w:rPr>
                <w:sz w:val="20"/>
                <w:szCs w:val="20"/>
                <w:lang w:val="de-DE"/>
              </w:rPr>
              <w:t>Alt-2</w:t>
            </w:r>
          </w:p>
        </w:tc>
      </w:tr>
      <w:tr w:rsidR="00DE4351" w14:paraId="6749D0E3" w14:textId="77777777" w:rsidTr="00264BA4">
        <w:tc>
          <w:tcPr>
            <w:tcW w:w="1525" w:type="dxa"/>
          </w:tcPr>
          <w:p w14:paraId="086D0E70" w14:textId="0C5D9171" w:rsidR="00DE4351" w:rsidRPr="007B7566" w:rsidRDefault="007B7566" w:rsidP="00DE4351">
            <w:pPr>
              <w:pStyle w:val="BodyText"/>
              <w:spacing w:after="0"/>
              <w:rPr>
                <w:sz w:val="20"/>
                <w:szCs w:val="20"/>
                <w:lang w:val="de-DE"/>
              </w:rPr>
            </w:pPr>
            <w:r w:rsidRPr="007B7566">
              <w:rPr>
                <w:sz w:val="20"/>
                <w:szCs w:val="20"/>
                <w:lang w:val="de-DE"/>
              </w:rPr>
              <w:t>Samsung</w:t>
            </w:r>
          </w:p>
        </w:tc>
        <w:tc>
          <w:tcPr>
            <w:tcW w:w="8104" w:type="dxa"/>
          </w:tcPr>
          <w:p w14:paraId="5ACF8C64" w14:textId="3EFC5936" w:rsidR="00DE4351" w:rsidRPr="007B7566" w:rsidRDefault="007B7566" w:rsidP="00DE4351">
            <w:pPr>
              <w:pStyle w:val="BodyText"/>
              <w:spacing w:after="0"/>
              <w:rPr>
                <w:sz w:val="20"/>
                <w:szCs w:val="20"/>
                <w:lang w:val="de-DE"/>
              </w:rPr>
            </w:pPr>
            <w:r w:rsidRPr="007B7566">
              <w:rPr>
                <w:sz w:val="20"/>
                <w:szCs w:val="20"/>
                <w:lang w:val="de-DE"/>
              </w:rPr>
              <w:t>Alt-2</w:t>
            </w:r>
          </w:p>
        </w:tc>
      </w:tr>
      <w:tr w:rsidR="007B7566" w14:paraId="4A818985" w14:textId="77777777" w:rsidTr="00264BA4">
        <w:tc>
          <w:tcPr>
            <w:tcW w:w="1525" w:type="dxa"/>
          </w:tcPr>
          <w:p w14:paraId="7BED5B9C" w14:textId="378CA19D" w:rsidR="007B7566" w:rsidRPr="008148CB" w:rsidRDefault="008148CB" w:rsidP="00DE4351">
            <w:pPr>
              <w:pStyle w:val="BodyText"/>
              <w:spacing w:after="0"/>
              <w:rPr>
                <w:sz w:val="20"/>
                <w:szCs w:val="20"/>
                <w:lang w:val="de-DE"/>
              </w:rPr>
            </w:pPr>
            <w:r w:rsidRPr="008148CB">
              <w:rPr>
                <w:sz w:val="20"/>
                <w:szCs w:val="20"/>
                <w:lang w:val="de-DE"/>
              </w:rPr>
              <w:t>Sharp</w:t>
            </w:r>
          </w:p>
        </w:tc>
        <w:tc>
          <w:tcPr>
            <w:tcW w:w="8104" w:type="dxa"/>
          </w:tcPr>
          <w:p w14:paraId="5BE064A2" w14:textId="3BC4147A" w:rsidR="007B7566" w:rsidRPr="008148CB" w:rsidRDefault="008148CB" w:rsidP="00DE4351">
            <w:pPr>
              <w:pStyle w:val="BodyText"/>
              <w:spacing w:after="0"/>
              <w:rPr>
                <w:sz w:val="20"/>
                <w:szCs w:val="20"/>
                <w:lang w:val="de-DE"/>
              </w:rPr>
            </w:pPr>
            <w:r w:rsidRPr="008148CB">
              <w:rPr>
                <w:sz w:val="20"/>
                <w:szCs w:val="20"/>
                <w:lang w:val="de-DE"/>
              </w:rPr>
              <w:t>Alt-1</w:t>
            </w:r>
          </w:p>
        </w:tc>
      </w:tr>
      <w:tr w:rsidR="007C3E82" w14:paraId="75433B59" w14:textId="77777777" w:rsidTr="00264BA4">
        <w:tc>
          <w:tcPr>
            <w:tcW w:w="1525" w:type="dxa"/>
          </w:tcPr>
          <w:p w14:paraId="3B0D2D41" w14:textId="1911B76B" w:rsidR="007C3E82" w:rsidRPr="007C3E82" w:rsidRDefault="007C3E82" w:rsidP="00DE4351">
            <w:pPr>
              <w:pStyle w:val="BodyText"/>
              <w:spacing w:after="0"/>
              <w:rPr>
                <w:sz w:val="20"/>
                <w:lang w:val="de-DE"/>
              </w:rPr>
            </w:pPr>
            <w:r w:rsidRPr="007C3E82">
              <w:rPr>
                <w:sz w:val="20"/>
                <w:lang w:val="de-DE"/>
              </w:rPr>
              <w:t>Spreadtrum</w:t>
            </w:r>
          </w:p>
        </w:tc>
        <w:tc>
          <w:tcPr>
            <w:tcW w:w="8104" w:type="dxa"/>
          </w:tcPr>
          <w:p w14:paraId="038DE2D2" w14:textId="307FDE55" w:rsidR="007C3E82" w:rsidRPr="007C3E82" w:rsidRDefault="007C3E82" w:rsidP="00DE4351">
            <w:pPr>
              <w:pStyle w:val="BodyText"/>
              <w:spacing w:after="0"/>
              <w:rPr>
                <w:sz w:val="20"/>
                <w:lang w:val="de-DE"/>
              </w:rPr>
            </w:pPr>
            <w:r w:rsidRPr="007C3E82">
              <w:rPr>
                <w:sz w:val="20"/>
                <w:lang w:val="de-DE"/>
              </w:rPr>
              <w:t>Alt-1</w:t>
            </w:r>
          </w:p>
        </w:tc>
      </w:tr>
      <w:tr w:rsidR="008148CB" w14:paraId="4EE335EF" w14:textId="77777777" w:rsidTr="00264BA4">
        <w:tc>
          <w:tcPr>
            <w:tcW w:w="1525" w:type="dxa"/>
          </w:tcPr>
          <w:p w14:paraId="25221D59" w14:textId="78DB3F7C" w:rsidR="008148CB" w:rsidRPr="00DC06CD" w:rsidRDefault="00DC06CD" w:rsidP="00DE4351">
            <w:pPr>
              <w:pStyle w:val="BodyText"/>
              <w:spacing w:after="0"/>
              <w:rPr>
                <w:sz w:val="20"/>
                <w:szCs w:val="20"/>
                <w:lang w:val="de-DE"/>
              </w:rPr>
            </w:pPr>
            <w:r w:rsidRPr="00DC06CD">
              <w:rPr>
                <w:sz w:val="20"/>
                <w:szCs w:val="20"/>
                <w:lang w:val="de-DE"/>
              </w:rPr>
              <w:t>ZTE</w:t>
            </w:r>
          </w:p>
        </w:tc>
        <w:tc>
          <w:tcPr>
            <w:tcW w:w="8104" w:type="dxa"/>
          </w:tcPr>
          <w:p w14:paraId="28CCABB0" w14:textId="7D9521F3" w:rsidR="008148CB" w:rsidRPr="00DC06CD" w:rsidRDefault="00DC06CD" w:rsidP="00DE4351">
            <w:pPr>
              <w:pStyle w:val="BodyText"/>
              <w:spacing w:after="0"/>
              <w:rPr>
                <w:sz w:val="20"/>
                <w:szCs w:val="20"/>
                <w:lang w:val="de-DE"/>
              </w:rPr>
            </w:pPr>
            <w:r w:rsidRPr="00DC06CD">
              <w:rPr>
                <w:sz w:val="20"/>
                <w:szCs w:val="20"/>
                <w:lang w:val="de-DE"/>
              </w:rPr>
              <w:t>Alt-2</w:t>
            </w:r>
          </w:p>
        </w:tc>
      </w:tr>
      <w:tr w:rsidR="00DC06CD" w14:paraId="1BBCF5A1" w14:textId="77777777" w:rsidTr="00264BA4">
        <w:tc>
          <w:tcPr>
            <w:tcW w:w="1525" w:type="dxa"/>
          </w:tcPr>
          <w:p w14:paraId="7CBF5706" w14:textId="56CEEF74" w:rsidR="00DC06CD" w:rsidRPr="00DC06CD" w:rsidRDefault="00DC06CD" w:rsidP="00DE4351">
            <w:pPr>
              <w:pStyle w:val="BodyText"/>
              <w:spacing w:after="0"/>
              <w:rPr>
                <w:sz w:val="20"/>
                <w:szCs w:val="20"/>
                <w:lang w:val="de-DE"/>
              </w:rPr>
            </w:pPr>
            <w:r w:rsidRPr="00DC06CD">
              <w:rPr>
                <w:sz w:val="20"/>
                <w:szCs w:val="20"/>
                <w:lang w:val="de-DE"/>
              </w:rPr>
              <w:t>vivo</w:t>
            </w:r>
          </w:p>
        </w:tc>
        <w:tc>
          <w:tcPr>
            <w:tcW w:w="8104" w:type="dxa"/>
          </w:tcPr>
          <w:p w14:paraId="537A73E5" w14:textId="376A4C7D" w:rsidR="00DC06CD" w:rsidRPr="00DC06CD" w:rsidRDefault="00DC06CD" w:rsidP="00DE4351">
            <w:pPr>
              <w:pStyle w:val="BodyText"/>
              <w:spacing w:after="0"/>
              <w:rPr>
                <w:sz w:val="20"/>
                <w:szCs w:val="20"/>
                <w:lang w:val="de-DE"/>
              </w:rPr>
            </w:pPr>
            <w:r w:rsidRPr="00DC06CD">
              <w:rPr>
                <w:sz w:val="20"/>
                <w:szCs w:val="20"/>
                <w:lang w:val="de-DE"/>
              </w:rPr>
              <w:t>Alt-1</w:t>
            </w:r>
          </w:p>
        </w:tc>
      </w:tr>
      <w:tr w:rsidR="00DC06CD" w14:paraId="23B6D275" w14:textId="77777777" w:rsidTr="00264BA4">
        <w:tc>
          <w:tcPr>
            <w:tcW w:w="1525" w:type="dxa"/>
          </w:tcPr>
          <w:p w14:paraId="5856B8CE" w14:textId="37D6F522" w:rsidR="00DC06CD" w:rsidRPr="00863AD2" w:rsidRDefault="00863AD2" w:rsidP="00DE4351">
            <w:pPr>
              <w:pStyle w:val="BodyText"/>
              <w:spacing w:after="0"/>
              <w:rPr>
                <w:sz w:val="20"/>
                <w:lang w:val="de-DE"/>
              </w:rPr>
            </w:pPr>
            <w:r w:rsidRPr="00863AD2">
              <w:rPr>
                <w:sz w:val="20"/>
                <w:lang w:val="de-DE"/>
              </w:rPr>
              <w:t>Ericsson</w:t>
            </w:r>
          </w:p>
        </w:tc>
        <w:tc>
          <w:tcPr>
            <w:tcW w:w="8104" w:type="dxa"/>
          </w:tcPr>
          <w:p w14:paraId="11FCA0F0" w14:textId="5618FB29" w:rsidR="00DC06CD" w:rsidRPr="00863AD2" w:rsidRDefault="00863AD2" w:rsidP="00DE4351">
            <w:pPr>
              <w:pStyle w:val="BodyText"/>
              <w:spacing w:after="0"/>
              <w:rPr>
                <w:sz w:val="20"/>
                <w:lang w:val="de-DE"/>
              </w:rPr>
            </w:pPr>
            <w:r w:rsidRPr="00863AD2">
              <w:rPr>
                <w:sz w:val="20"/>
                <w:lang w:val="de-DE"/>
              </w:rPr>
              <w:t>Alt-1</w:t>
            </w:r>
          </w:p>
        </w:tc>
      </w:tr>
      <w:tr w:rsidR="00863AD2" w:rsidRPr="004F5207" w14:paraId="21B3C770" w14:textId="77777777" w:rsidTr="00264BA4">
        <w:tc>
          <w:tcPr>
            <w:tcW w:w="1525" w:type="dxa"/>
          </w:tcPr>
          <w:p w14:paraId="63F4FC6C" w14:textId="266EF4A5" w:rsidR="00863AD2" w:rsidRPr="004614CB" w:rsidRDefault="004F5207" w:rsidP="004614CB">
            <w:pPr>
              <w:pStyle w:val="BodyText"/>
              <w:spacing w:after="0"/>
              <w:jc w:val="left"/>
              <w:rPr>
                <w:sz w:val="20"/>
                <w:szCs w:val="20"/>
                <w:lang w:val="de-DE"/>
              </w:rPr>
            </w:pPr>
            <w:r w:rsidRPr="004614CB">
              <w:rPr>
                <w:sz w:val="20"/>
                <w:lang w:val="de-DE"/>
              </w:rPr>
              <w:t>Qualcomm</w:t>
            </w:r>
          </w:p>
        </w:tc>
        <w:tc>
          <w:tcPr>
            <w:tcW w:w="8104" w:type="dxa"/>
          </w:tcPr>
          <w:p w14:paraId="48849779" w14:textId="63AE9D7A" w:rsidR="00863AD2" w:rsidRPr="004614CB" w:rsidRDefault="004614CB" w:rsidP="00DE4351">
            <w:pPr>
              <w:pStyle w:val="BodyText"/>
              <w:spacing w:after="0"/>
              <w:rPr>
                <w:sz w:val="20"/>
                <w:szCs w:val="20"/>
                <w:lang w:val="de-DE"/>
              </w:rPr>
            </w:pPr>
            <w:r>
              <w:rPr>
                <w:sz w:val="20"/>
                <w:lang w:val="de-DE"/>
              </w:rPr>
              <w:t>Alt-3</w:t>
            </w:r>
          </w:p>
        </w:tc>
      </w:tr>
      <w:tr w:rsidR="005602E9" w:rsidRPr="004F5207" w14:paraId="6DDA9F1B" w14:textId="77777777" w:rsidTr="004614CB">
        <w:tc>
          <w:tcPr>
            <w:tcW w:w="1525" w:type="dxa"/>
            <w:shd w:val="clear" w:color="auto" w:fill="auto"/>
          </w:tcPr>
          <w:p w14:paraId="23B7442E" w14:textId="77777777" w:rsidR="005602E9" w:rsidRPr="004F5207" w:rsidRDefault="005602E9" w:rsidP="004F5207">
            <w:pPr>
              <w:pStyle w:val="BodyText"/>
              <w:spacing w:after="0"/>
              <w:jc w:val="left"/>
              <w:rPr>
                <w:lang w:val="de-DE"/>
              </w:rPr>
            </w:pPr>
          </w:p>
        </w:tc>
        <w:tc>
          <w:tcPr>
            <w:tcW w:w="8104" w:type="dxa"/>
            <w:shd w:val="clear" w:color="auto" w:fill="auto"/>
          </w:tcPr>
          <w:p w14:paraId="48BF4C30" w14:textId="77777777" w:rsidR="005602E9" w:rsidRPr="004F5207" w:rsidRDefault="005602E9" w:rsidP="00DE4351">
            <w:pPr>
              <w:pStyle w:val="BodyText"/>
              <w:spacing w:after="0"/>
              <w:rPr>
                <w:lang w:val="de-DE"/>
              </w:rPr>
            </w:pPr>
          </w:p>
        </w:tc>
      </w:tr>
    </w:tbl>
    <w:p w14:paraId="15DF7846" w14:textId="6FB7C8CE" w:rsidR="00BE4EF1" w:rsidRDefault="00BE4EF1" w:rsidP="00BE4EF1">
      <w:pPr>
        <w:rPr>
          <w:rFonts w:ascii="Arial" w:hAnsi="Arial" w:cs="Arial"/>
          <w:lang w:val="en-US" w:eastAsia="zh-CN"/>
        </w:rPr>
      </w:pPr>
    </w:p>
    <w:p w14:paraId="6F798AD8" w14:textId="77777777" w:rsidR="00F63726" w:rsidRDefault="00F63726" w:rsidP="00F63726">
      <w:pPr>
        <w:spacing w:after="0"/>
        <w:rPr>
          <w:lang w:eastAsia="x-none"/>
        </w:rPr>
      </w:pPr>
      <w:r w:rsidRPr="008E5480">
        <w:rPr>
          <w:highlight w:val="green"/>
          <w:lang w:eastAsia="x-none"/>
        </w:rPr>
        <w:t>Agreement:</w:t>
      </w:r>
    </w:p>
    <w:p w14:paraId="24D083D2" w14:textId="66E2C1AE" w:rsidR="00F63726" w:rsidRDefault="00F63726" w:rsidP="00F63726">
      <w:pPr>
        <w:pStyle w:val="BodyText"/>
        <w:spacing w:after="0"/>
        <w:rPr>
          <w:rFonts w:ascii="Times New Roman" w:hAnsi="Times New Roman"/>
          <w:i/>
        </w:rPr>
      </w:pPr>
      <w:r w:rsidRPr="006C65DA">
        <w:rPr>
          <w:rFonts w:ascii="Times New Roman" w:hAnsi="Times New Roman"/>
        </w:rPr>
        <w:t xml:space="preserve">For Interlaced PF2/3, if two interlaces are configured and the UE uses only one, the used interlaced is </w:t>
      </w:r>
      <w:r w:rsidRPr="006C65DA">
        <w:rPr>
          <w:rFonts w:ascii="Times New Roman" w:hAnsi="Times New Roman"/>
          <w:i/>
        </w:rPr>
        <w:t>Interlace0</w:t>
      </w:r>
      <w:r w:rsidRPr="006C65DA">
        <w:rPr>
          <w:rFonts w:ascii="Times New Roman" w:hAnsi="Times New Roman"/>
        </w:rPr>
        <w:t xml:space="preserve"> as configured in </w:t>
      </w:r>
      <w:r w:rsidRPr="006C65DA">
        <w:rPr>
          <w:rFonts w:ascii="Times New Roman" w:hAnsi="Times New Roman"/>
          <w:i/>
        </w:rPr>
        <w:t>InterlaceAllocation-r16</w:t>
      </w:r>
    </w:p>
    <w:p w14:paraId="242D154B" w14:textId="77777777" w:rsidR="00F63726" w:rsidRPr="00F63726" w:rsidRDefault="00F63726" w:rsidP="00F63726">
      <w:pPr>
        <w:pStyle w:val="BodyText"/>
        <w:spacing w:after="0"/>
        <w:rPr>
          <w:rFonts w:ascii="Times New Roman" w:hAnsi="Times New Roman"/>
        </w:rPr>
      </w:pPr>
    </w:p>
    <w:p w14:paraId="6E5DD2CC" w14:textId="77777777" w:rsidR="00F63726" w:rsidRDefault="00F63726" w:rsidP="00F63726">
      <w:pPr>
        <w:spacing w:after="0"/>
        <w:rPr>
          <w:lang w:eastAsia="x-none"/>
        </w:rPr>
      </w:pPr>
      <w:r w:rsidRPr="0080761E">
        <w:rPr>
          <w:highlight w:val="green"/>
          <w:lang w:eastAsia="x-none"/>
        </w:rPr>
        <w:t>Agreement:</w:t>
      </w:r>
    </w:p>
    <w:p w14:paraId="206CCF34" w14:textId="77777777" w:rsidR="00F63726" w:rsidRPr="006C65DA" w:rsidRDefault="00F63726" w:rsidP="00F63726">
      <w:pPr>
        <w:pStyle w:val="BodyText"/>
        <w:spacing w:after="0"/>
        <w:rPr>
          <w:rFonts w:ascii="Times New Roman" w:hAnsi="Times New Roman"/>
        </w:rPr>
      </w:pPr>
      <w:r>
        <w:rPr>
          <w:rFonts w:ascii="Times New Roman" w:hAnsi="Times New Roman"/>
        </w:rPr>
        <w:t>At least for 30 kHz SCS, f</w:t>
      </w:r>
      <w:r w:rsidRPr="006C65DA">
        <w:rPr>
          <w:rFonts w:ascii="Times New Roman" w:hAnsi="Times New Roman"/>
        </w:rPr>
        <w:t>or interlaced PF2/3, if two interlaces are configured, there are no configuration restrictions on the spacing between the two interlaces</w:t>
      </w:r>
    </w:p>
    <w:p w14:paraId="0955B15F" w14:textId="77777777" w:rsidR="00F63726" w:rsidRDefault="00F63726" w:rsidP="00F63726">
      <w:pPr>
        <w:pStyle w:val="BodyText"/>
        <w:numPr>
          <w:ilvl w:val="0"/>
          <w:numId w:val="47"/>
        </w:numPr>
        <w:spacing w:after="0"/>
        <w:ind w:left="360"/>
        <w:rPr>
          <w:rFonts w:ascii="Times New Roman" w:hAnsi="Times New Roman"/>
        </w:rPr>
      </w:pPr>
      <w:r w:rsidRPr="006C65DA">
        <w:rPr>
          <w:rFonts w:ascii="Times New Roman" w:hAnsi="Times New Roman"/>
        </w:rPr>
        <w:t>The 1</w:t>
      </w:r>
      <w:r w:rsidRPr="006C65DA">
        <w:rPr>
          <w:rFonts w:ascii="Times New Roman" w:hAnsi="Times New Roman"/>
          <w:vertAlign w:val="superscript"/>
        </w:rPr>
        <w:t>st</w:t>
      </w:r>
      <w:r w:rsidRPr="006C65DA">
        <w:rPr>
          <w:rFonts w:ascii="Times New Roman" w:hAnsi="Times New Roman"/>
        </w:rPr>
        <w:t xml:space="preserve"> and 2</w:t>
      </w:r>
      <w:r w:rsidRPr="006C65DA">
        <w:rPr>
          <w:rFonts w:ascii="Times New Roman" w:hAnsi="Times New Roman"/>
          <w:vertAlign w:val="superscript"/>
        </w:rPr>
        <w:t>nd</w:t>
      </w:r>
      <w:r w:rsidRPr="006C65DA">
        <w:rPr>
          <w:rFonts w:ascii="Times New Roman" w:hAnsi="Times New Roman"/>
        </w:rPr>
        <w:t xml:space="preserve"> interlaces are configured by the parameter </w:t>
      </w:r>
      <w:r w:rsidRPr="006C65DA">
        <w:rPr>
          <w:rFonts w:ascii="Times New Roman" w:hAnsi="Times New Roman"/>
          <w:i/>
        </w:rPr>
        <w:t>Interlace0</w:t>
      </w:r>
      <w:r w:rsidRPr="006C65DA">
        <w:rPr>
          <w:rFonts w:ascii="Times New Roman" w:hAnsi="Times New Roman"/>
        </w:rPr>
        <w:t xml:space="preserve"> and </w:t>
      </w:r>
      <w:r w:rsidRPr="006C65DA">
        <w:rPr>
          <w:rFonts w:ascii="Times New Roman" w:hAnsi="Times New Roman"/>
          <w:i/>
        </w:rPr>
        <w:t>Interlace1</w:t>
      </w:r>
      <w:r w:rsidRPr="006C65DA">
        <w:rPr>
          <w:rFonts w:ascii="Times New Roman" w:hAnsi="Times New Roman"/>
        </w:rPr>
        <w:t xml:space="preserve">, respectively, each with value range 0 .. </w:t>
      </w:r>
      <w:r w:rsidRPr="006C65DA">
        <w:rPr>
          <w:rFonts w:ascii="Times New Roman" w:hAnsi="Times New Roman"/>
          <w:i/>
        </w:rPr>
        <w:t>M</w:t>
      </w:r>
      <w:r w:rsidRPr="006C65DA">
        <w:rPr>
          <w:rFonts w:ascii="Times New Roman" w:hAnsi="Times New Roman"/>
        </w:rPr>
        <w:t xml:space="preserve"> – 1 where </w:t>
      </w:r>
      <w:r w:rsidRPr="006C65DA">
        <w:rPr>
          <w:rFonts w:ascii="Times New Roman" w:hAnsi="Times New Roman"/>
          <w:i/>
        </w:rPr>
        <w:t>M</w:t>
      </w:r>
      <w:r w:rsidRPr="006C65DA">
        <w:rPr>
          <w:rFonts w:ascii="Times New Roman" w:hAnsi="Times New Roman"/>
        </w:rPr>
        <w:t xml:space="preserve"> is the number of interlaces</w:t>
      </w:r>
    </w:p>
    <w:p w14:paraId="378234D2" w14:textId="77777777" w:rsidR="00F63726" w:rsidRDefault="00F63726" w:rsidP="00F63726">
      <w:pPr>
        <w:pStyle w:val="BodyText"/>
        <w:numPr>
          <w:ilvl w:val="0"/>
          <w:numId w:val="47"/>
        </w:numPr>
        <w:spacing w:after="0"/>
        <w:rPr>
          <w:rFonts w:ascii="Times New Roman" w:hAnsi="Times New Roman"/>
        </w:rPr>
      </w:pPr>
      <w:r w:rsidRPr="00F63726">
        <w:rPr>
          <w:rFonts w:ascii="Times New Roman" w:hAnsi="Times New Roman"/>
          <w:highlight w:val="yellow"/>
        </w:rPr>
        <w:t>FFS for 15 kHz (to be resolved in RAN1#99</w:t>
      </w:r>
      <w:r w:rsidRPr="009E1096">
        <w:rPr>
          <w:rFonts w:ascii="Times New Roman" w:hAnsi="Times New Roman"/>
        </w:rPr>
        <w:t>)</w:t>
      </w:r>
    </w:p>
    <w:p w14:paraId="1ED7F6D7" w14:textId="5E255232" w:rsidR="00F63726" w:rsidRDefault="00F63726" w:rsidP="00F63726">
      <w:pPr>
        <w:pStyle w:val="BodyText"/>
        <w:spacing w:after="0"/>
        <w:rPr>
          <w:rFonts w:ascii="Times New Roman" w:hAnsi="Times New Roman"/>
          <w:highlight w:val="yellow"/>
        </w:rPr>
      </w:pPr>
    </w:p>
    <w:p w14:paraId="58CF3BED" w14:textId="1A251185" w:rsidR="00F63726" w:rsidRPr="00EA1DB4" w:rsidRDefault="00EA1DB4" w:rsidP="00EA1DB4">
      <w:pPr>
        <w:pStyle w:val="Proposal"/>
        <w:rPr>
          <w:highlight w:val="cyan"/>
        </w:rPr>
      </w:pPr>
      <w:r w:rsidRPr="00EA1DB4">
        <w:rPr>
          <w:highlight w:val="cyan"/>
        </w:rPr>
        <w:lastRenderedPageBreak/>
        <w:t xml:space="preserve">Confirm </w:t>
      </w:r>
      <w:r w:rsidR="001F5C30">
        <w:rPr>
          <w:highlight w:val="cyan"/>
        </w:rPr>
        <w:t xml:space="preserve">the </w:t>
      </w:r>
      <w:r w:rsidRPr="00EA1DB4">
        <w:rPr>
          <w:highlight w:val="cyan"/>
        </w:rPr>
        <w:t>proposal from the on-line session with</w:t>
      </w:r>
      <w:r w:rsidR="001F5C30">
        <w:rPr>
          <w:highlight w:val="cyan"/>
        </w:rPr>
        <w:t xml:space="preserve"> the following modification:</w:t>
      </w:r>
    </w:p>
    <w:p w14:paraId="5B9215AE" w14:textId="77777777" w:rsidR="00F63726" w:rsidRDefault="00F63726" w:rsidP="00F63726">
      <w:pPr>
        <w:pStyle w:val="BodyText"/>
        <w:spacing w:after="0"/>
        <w:rPr>
          <w:rFonts w:ascii="Times New Roman" w:hAnsi="Times New Roman"/>
          <w:highlight w:val="yellow"/>
        </w:rPr>
      </w:pPr>
    </w:p>
    <w:p w14:paraId="4CB3BC1E" w14:textId="7B6480D5" w:rsidR="00F63726" w:rsidRDefault="00F63726" w:rsidP="00F63726">
      <w:pPr>
        <w:pStyle w:val="BodyText"/>
        <w:spacing w:after="0"/>
        <w:rPr>
          <w:rFonts w:ascii="Times New Roman" w:hAnsi="Times New Roman"/>
        </w:rPr>
      </w:pPr>
      <w:r w:rsidRPr="0021620F">
        <w:rPr>
          <w:rFonts w:ascii="Times New Roman" w:hAnsi="Times New Roman"/>
          <w:highlight w:val="yellow"/>
        </w:rPr>
        <w:t>Proposal:</w:t>
      </w:r>
    </w:p>
    <w:p w14:paraId="2644A08B" w14:textId="77777777" w:rsidR="00F63726" w:rsidRPr="006A002C" w:rsidRDefault="00F63726" w:rsidP="00F63726">
      <w:pPr>
        <w:pStyle w:val="BodyText"/>
        <w:spacing w:after="0"/>
        <w:rPr>
          <w:rFonts w:ascii="Times New Roman" w:hAnsi="Times New Roman"/>
        </w:rPr>
      </w:pPr>
      <w:r>
        <w:rPr>
          <w:rFonts w:ascii="Times New Roman" w:hAnsi="Times New Roman"/>
        </w:rPr>
        <w:t>For 15 kHz SCS, f</w:t>
      </w:r>
      <w:r w:rsidRPr="006C65DA">
        <w:rPr>
          <w:rFonts w:ascii="Times New Roman" w:hAnsi="Times New Roman"/>
        </w:rPr>
        <w:t>or interlaced PF2/3, if two interlaces are configured,</w:t>
      </w:r>
    </w:p>
    <w:p w14:paraId="31CFBF93" w14:textId="39F8878E" w:rsidR="00F63726" w:rsidRPr="00DB2CFB" w:rsidRDefault="00F63726" w:rsidP="00F63726">
      <w:pPr>
        <w:pStyle w:val="BodyText"/>
        <w:numPr>
          <w:ilvl w:val="0"/>
          <w:numId w:val="52"/>
        </w:numPr>
        <w:spacing w:after="0"/>
        <w:rPr>
          <w:rFonts w:ascii="Times New Roman" w:hAnsi="Times New Roman"/>
        </w:rPr>
      </w:pPr>
      <w:r w:rsidRPr="006A002C">
        <w:rPr>
          <w:rFonts w:ascii="Times New Roman" w:hAnsi="Times New Roman"/>
          <w:i/>
        </w:rPr>
        <w:t>Interlace1</w:t>
      </w:r>
      <w:r>
        <w:rPr>
          <w:rFonts w:ascii="Times New Roman" w:hAnsi="Times New Roman"/>
        </w:rPr>
        <w:t xml:space="preserve"> can be derived as </w:t>
      </w:r>
      <w:proofErr w:type="gramStart"/>
      <w:r>
        <w:rPr>
          <w:rFonts w:ascii="Times New Roman" w:hAnsi="Times New Roman"/>
        </w:rPr>
        <w:t>mod(</w:t>
      </w:r>
      <w:proofErr w:type="gramEnd"/>
      <w:r w:rsidRPr="006A002C">
        <w:rPr>
          <w:rFonts w:ascii="Times New Roman" w:hAnsi="Times New Roman"/>
          <w:i/>
        </w:rPr>
        <w:t>Interlace0</w:t>
      </w:r>
      <w:r>
        <w:rPr>
          <w:rFonts w:ascii="Times New Roman" w:hAnsi="Times New Roman"/>
        </w:rPr>
        <w:t xml:space="preserve"> + X, N), where N is the number of interlaces, where</w:t>
      </w:r>
      <w:r w:rsidR="001F5C30">
        <w:rPr>
          <w:rFonts w:ascii="Times New Roman" w:hAnsi="Times New Roman"/>
        </w:rPr>
        <w:t xml:space="preserve"> </w:t>
      </w:r>
      <w:r w:rsidR="001F5C30" w:rsidRPr="001F5C30">
        <w:rPr>
          <w:rFonts w:ascii="Times New Roman" w:hAnsi="Times New Roman"/>
          <w:color w:val="FF0000"/>
        </w:rPr>
        <w:t>X is 1 or 5</w:t>
      </w:r>
      <w:r>
        <w:rPr>
          <w:rFonts w:ascii="Times New Roman" w:hAnsi="Times New Roman"/>
        </w:rPr>
        <w:t xml:space="preserve"> </w:t>
      </w:r>
      <w:r w:rsidRPr="001F5C30">
        <w:rPr>
          <w:rFonts w:ascii="Times New Roman" w:hAnsi="Times New Roman"/>
          <w:strike/>
          <w:color w:val="FF0000"/>
        </w:rPr>
        <w:t>X is 1, -1 or 5</w:t>
      </w:r>
    </w:p>
    <w:p w14:paraId="0ECD5366" w14:textId="77777777" w:rsidR="00145080" w:rsidRDefault="00145080" w:rsidP="00BE4EF1">
      <w:pPr>
        <w:rPr>
          <w:rFonts w:ascii="Arial" w:hAnsi="Arial" w:cs="Arial"/>
          <w:lang w:val="en-US" w:eastAsia="zh-CN"/>
        </w:rPr>
      </w:pPr>
    </w:p>
    <w:p w14:paraId="798E2291" w14:textId="2D2C2BDD" w:rsidR="00BE4EF1" w:rsidRDefault="00F750DC" w:rsidP="00BE4EF1">
      <w:pPr>
        <w:pStyle w:val="Heading2"/>
        <w:rPr>
          <w:b/>
          <w:u w:val="single"/>
        </w:rPr>
      </w:pPr>
      <w:bookmarkStart w:id="43" w:name="_Toc21841181"/>
      <w:bookmarkStart w:id="44" w:name="_Toc22050952"/>
      <w:bookmarkStart w:id="45" w:name="_Toc24660971"/>
      <w:r>
        <w:t>2</w:t>
      </w:r>
      <w:r w:rsidR="00A22545">
        <w:t>.8</w:t>
      </w:r>
      <w:r w:rsidR="00BE4EF1">
        <w:tab/>
      </w:r>
      <w:bookmarkEnd w:id="43"/>
      <w:bookmarkEnd w:id="44"/>
      <w:r w:rsidR="00BE4EF1">
        <w:t>Indication of Cell-Specific Interlaced PUCCH Resource</w:t>
      </w:r>
      <w:bookmarkEnd w:id="45"/>
    </w:p>
    <w:p w14:paraId="5CD10332" w14:textId="77777777" w:rsidR="00BE4EF1" w:rsidRDefault="00BE4EF1" w:rsidP="00BE4EF1">
      <w:pPr>
        <w:pStyle w:val="BodyText"/>
      </w:pPr>
      <w:r>
        <w:rPr>
          <w:b/>
          <w:u w:val="single"/>
        </w:rPr>
        <w:t>Description</w:t>
      </w:r>
      <w:r>
        <w:t>:</w:t>
      </w:r>
    </w:p>
    <w:p w14:paraId="70883EB4" w14:textId="12CB295F" w:rsidR="00264BA4" w:rsidRPr="00AD6557" w:rsidRDefault="00264BA4" w:rsidP="00264BA4">
      <w:pPr>
        <w:pStyle w:val="BodyText"/>
      </w:pPr>
      <w:r w:rsidRPr="00AD6557">
        <w:t>In Rel-15, for PUCCH resources transmitted prior to dedicated RRC configuration (e.g., for carrying HARQ-ACK/NACK for Msg2), a PUCCH configuration is used based on indication of a row index into Table 9.2.1-1 in 38.213 carried by SIB1 (integer value 0 .. 15):</w:t>
      </w:r>
    </w:p>
    <w:p w14:paraId="35DA691E" w14:textId="77777777" w:rsidR="00264BA4" w:rsidRPr="00AD6557" w:rsidRDefault="00264BA4" w:rsidP="00264BA4">
      <w:pPr>
        <w:keepNext/>
        <w:keepLines/>
        <w:spacing w:before="60" w:line="240" w:lineRule="auto"/>
        <w:jc w:val="center"/>
        <w:rPr>
          <w:rFonts w:ascii="Arial" w:eastAsia="Times New Roman" w:hAnsi="Arial"/>
          <w:b/>
        </w:rPr>
      </w:pPr>
      <w:r w:rsidRPr="00AD6557">
        <w:rPr>
          <w:rFonts w:ascii="Arial" w:eastAsia="Times New Roman" w:hAnsi="Arial"/>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264BA4" w:rsidRPr="00B71036" w14:paraId="5AF2A819" w14:textId="77777777" w:rsidTr="00264BA4">
        <w:trPr>
          <w:cantSplit/>
          <w:jc w:val="center"/>
        </w:trPr>
        <w:tc>
          <w:tcPr>
            <w:tcW w:w="895" w:type="dxa"/>
            <w:tcBorders>
              <w:bottom w:val="double" w:sz="4" w:space="0" w:color="auto"/>
              <w:right w:val="double" w:sz="4" w:space="0" w:color="auto"/>
            </w:tcBorders>
            <w:shd w:val="clear" w:color="auto" w:fill="E0E0E0"/>
            <w:vAlign w:val="center"/>
          </w:tcPr>
          <w:p w14:paraId="16FF62C4" w14:textId="77777777" w:rsidR="00264BA4" w:rsidRPr="00AD6557" w:rsidRDefault="00264BA4" w:rsidP="00264BA4">
            <w:pPr>
              <w:keepNext/>
              <w:keepLines/>
              <w:spacing w:after="0" w:line="240" w:lineRule="auto"/>
              <w:jc w:val="center"/>
              <w:rPr>
                <w:rFonts w:ascii="Arial" w:eastAsia="Times New Roman" w:hAnsi="Arial"/>
                <w:b/>
                <w:bCs/>
                <w:sz w:val="18"/>
              </w:rPr>
            </w:pPr>
            <w:r w:rsidRPr="00AD6557">
              <w:rPr>
                <w:rFonts w:ascii="Arial" w:eastAsia="Times New Roman" w:hAnsi="Arial"/>
                <w:b/>
                <w:bCs/>
                <w:sz w:val="18"/>
              </w:rPr>
              <w:t>Index</w:t>
            </w:r>
          </w:p>
        </w:tc>
        <w:tc>
          <w:tcPr>
            <w:tcW w:w="1530" w:type="dxa"/>
            <w:tcBorders>
              <w:bottom w:val="double" w:sz="4" w:space="0" w:color="auto"/>
            </w:tcBorders>
            <w:shd w:val="clear" w:color="auto" w:fill="E0E0E0"/>
            <w:vAlign w:val="center"/>
          </w:tcPr>
          <w:p w14:paraId="5E7CBBE3"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PUCCH format</w:t>
            </w:r>
          </w:p>
        </w:tc>
        <w:tc>
          <w:tcPr>
            <w:tcW w:w="1350" w:type="dxa"/>
            <w:tcBorders>
              <w:bottom w:val="double" w:sz="4" w:space="0" w:color="auto"/>
            </w:tcBorders>
            <w:shd w:val="clear" w:color="auto" w:fill="E0E0E0"/>
            <w:vAlign w:val="center"/>
          </w:tcPr>
          <w:p w14:paraId="7240E6A0"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First symbol</w:t>
            </w:r>
          </w:p>
        </w:tc>
        <w:tc>
          <w:tcPr>
            <w:tcW w:w="1980" w:type="dxa"/>
            <w:tcBorders>
              <w:bottom w:val="double" w:sz="4" w:space="0" w:color="auto"/>
            </w:tcBorders>
            <w:shd w:val="clear" w:color="auto" w:fill="E0E0E0"/>
            <w:vAlign w:val="center"/>
          </w:tcPr>
          <w:p w14:paraId="3EDC8F4C"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Number of symbols</w:t>
            </w:r>
          </w:p>
        </w:tc>
        <w:tc>
          <w:tcPr>
            <w:tcW w:w="1440" w:type="dxa"/>
            <w:tcBorders>
              <w:bottom w:val="double" w:sz="4" w:space="0" w:color="auto"/>
            </w:tcBorders>
            <w:shd w:val="clear" w:color="auto" w:fill="E0E0E0"/>
            <w:vAlign w:val="center"/>
          </w:tcPr>
          <w:p w14:paraId="2E722429"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3F17D7">
              <w:rPr>
                <w:rFonts w:ascii="Arial" w:eastAsia="Times New Roman" w:hAnsi="Arial" w:cs="Arial"/>
                <w:b/>
                <w:bCs/>
                <w:sz w:val="18"/>
                <w:szCs w:val="18"/>
              </w:rPr>
              <w:t xml:space="preserve">PRB offset </w:t>
            </w:r>
            <w:r w:rsidRPr="00AD6557">
              <w:rPr>
                <w:rFonts w:eastAsia="Times New Roman"/>
                <w:b/>
                <w:noProof/>
                <w:position w:val="-10"/>
              </w:rPr>
              <w:drawing>
                <wp:inline distT="0" distB="0" distL="0" distR="0" wp14:anchorId="61489578" wp14:editId="389B0618">
                  <wp:extent cx="391795" cy="220980"/>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6BE212A8"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Set of initial CS indexes</w:t>
            </w:r>
          </w:p>
        </w:tc>
      </w:tr>
      <w:tr w:rsidR="00264BA4" w:rsidRPr="00AD6557" w14:paraId="311DE6F6" w14:textId="77777777" w:rsidTr="00264BA4">
        <w:trPr>
          <w:cantSplit/>
          <w:trHeight w:val="273"/>
          <w:jc w:val="center"/>
        </w:trPr>
        <w:tc>
          <w:tcPr>
            <w:tcW w:w="895" w:type="dxa"/>
            <w:tcBorders>
              <w:top w:val="double" w:sz="4" w:space="0" w:color="auto"/>
              <w:right w:val="double" w:sz="4" w:space="0" w:color="auto"/>
            </w:tcBorders>
            <w:shd w:val="clear" w:color="auto" w:fill="auto"/>
            <w:vAlign w:val="center"/>
          </w:tcPr>
          <w:p w14:paraId="2A27A4AB"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0</w:t>
            </w:r>
          </w:p>
        </w:tc>
        <w:tc>
          <w:tcPr>
            <w:tcW w:w="1530" w:type="dxa"/>
            <w:tcBorders>
              <w:top w:val="double" w:sz="4" w:space="0" w:color="auto"/>
              <w:left w:val="double" w:sz="4" w:space="0" w:color="auto"/>
            </w:tcBorders>
            <w:vAlign w:val="center"/>
          </w:tcPr>
          <w:p w14:paraId="4DE508F0"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350" w:type="dxa"/>
            <w:tcBorders>
              <w:top w:val="double" w:sz="4" w:space="0" w:color="auto"/>
              <w:left w:val="double" w:sz="4" w:space="0" w:color="auto"/>
            </w:tcBorders>
            <w:vAlign w:val="center"/>
          </w:tcPr>
          <w:p w14:paraId="6694D0B4"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12</w:t>
            </w:r>
          </w:p>
        </w:tc>
        <w:tc>
          <w:tcPr>
            <w:tcW w:w="1980" w:type="dxa"/>
            <w:tcBorders>
              <w:top w:val="double" w:sz="4" w:space="0" w:color="auto"/>
              <w:left w:val="double" w:sz="4" w:space="0" w:color="auto"/>
            </w:tcBorders>
            <w:vAlign w:val="center"/>
          </w:tcPr>
          <w:p w14:paraId="76176A58"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2</w:t>
            </w:r>
          </w:p>
        </w:tc>
        <w:tc>
          <w:tcPr>
            <w:tcW w:w="1440" w:type="dxa"/>
            <w:tcBorders>
              <w:top w:val="double" w:sz="4" w:space="0" w:color="auto"/>
              <w:left w:val="double" w:sz="4" w:space="0" w:color="auto"/>
            </w:tcBorders>
            <w:vAlign w:val="center"/>
          </w:tcPr>
          <w:p w14:paraId="7B57B3D1"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478" w:type="dxa"/>
            <w:tcBorders>
              <w:top w:val="double" w:sz="4" w:space="0" w:color="auto"/>
              <w:left w:val="double" w:sz="4" w:space="0" w:color="auto"/>
            </w:tcBorders>
            <w:vAlign w:val="center"/>
          </w:tcPr>
          <w:p w14:paraId="6E9A50E2"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 3}</w:t>
            </w:r>
          </w:p>
        </w:tc>
      </w:tr>
      <w:tr w:rsidR="00264BA4" w:rsidRPr="00AD6557" w14:paraId="5E930D25" w14:textId="77777777" w:rsidTr="00264BA4">
        <w:trPr>
          <w:cantSplit/>
          <w:jc w:val="center"/>
        </w:trPr>
        <w:tc>
          <w:tcPr>
            <w:tcW w:w="895" w:type="dxa"/>
            <w:tcBorders>
              <w:right w:val="double" w:sz="4" w:space="0" w:color="auto"/>
            </w:tcBorders>
            <w:shd w:val="clear" w:color="auto" w:fill="auto"/>
            <w:vAlign w:val="center"/>
          </w:tcPr>
          <w:p w14:paraId="633244C1"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w:t>
            </w:r>
          </w:p>
        </w:tc>
        <w:tc>
          <w:tcPr>
            <w:tcW w:w="1530" w:type="dxa"/>
            <w:tcBorders>
              <w:left w:val="double" w:sz="4" w:space="0" w:color="auto"/>
            </w:tcBorders>
            <w:vAlign w:val="center"/>
          </w:tcPr>
          <w:p w14:paraId="1A8494B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50" w:type="dxa"/>
            <w:tcBorders>
              <w:left w:val="double" w:sz="4" w:space="0" w:color="auto"/>
            </w:tcBorders>
            <w:vAlign w:val="center"/>
          </w:tcPr>
          <w:p w14:paraId="6B49892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12</w:t>
            </w:r>
          </w:p>
        </w:tc>
        <w:tc>
          <w:tcPr>
            <w:tcW w:w="1980" w:type="dxa"/>
            <w:tcBorders>
              <w:left w:val="double" w:sz="4" w:space="0" w:color="auto"/>
            </w:tcBorders>
            <w:vAlign w:val="center"/>
          </w:tcPr>
          <w:p w14:paraId="7F1F1C6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2</w:t>
            </w:r>
          </w:p>
        </w:tc>
        <w:tc>
          <w:tcPr>
            <w:tcW w:w="1440" w:type="dxa"/>
            <w:tcBorders>
              <w:left w:val="double" w:sz="4" w:space="0" w:color="auto"/>
            </w:tcBorders>
            <w:vAlign w:val="center"/>
          </w:tcPr>
          <w:p w14:paraId="679215E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6A5F217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r>
      <w:tr w:rsidR="00264BA4" w:rsidRPr="00AD6557" w14:paraId="344726FB" w14:textId="77777777" w:rsidTr="00264BA4">
        <w:trPr>
          <w:cantSplit/>
          <w:jc w:val="center"/>
        </w:trPr>
        <w:tc>
          <w:tcPr>
            <w:tcW w:w="895" w:type="dxa"/>
            <w:tcBorders>
              <w:right w:val="double" w:sz="4" w:space="0" w:color="auto"/>
            </w:tcBorders>
            <w:shd w:val="clear" w:color="auto" w:fill="auto"/>
            <w:vAlign w:val="center"/>
          </w:tcPr>
          <w:p w14:paraId="4A6C3283"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2</w:t>
            </w:r>
          </w:p>
        </w:tc>
        <w:tc>
          <w:tcPr>
            <w:tcW w:w="1530" w:type="dxa"/>
            <w:tcBorders>
              <w:left w:val="double" w:sz="4" w:space="0" w:color="auto"/>
            </w:tcBorders>
            <w:vAlign w:val="center"/>
          </w:tcPr>
          <w:p w14:paraId="33DA9EE9"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50" w:type="dxa"/>
            <w:tcBorders>
              <w:left w:val="double" w:sz="4" w:space="0" w:color="auto"/>
            </w:tcBorders>
            <w:vAlign w:val="center"/>
          </w:tcPr>
          <w:p w14:paraId="650F29E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12</w:t>
            </w:r>
          </w:p>
        </w:tc>
        <w:tc>
          <w:tcPr>
            <w:tcW w:w="1980" w:type="dxa"/>
            <w:tcBorders>
              <w:left w:val="double" w:sz="4" w:space="0" w:color="auto"/>
            </w:tcBorders>
            <w:vAlign w:val="center"/>
          </w:tcPr>
          <w:p w14:paraId="11C6A9C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440" w:type="dxa"/>
            <w:tcBorders>
              <w:left w:val="double" w:sz="4" w:space="0" w:color="auto"/>
            </w:tcBorders>
            <w:vAlign w:val="center"/>
          </w:tcPr>
          <w:p w14:paraId="0D6B251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3</w:t>
            </w:r>
          </w:p>
        </w:tc>
        <w:tc>
          <w:tcPr>
            <w:tcW w:w="1478" w:type="dxa"/>
            <w:tcBorders>
              <w:left w:val="double" w:sz="4" w:space="0" w:color="auto"/>
            </w:tcBorders>
            <w:vAlign w:val="center"/>
          </w:tcPr>
          <w:p w14:paraId="627B6E6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r>
      <w:tr w:rsidR="00264BA4" w:rsidRPr="00AD6557" w14:paraId="5376E0BC" w14:textId="77777777" w:rsidTr="00264BA4">
        <w:trPr>
          <w:cantSplit/>
          <w:jc w:val="center"/>
        </w:trPr>
        <w:tc>
          <w:tcPr>
            <w:tcW w:w="895" w:type="dxa"/>
            <w:tcBorders>
              <w:right w:val="double" w:sz="4" w:space="0" w:color="auto"/>
            </w:tcBorders>
            <w:shd w:val="clear" w:color="auto" w:fill="auto"/>
            <w:vAlign w:val="center"/>
          </w:tcPr>
          <w:p w14:paraId="28AF428D"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3</w:t>
            </w:r>
          </w:p>
        </w:tc>
        <w:tc>
          <w:tcPr>
            <w:tcW w:w="1530" w:type="dxa"/>
            <w:tcBorders>
              <w:left w:val="double" w:sz="4" w:space="0" w:color="auto"/>
            </w:tcBorders>
            <w:vAlign w:val="center"/>
          </w:tcPr>
          <w:p w14:paraId="6698ED1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13CD863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980" w:type="dxa"/>
            <w:tcBorders>
              <w:left w:val="double" w:sz="4" w:space="0" w:color="auto"/>
            </w:tcBorders>
            <w:vAlign w:val="center"/>
          </w:tcPr>
          <w:p w14:paraId="4EA1EE0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35354F6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5934A3A5"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r>
      <w:tr w:rsidR="00264BA4" w:rsidRPr="00AD6557" w14:paraId="337FC27C" w14:textId="77777777" w:rsidTr="00264BA4">
        <w:trPr>
          <w:cantSplit/>
          <w:jc w:val="center"/>
        </w:trPr>
        <w:tc>
          <w:tcPr>
            <w:tcW w:w="895" w:type="dxa"/>
            <w:tcBorders>
              <w:right w:val="double" w:sz="4" w:space="0" w:color="auto"/>
            </w:tcBorders>
            <w:shd w:val="clear" w:color="auto" w:fill="auto"/>
            <w:vAlign w:val="center"/>
          </w:tcPr>
          <w:p w14:paraId="12986670"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4</w:t>
            </w:r>
          </w:p>
        </w:tc>
        <w:tc>
          <w:tcPr>
            <w:tcW w:w="1530" w:type="dxa"/>
            <w:tcBorders>
              <w:left w:val="double" w:sz="4" w:space="0" w:color="auto"/>
            </w:tcBorders>
            <w:vAlign w:val="center"/>
          </w:tcPr>
          <w:p w14:paraId="7B9E9DD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0F1B3CE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980" w:type="dxa"/>
            <w:tcBorders>
              <w:left w:val="double" w:sz="4" w:space="0" w:color="auto"/>
            </w:tcBorders>
            <w:vAlign w:val="center"/>
          </w:tcPr>
          <w:p w14:paraId="22FCD32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440" w:type="dxa"/>
            <w:tcBorders>
              <w:left w:val="double" w:sz="4" w:space="0" w:color="auto"/>
            </w:tcBorders>
            <w:vAlign w:val="center"/>
          </w:tcPr>
          <w:p w14:paraId="583E039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478" w:type="dxa"/>
            <w:tcBorders>
              <w:left w:val="double" w:sz="4" w:space="0" w:color="auto"/>
            </w:tcBorders>
            <w:vAlign w:val="center"/>
          </w:tcPr>
          <w:p w14:paraId="5E1DACE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2983B12A" w14:textId="77777777" w:rsidTr="00264BA4">
        <w:trPr>
          <w:cantSplit/>
          <w:jc w:val="center"/>
        </w:trPr>
        <w:tc>
          <w:tcPr>
            <w:tcW w:w="895" w:type="dxa"/>
            <w:tcBorders>
              <w:right w:val="double" w:sz="4" w:space="0" w:color="auto"/>
            </w:tcBorders>
            <w:shd w:val="clear" w:color="auto" w:fill="auto"/>
            <w:vAlign w:val="center"/>
          </w:tcPr>
          <w:p w14:paraId="4754E657"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5</w:t>
            </w:r>
          </w:p>
        </w:tc>
        <w:tc>
          <w:tcPr>
            <w:tcW w:w="1530" w:type="dxa"/>
            <w:tcBorders>
              <w:left w:val="double" w:sz="4" w:space="0" w:color="auto"/>
            </w:tcBorders>
            <w:vAlign w:val="center"/>
          </w:tcPr>
          <w:p w14:paraId="1F156289"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1271EDD3"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980" w:type="dxa"/>
            <w:tcBorders>
              <w:left w:val="double" w:sz="4" w:space="0" w:color="auto"/>
            </w:tcBorders>
            <w:vAlign w:val="center"/>
          </w:tcPr>
          <w:p w14:paraId="37BD792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440" w:type="dxa"/>
            <w:tcBorders>
              <w:left w:val="double" w:sz="4" w:space="0" w:color="auto"/>
            </w:tcBorders>
            <w:vAlign w:val="center"/>
          </w:tcPr>
          <w:p w14:paraId="7ADD2A79"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11B3605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5B1E9285" w14:textId="77777777" w:rsidTr="00264BA4">
        <w:trPr>
          <w:cantSplit/>
          <w:jc w:val="center"/>
        </w:trPr>
        <w:tc>
          <w:tcPr>
            <w:tcW w:w="895" w:type="dxa"/>
            <w:tcBorders>
              <w:right w:val="double" w:sz="4" w:space="0" w:color="auto"/>
            </w:tcBorders>
            <w:shd w:val="clear" w:color="auto" w:fill="auto"/>
            <w:vAlign w:val="center"/>
          </w:tcPr>
          <w:p w14:paraId="3C305DA4"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6</w:t>
            </w:r>
          </w:p>
        </w:tc>
        <w:tc>
          <w:tcPr>
            <w:tcW w:w="1530" w:type="dxa"/>
            <w:tcBorders>
              <w:left w:val="double" w:sz="4" w:space="0" w:color="auto"/>
            </w:tcBorders>
            <w:vAlign w:val="center"/>
          </w:tcPr>
          <w:p w14:paraId="26853E1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60AAAB5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0E7C76BD"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440" w:type="dxa"/>
            <w:tcBorders>
              <w:left w:val="double" w:sz="4" w:space="0" w:color="auto"/>
            </w:tcBorders>
            <w:vAlign w:val="center"/>
          </w:tcPr>
          <w:p w14:paraId="57E3D85F"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5AF098B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1CCE1B21" w14:textId="77777777" w:rsidTr="00264BA4">
        <w:trPr>
          <w:cantSplit/>
          <w:jc w:val="center"/>
        </w:trPr>
        <w:tc>
          <w:tcPr>
            <w:tcW w:w="895" w:type="dxa"/>
            <w:tcBorders>
              <w:right w:val="double" w:sz="4" w:space="0" w:color="auto"/>
            </w:tcBorders>
            <w:shd w:val="clear" w:color="auto" w:fill="auto"/>
            <w:vAlign w:val="center"/>
          </w:tcPr>
          <w:p w14:paraId="3EE7D873"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7</w:t>
            </w:r>
          </w:p>
        </w:tc>
        <w:tc>
          <w:tcPr>
            <w:tcW w:w="1530" w:type="dxa"/>
            <w:tcBorders>
              <w:left w:val="double" w:sz="4" w:space="0" w:color="auto"/>
            </w:tcBorders>
            <w:vAlign w:val="center"/>
          </w:tcPr>
          <w:p w14:paraId="5F678F5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22F2D519"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58E5E76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06EBA45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190CD82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r>
      <w:tr w:rsidR="00264BA4" w:rsidRPr="00AD6557" w14:paraId="6B655043" w14:textId="77777777" w:rsidTr="00264BA4">
        <w:trPr>
          <w:cantSplit/>
          <w:jc w:val="center"/>
        </w:trPr>
        <w:tc>
          <w:tcPr>
            <w:tcW w:w="895" w:type="dxa"/>
            <w:tcBorders>
              <w:right w:val="double" w:sz="4" w:space="0" w:color="auto"/>
            </w:tcBorders>
            <w:shd w:val="clear" w:color="auto" w:fill="auto"/>
            <w:vAlign w:val="center"/>
          </w:tcPr>
          <w:p w14:paraId="29F3803B"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8</w:t>
            </w:r>
          </w:p>
        </w:tc>
        <w:tc>
          <w:tcPr>
            <w:tcW w:w="1530" w:type="dxa"/>
            <w:tcBorders>
              <w:left w:val="double" w:sz="4" w:space="0" w:color="auto"/>
            </w:tcBorders>
            <w:vAlign w:val="center"/>
          </w:tcPr>
          <w:p w14:paraId="7D8B1698"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5BEECA2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72CDA9E8"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56FC198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478" w:type="dxa"/>
            <w:tcBorders>
              <w:left w:val="double" w:sz="4" w:space="0" w:color="auto"/>
            </w:tcBorders>
            <w:vAlign w:val="center"/>
          </w:tcPr>
          <w:p w14:paraId="206C076B"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047331ED" w14:textId="77777777" w:rsidTr="00264BA4">
        <w:trPr>
          <w:cantSplit/>
          <w:jc w:val="center"/>
        </w:trPr>
        <w:tc>
          <w:tcPr>
            <w:tcW w:w="895" w:type="dxa"/>
            <w:tcBorders>
              <w:right w:val="double" w:sz="4" w:space="0" w:color="auto"/>
            </w:tcBorders>
            <w:shd w:val="clear" w:color="auto" w:fill="auto"/>
            <w:vAlign w:val="center"/>
          </w:tcPr>
          <w:p w14:paraId="28C5039E"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9</w:t>
            </w:r>
          </w:p>
        </w:tc>
        <w:tc>
          <w:tcPr>
            <w:tcW w:w="1530" w:type="dxa"/>
            <w:tcBorders>
              <w:left w:val="double" w:sz="4" w:space="0" w:color="auto"/>
            </w:tcBorders>
            <w:vAlign w:val="center"/>
          </w:tcPr>
          <w:p w14:paraId="29287FD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11BC505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980" w:type="dxa"/>
            <w:tcBorders>
              <w:left w:val="double" w:sz="4" w:space="0" w:color="auto"/>
            </w:tcBorders>
            <w:vAlign w:val="center"/>
          </w:tcPr>
          <w:p w14:paraId="0062E42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440" w:type="dxa"/>
            <w:tcBorders>
              <w:left w:val="double" w:sz="4" w:space="0" w:color="auto"/>
            </w:tcBorders>
            <w:vAlign w:val="center"/>
          </w:tcPr>
          <w:p w14:paraId="6CD7C87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2D3279B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55E4CB80" w14:textId="77777777" w:rsidTr="00264BA4">
        <w:trPr>
          <w:cantSplit/>
          <w:jc w:val="center"/>
        </w:trPr>
        <w:tc>
          <w:tcPr>
            <w:tcW w:w="895" w:type="dxa"/>
            <w:tcBorders>
              <w:right w:val="double" w:sz="4" w:space="0" w:color="auto"/>
            </w:tcBorders>
            <w:shd w:val="clear" w:color="auto" w:fill="auto"/>
            <w:vAlign w:val="center"/>
          </w:tcPr>
          <w:p w14:paraId="524F1488"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10</w:t>
            </w:r>
          </w:p>
        </w:tc>
        <w:tc>
          <w:tcPr>
            <w:tcW w:w="1530" w:type="dxa"/>
            <w:tcBorders>
              <w:left w:val="double" w:sz="4" w:space="0" w:color="auto"/>
            </w:tcBorders>
            <w:vAlign w:val="center"/>
          </w:tcPr>
          <w:p w14:paraId="3ED3918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5582C60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980" w:type="dxa"/>
            <w:tcBorders>
              <w:left w:val="double" w:sz="4" w:space="0" w:color="auto"/>
            </w:tcBorders>
            <w:vAlign w:val="center"/>
          </w:tcPr>
          <w:p w14:paraId="14F2E5A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440" w:type="dxa"/>
            <w:tcBorders>
              <w:left w:val="double" w:sz="4" w:space="0" w:color="auto"/>
            </w:tcBorders>
            <w:vAlign w:val="center"/>
          </w:tcPr>
          <w:p w14:paraId="4561614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43DED02B"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0EF18B40" w14:textId="77777777" w:rsidTr="00264BA4">
        <w:trPr>
          <w:cantSplit/>
          <w:jc w:val="center"/>
        </w:trPr>
        <w:tc>
          <w:tcPr>
            <w:tcW w:w="895" w:type="dxa"/>
            <w:tcBorders>
              <w:right w:val="double" w:sz="4" w:space="0" w:color="auto"/>
            </w:tcBorders>
            <w:shd w:val="clear" w:color="auto" w:fill="auto"/>
            <w:vAlign w:val="center"/>
          </w:tcPr>
          <w:p w14:paraId="455FCB16"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11</w:t>
            </w:r>
          </w:p>
        </w:tc>
        <w:tc>
          <w:tcPr>
            <w:tcW w:w="1530" w:type="dxa"/>
            <w:tcBorders>
              <w:left w:val="double" w:sz="4" w:space="0" w:color="auto"/>
            </w:tcBorders>
            <w:vAlign w:val="center"/>
          </w:tcPr>
          <w:p w14:paraId="06FEDFD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7ADCF9B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0A64C27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440" w:type="dxa"/>
            <w:tcBorders>
              <w:left w:val="double" w:sz="4" w:space="0" w:color="auto"/>
            </w:tcBorders>
            <w:vAlign w:val="center"/>
          </w:tcPr>
          <w:p w14:paraId="56841E53"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258C359D"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r>
      <w:tr w:rsidR="00264BA4" w:rsidRPr="00AD6557" w14:paraId="567EFFE5" w14:textId="77777777" w:rsidTr="00264BA4">
        <w:trPr>
          <w:cantSplit/>
          <w:jc w:val="center"/>
        </w:trPr>
        <w:tc>
          <w:tcPr>
            <w:tcW w:w="895" w:type="dxa"/>
            <w:tcBorders>
              <w:right w:val="double" w:sz="4" w:space="0" w:color="auto"/>
            </w:tcBorders>
            <w:shd w:val="clear" w:color="auto" w:fill="auto"/>
            <w:vAlign w:val="center"/>
          </w:tcPr>
          <w:p w14:paraId="6377C71A"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12</w:t>
            </w:r>
          </w:p>
        </w:tc>
        <w:tc>
          <w:tcPr>
            <w:tcW w:w="1530" w:type="dxa"/>
            <w:tcBorders>
              <w:left w:val="double" w:sz="4" w:space="0" w:color="auto"/>
            </w:tcBorders>
            <w:vAlign w:val="center"/>
          </w:tcPr>
          <w:p w14:paraId="051E1AC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6EF5C7BD"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65FC852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440" w:type="dxa"/>
            <w:tcBorders>
              <w:left w:val="double" w:sz="4" w:space="0" w:color="auto"/>
            </w:tcBorders>
            <w:vAlign w:val="center"/>
          </w:tcPr>
          <w:p w14:paraId="238C63B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478" w:type="dxa"/>
            <w:tcBorders>
              <w:left w:val="double" w:sz="4" w:space="0" w:color="auto"/>
            </w:tcBorders>
            <w:vAlign w:val="center"/>
          </w:tcPr>
          <w:p w14:paraId="5BDA0858"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4CFBE1EE" w14:textId="77777777" w:rsidTr="00264BA4">
        <w:trPr>
          <w:cantSplit/>
          <w:jc w:val="center"/>
        </w:trPr>
        <w:tc>
          <w:tcPr>
            <w:tcW w:w="895" w:type="dxa"/>
            <w:tcBorders>
              <w:right w:val="double" w:sz="4" w:space="0" w:color="auto"/>
            </w:tcBorders>
            <w:shd w:val="clear" w:color="auto" w:fill="auto"/>
            <w:vAlign w:val="center"/>
          </w:tcPr>
          <w:p w14:paraId="612BCB8E"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13</w:t>
            </w:r>
          </w:p>
        </w:tc>
        <w:tc>
          <w:tcPr>
            <w:tcW w:w="1530" w:type="dxa"/>
            <w:tcBorders>
              <w:left w:val="double" w:sz="4" w:space="0" w:color="auto"/>
            </w:tcBorders>
            <w:vAlign w:val="center"/>
          </w:tcPr>
          <w:p w14:paraId="682CFED8"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213992C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38C02B1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440" w:type="dxa"/>
            <w:tcBorders>
              <w:left w:val="double" w:sz="4" w:space="0" w:color="auto"/>
            </w:tcBorders>
            <w:vAlign w:val="center"/>
          </w:tcPr>
          <w:p w14:paraId="3F40F80D"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3A78F28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5F08F852" w14:textId="77777777" w:rsidTr="00264BA4">
        <w:trPr>
          <w:cantSplit/>
          <w:jc w:val="center"/>
        </w:trPr>
        <w:tc>
          <w:tcPr>
            <w:tcW w:w="895" w:type="dxa"/>
            <w:tcBorders>
              <w:right w:val="double" w:sz="4" w:space="0" w:color="auto"/>
            </w:tcBorders>
            <w:shd w:val="clear" w:color="auto" w:fill="auto"/>
            <w:vAlign w:val="center"/>
          </w:tcPr>
          <w:p w14:paraId="76174199"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14</w:t>
            </w:r>
          </w:p>
        </w:tc>
        <w:tc>
          <w:tcPr>
            <w:tcW w:w="1530" w:type="dxa"/>
            <w:tcBorders>
              <w:left w:val="double" w:sz="4" w:space="0" w:color="auto"/>
            </w:tcBorders>
            <w:vAlign w:val="center"/>
          </w:tcPr>
          <w:p w14:paraId="753C782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2BD9530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980" w:type="dxa"/>
            <w:tcBorders>
              <w:left w:val="double" w:sz="4" w:space="0" w:color="auto"/>
            </w:tcBorders>
            <w:vAlign w:val="center"/>
          </w:tcPr>
          <w:p w14:paraId="4B53AABB"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r w:rsidRPr="00AD6557">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63C9AAB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4AA60B3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395BEDDF" w14:textId="77777777" w:rsidTr="00264BA4">
        <w:trPr>
          <w:cantSplit/>
          <w:jc w:val="center"/>
        </w:trPr>
        <w:tc>
          <w:tcPr>
            <w:tcW w:w="895" w:type="dxa"/>
            <w:tcBorders>
              <w:right w:val="double" w:sz="4" w:space="0" w:color="auto"/>
            </w:tcBorders>
            <w:shd w:val="clear" w:color="auto" w:fill="auto"/>
            <w:vAlign w:val="center"/>
          </w:tcPr>
          <w:p w14:paraId="762B5C98"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cs="Arial"/>
                <w:kern w:val="24"/>
                <w:sz w:val="18"/>
                <w:szCs w:val="18"/>
              </w:rPr>
              <w:t>15</w:t>
            </w:r>
          </w:p>
        </w:tc>
        <w:tc>
          <w:tcPr>
            <w:tcW w:w="1530" w:type="dxa"/>
            <w:tcBorders>
              <w:left w:val="double" w:sz="4" w:space="0" w:color="auto"/>
            </w:tcBorders>
            <w:vAlign w:val="center"/>
          </w:tcPr>
          <w:p w14:paraId="788C284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33F13B5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487DC6C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440" w:type="dxa"/>
            <w:tcBorders>
              <w:left w:val="double" w:sz="4" w:space="0" w:color="auto"/>
            </w:tcBorders>
            <w:vAlign w:val="center"/>
          </w:tcPr>
          <w:p w14:paraId="1C3FA22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noProof/>
                <w:position w:val="-10"/>
                <w:sz w:val="18"/>
              </w:rPr>
              <w:drawing>
                <wp:inline distT="0" distB="0" distL="0" distR="0" wp14:anchorId="2E4596F8" wp14:editId="3EBD702D">
                  <wp:extent cx="552450" cy="2209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503C6E2F"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bl>
    <w:p w14:paraId="16C153F7" w14:textId="77777777" w:rsidR="00264BA4" w:rsidRPr="00AD6557" w:rsidRDefault="00264BA4" w:rsidP="00264BA4">
      <w:pPr>
        <w:pStyle w:val="BodyText"/>
        <w:ind w:left="54"/>
      </w:pPr>
    </w:p>
    <w:p w14:paraId="2D6AFF6B" w14:textId="1DAF075D" w:rsidR="00BE4EF1" w:rsidRDefault="00264BA4" w:rsidP="00264BA4">
      <w:pPr>
        <w:pStyle w:val="BodyText"/>
      </w:pPr>
      <w:r>
        <w:t>Each</w:t>
      </w:r>
      <w:r w:rsidRPr="00B71036">
        <w:t xml:space="preserve"> row defines a different PUCCH resource set with 16 PUCCH resources that are generated through a combination of frequency division multiplexing and cyclic shifts. </w:t>
      </w:r>
      <w:r>
        <w:t>As described in 38.213 Section 9.2.1, t</w:t>
      </w:r>
      <w:r w:rsidRPr="00B71036">
        <w:t>he actual PUCCH resource used by the UE is indicated in DCI and is a function of the CCE position of the PDCCH candidate in the CORESET that provides the UL grant as well as the PUCCH resource indicator (PRI) field in the DCI. Furthermore, frequency hopping is used by default.</w:t>
      </w:r>
    </w:p>
    <w:p w14:paraId="3BBAD136" w14:textId="4A9F6913" w:rsidR="00264BA4" w:rsidRPr="00264BA4" w:rsidRDefault="00264BA4" w:rsidP="00BE4EF1">
      <w:pPr>
        <w:pStyle w:val="BodyText"/>
      </w:pPr>
      <w:r w:rsidRPr="00B71036">
        <w:t xml:space="preserve">If contiguous </w:t>
      </w:r>
      <w:r>
        <w:t>(Rel-15) mapping is used</w:t>
      </w:r>
      <w:r w:rsidRPr="00B71036">
        <w:t>, the same procedure as in 38.213 Section 9.2.1 can be used for determining the PUCCH resource configuration, i.e., the PRB position of the first and 2</w:t>
      </w:r>
      <w:r w:rsidRPr="00B71036">
        <w:rPr>
          <w:vertAlign w:val="superscript"/>
        </w:rPr>
        <w:t>nd</w:t>
      </w:r>
      <w:r w:rsidRPr="00B71036">
        <w:t xml:space="preserve"> hop and the cyclic shift index. However, if interlace mapping is configured, the procedure will need to be modified</w:t>
      </w:r>
      <w:r>
        <w:t xml:space="preserve"> to take into account that frequency hopping is not used, and the resource allocation unit is an interlace rather than a PRB.</w:t>
      </w:r>
      <w:r w:rsidR="00FC254B">
        <w:t xml:space="preserve"> Note that in the context of interlace mapping, the PRB offset in Table 9.2.1-1 has no meaning. </w:t>
      </w:r>
    </w:p>
    <w:p w14:paraId="2671A90D" w14:textId="77777777" w:rsidR="00BE4EF1" w:rsidRDefault="00BE4EF1" w:rsidP="00BE4EF1">
      <w:pPr>
        <w:pStyle w:val="BodyText"/>
      </w:pPr>
      <w:r>
        <w:rPr>
          <w:b/>
          <w:u w:val="single"/>
        </w:rPr>
        <w:t>Alternatives</w:t>
      </w:r>
      <w:r>
        <w:t>:</w:t>
      </w:r>
    </w:p>
    <w:p w14:paraId="716F12FD" w14:textId="703F8ED8" w:rsidR="00264BA4" w:rsidRPr="00264BA4" w:rsidRDefault="00BE4EF1" w:rsidP="00264BA4">
      <w:pPr>
        <w:pStyle w:val="BodyText"/>
        <w:numPr>
          <w:ilvl w:val="0"/>
          <w:numId w:val="17"/>
        </w:numPr>
        <w:spacing w:after="0"/>
      </w:pPr>
      <w:r w:rsidRPr="00264BA4">
        <w:t>Alt-1:</w:t>
      </w:r>
      <w:r w:rsidR="00A22545">
        <w:t xml:space="preserve"> </w:t>
      </w:r>
      <w:r w:rsidR="00985C8A">
        <w:t xml:space="preserve">Re-use existing table. </w:t>
      </w:r>
      <w:r w:rsidR="00A22545">
        <w:t xml:space="preserve">Support </w:t>
      </w:r>
      <w:r w:rsidR="00F72D1B">
        <w:t xml:space="preserve">modified procedure for resource selection according to </w:t>
      </w:r>
      <w:r w:rsidR="00A22545">
        <w:t xml:space="preserve">the text proposal in Appendix </w:t>
      </w:r>
      <w:r w:rsidR="004256F3">
        <w:t>A</w:t>
      </w:r>
      <w:r w:rsidR="00FC254B">
        <w:t>.1</w:t>
      </w:r>
    </w:p>
    <w:p w14:paraId="4D3867C0" w14:textId="341635E5" w:rsidR="00BE4EF1" w:rsidRDefault="00985C8A" w:rsidP="00BE4EF1">
      <w:pPr>
        <w:pStyle w:val="BodyText"/>
        <w:numPr>
          <w:ilvl w:val="0"/>
          <w:numId w:val="17"/>
        </w:numPr>
        <w:spacing w:after="0"/>
      </w:pPr>
      <w:r>
        <w:t xml:space="preserve">Alt-2: Support a new table as in Appendix </w:t>
      </w:r>
      <w:r w:rsidR="004256F3">
        <w:t>A</w:t>
      </w:r>
      <w:r>
        <w:t>.2</w:t>
      </w:r>
    </w:p>
    <w:p w14:paraId="1A46184E" w14:textId="4D7D0A9C" w:rsidR="00985C8A" w:rsidRDefault="002978C6" w:rsidP="00BE4EF1">
      <w:pPr>
        <w:pStyle w:val="BodyText"/>
        <w:numPr>
          <w:ilvl w:val="0"/>
          <w:numId w:val="17"/>
        </w:numPr>
        <w:spacing w:after="0"/>
      </w:pPr>
      <w:r>
        <w:t xml:space="preserve">Alt-3: Support a new table as in Appendix </w:t>
      </w:r>
      <w:r w:rsidR="004256F3">
        <w:t>A</w:t>
      </w:r>
      <w:r>
        <w:t>.3</w:t>
      </w:r>
    </w:p>
    <w:p w14:paraId="0A6BF86F" w14:textId="74E1C5DB" w:rsidR="00F72D1B" w:rsidRDefault="00F72D1B" w:rsidP="00BE4EF1">
      <w:pPr>
        <w:pStyle w:val="BodyText"/>
        <w:numPr>
          <w:ilvl w:val="0"/>
          <w:numId w:val="17"/>
        </w:numPr>
        <w:spacing w:after="0"/>
      </w:pPr>
      <w:r>
        <w:t xml:space="preserve">Alt-4: Support a new table </w:t>
      </w:r>
      <w:r w:rsidR="00640698">
        <w:t>according to proposals</w:t>
      </w:r>
      <w:r>
        <w:t xml:space="preserve"> in Appendix </w:t>
      </w:r>
      <w:r w:rsidR="004256F3">
        <w:t>A</w:t>
      </w:r>
      <w:r>
        <w:t>.4</w:t>
      </w:r>
    </w:p>
    <w:p w14:paraId="48EC179E" w14:textId="3378E7F8" w:rsidR="00D76C2D" w:rsidRPr="00264BA4" w:rsidRDefault="00D76C2D" w:rsidP="00BE4EF1">
      <w:pPr>
        <w:pStyle w:val="BodyText"/>
        <w:numPr>
          <w:ilvl w:val="0"/>
          <w:numId w:val="17"/>
        </w:numPr>
        <w:spacing w:after="0"/>
      </w:pPr>
      <w:r>
        <w:t xml:space="preserve">Alt-5: Support a new table according to proposals in Appendix </w:t>
      </w:r>
      <w:r w:rsidR="004256F3">
        <w:t>A</w:t>
      </w:r>
      <w:r>
        <w:t>.5</w:t>
      </w:r>
    </w:p>
    <w:p w14:paraId="07F103B3" w14:textId="77777777" w:rsidR="00BE4EF1" w:rsidRDefault="00BE4EF1" w:rsidP="00BE4EF1">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BE4EF1" w14:paraId="6D3095E4" w14:textId="77777777" w:rsidTr="00264BA4">
        <w:tc>
          <w:tcPr>
            <w:tcW w:w="1525" w:type="dxa"/>
          </w:tcPr>
          <w:p w14:paraId="4427A06D" w14:textId="77777777" w:rsidR="00BE4EF1" w:rsidRDefault="00BE4EF1" w:rsidP="00264BA4">
            <w:pPr>
              <w:pStyle w:val="BodyText"/>
              <w:spacing w:after="0"/>
              <w:rPr>
                <w:b/>
                <w:sz w:val="20"/>
                <w:szCs w:val="20"/>
                <w:lang w:val="de-DE"/>
              </w:rPr>
            </w:pPr>
            <w:r>
              <w:rPr>
                <w:b/>
                <w:sz w:val="20"/>
                <w:szCs w:val="20"/>
                <w:lang w:val="de-DE"/>
              </w:rPr>
              <w:t>Company</w:t>
            </w:r>
          </w:p>
        </w:tc>
        <w:tc>
          <w:tcPr>
            <w:tcW w:w="8104" w:type="dxa"/>
          </w:tcPr>
          <w:p w14:paraId="3F424A7E" w14:textId="77777777" w:rsidR="00BE4EF1" w:rsidRDefault="00BE4EF1" w:rsidP="00264BA4">
            <w:pPr>
              <w:pStyle w:val="BodyText"/>
              <w:spacing w:after="0"/>
              <w:rPr>
                <w:b/>
                <w:sz w:val="20"/>
                <w:szCs w:val="20"/>
                <w:lang w:val="de-DE"/>
              </w:rPr>
            </w:pPr>
            <w:r>
              <w:rPr>
                <w:b/>
                <w:sz w:val="20"/>
                <w:szCs w:val="20"/>
                <w:lang w:val="de-DE"/>
              </w:rPr>
              <w:t>View/Position</w:t>
            </w:r>
          </w:p>
        </w:tc>
      </w:tr>
      <w:tr w:rsidR="00BE4EF1" w14:paraId="63F892BA" w14:textId="77777777" w:rsidTr="00264BA4">
        <w:tc>
          <w:tcPr>
            <w:tcW w:w="1525" w:type="dxa"/>
          </w:tcPr>
          <w:p w14:paraId="7BF34F06" w14:textId="77777777" w:rsidR="00BE4EF1" w:rsidRPr="00300392" w:rsidRDefault="00BE4EF1" w:rsidP="00264BA4">
            <w:pPr>
              <w:pStyle w:val="BodyText"/>
              <w:spacing w:after="0"/>
              <w:rPr>
                <w:sz w:val="20"/>
                <w:szCs w:val="20"/>
                <w:lang w:val="de-DE"/>
              </w:rPr>
            </w:pPr>
            <w:r w:rsidRPr="00300392">
              <w:rPr>
                <w:sz w:val="20"/>
                <w:szCs w:val="20"/>
                <w:lang w:val="de-DE"/>
              </w:rPr>
              <w:t>Apple</w:t>
            </w:r>
          </w:p>
        </w:tc>
        <w:tc>
          <w:tcPr>
            <w:tcW w:w="8104" w:type="dxa"/>
          </w:tcPr>
          <w:p w14:paraId="402B9B7B" w14:textId="000F8350" w:rsidR="00BE4EF1" w:rsidRPr="00A24D2B" w:rsidRDefault="00A24D2B" w:rsidP="00264BA4">
            <w:pPr>
              <w:pStyle w:val="BodyText"/>
              <w:spacing w:after="0"/>
              <w:rPr>
                <w:sz w:val="20"/>
                <w:szCs w:val="20"/>
                <w:lang w:val="de-DE"/>
              </w:rPr>
            </w:pPr>
            <w:r w:rsidRPr="00A24D2B">
              <w:rPr>
                <w:sz w:val="20"/>
                <w:szCs w:val="20"/>
                <w:lang w:val="de-DE"/>
              </w:rPr>
              <w:t>Re-interpret the “PRB offset” column in Rel-15 default Table as initial interlace index</w:t>
            </w:r>
          </w:p>
        </w:tc>
      </w:tr>
      <w:tr w:rsidR="00F72D1B" w14:paraId="3B4AA66A" w14:textId="77777777" w:rsidTr="00264BA4">
        <w:tc>
          <w:tcPr>
            <w:tcW w:w="1525" w:type="dxa"/>
          </w:tcPr>
          <w:p w14:paraId="1F36F3F6" w14:textId="0F1B3582" w:rsidR="00F72D1B" w:rsidRPr="00300392" w:rsidRDefault="00F72D1B" w:rsidP="00F72D1B">
            <w:pPr>
              <w:pStyle w:val="BodyText"/>
              <w:spacing w:after="0"/>
              <w:rPr>
                <w:lang w:val="de-DE"/>
              </w:rPr>
            </w:pPr>
            <w:r w:rsidRPr="005A2F74">
              <w:rPr>
                <w:sz w:val="20"/>
                <w:lang w:val="de-DE"/>
              </w:rPr>
              <w:t>Ericsson</w:t>
            </w:r>
          </w:p>
        </w:tc>
        <w:tc>
          <w:tcPr>
            <w:tcW w:w="8104" w:type="dxa"/>
          </w:tcPr>
          <w:p w14:paraId="1A39ED20" w14:textId="21E06F2E" w:rsidR="00F72D1B" w:rsidRPr="00A24D2B" w:rsidRDefault="00F72D1B" w:rsidP="00F72D1B">
            <w:pPr>
              <w:pStyle w:val="BodyText"/>
              <w:spacing w:after="0"/>
              <w:rPr>
                <w:lang w:val="de-DE"/>
              </w:rPr>
            </w:pPr>
            <w:r w:rsidRPr="005A2F74">
              <w:rPr>
                <w:sz w:val="20"/>
                <w:lang w:val="de-DE"/>
              </w:rPr>
              <w:t>Alt-1</w:t>
            </w:r>
          </w:p>
        </w:tc>
      </w:tr>
      <w:tr w:rsidR="00F72D1B" w14:paraId="58C6D43D" w14:textId="77777777" w:rsidTr="00264BA4">
        <w:tc>
          <w:tcPr>
            <w:tcW w:w="1525" w:type="dxa"/>
          </w:tcPr>
          <w:p w14:paraId="5221C9A1" w14:textId="1DB0E045" w:rsidR="00F72D1B" w:rsidRPr="00A1264E" w:rsidRDefault="00F72D1B" w:rsidP="00F72D1B">
            <w:pPr>
              <w:pStyle w:val="BodyText"/>
              <w:spacing w:after="0"/>
              <w:rPr>
                <w:sz w:val="20"/>
                <w:szCs w:val="20"/>
                <w:lang w:val="de-DE"/>
              </w:rPr>
            </w:pPr>
            <w:r w:rsidRPr="00A1264E">
              <w:rPr>
                <w:sz w:val="20"/>
                <w:lang w:val="de-DE"/>
              </w:rPr>
              <w:t>Intel</w:t>
            </w:r>
          </w:p>
        </w:tc>
        <w:tc>
          <w:tcPr>
            <w:tcW w:w="8104" w:type="dxa"/>
          </w:tcPr>
          <w:p w14:paraId="7540FA14" w14:textId="259877A8" w:rsidR="00F72D1B" w:rsidRPr="00A1264E" w:rsidRDefault="00F72D1B" w:rsidP="00F72D1B">
            <w:pPr>
              <w:pStyle w:val="BodyText"/>
              <w:spacing w:after="0"/>
              <w:rPr>
                <w:sz w:val="20"/>
                <w:szCs w:val="20"/>
                <w:lang w:val="de-DE"/>
              </w:rPr>
            </w:pPr>
            <w:r w:rsidRPr="00A1264E">
              <w:rPr>
                <w:sz w:val="20"/>
                <w:lang w:val="de-DE"/>
              </w:rPr>
              <w:t>Alt-2</w:t>
            </w:r>
          </w:p>
        </w:tc>
      </w:tr>
      <w:tr w:rsidR="00F72D1B" w14:paraId="11539BFC" w14:textId="77777777" w:rsidTr="00264BA4">
        <w:tc>
          <w:tcPr>
            <w:tcW w:w="1525" w:type="dxa"/>
          </w:tcPr>
          <w:p w14:paraId="741CD17E" w14:textId="510EF811" w:rsidR="00F72D1B" w:rsidRPr="00A1264E" w:rsidRDefault="00F72D1B" w:rsidP="00F72D1B">
            <w:pPr>
              <w:pStyle w:val="BodyText"/>
              <w:spacing w:after="0"/>
              <w:rPr>
                <w:lang w:val="de-DE"/>
              </w:rPr>
            </w:pPr>
            <w:r w:rsidRPr="00A1264E">
              <w:rPr>
                <w:sz w:val="20"/>
                <w:szCs w:val="20"/>
                <w:lang w:val="de-DE"/>
              </w:rPr>
              <w:t>LG</w:t>
            </w:r>
          </w:p>
        </w:tc>
        <w:tc>
          <w:tcPr>
            <w:tcW w:w="8104" w:type="dxa"/>
          </w:tcPr>
          <w:p w14:paraId="109DD07A" w14:textId="464F9338" w:rsidR="00F72D1B" w:rsidRPr="00A1264E" w:rsidRDefault="00F72D1B" w:rsidP="00F72D1B">
            <w:pPr>
              <w:pStyle w:val="BodyText"/>
              <w:spacing w:after="0"/>
              <w:rPr>
                <w:lang w:val="de-DE"/>
              </w:rPr>
            </w:pPr>
            <w:r w:rsidRPr="00A1264E">
              <w:rPr>
                <w:sz w:val="20"/>
                <w:szCs w:val="20"/>
                <w:lang w:val="de-DE"/>
              </w:rPr>
              <w:t xml:space="preserve">Alt-3 </w:t>
            </w:r>
          </w:p>
        </w:tc>
      </w:tr>
      <w:tr w:rsidR="00F72D1B" w14:paraId="3B89243C" w14:textId="77777777" w:rsidTr="00264BA4">
        <w:tc>
          <w:tcPr>
            <w:tcW w:w="1525" w:type="dxa"/>
          </w:tcPr>
          <w:p w14:paraId="29E657CA" w14:textId="29168C5E" w:rsidR="00F72D1B" w:rsidRPr="00F72D1B" w:rsidRDefault="00F72D1B" w:rsidP="00F72D1B">
            <w:pPr>
              <w:pStyle w:val="BodyText"/>
              <w:spacing w:after="0"/>
              <w:rPr>
                <w:color w:val="AEAAAA" w:themeColor="background2" w:themeShade="BF"/>
                <w:sz w:val="20"/>
                <w:lang w:val="de-DE"/>
              </w:rPr>
            </w:pPr>
            <w:r w:rsidRPr="00F72D1B">
              <w:rPr>
                <w:sz w:val="20"/>
                <w:lang w:val="de-DE"/>
              </w:rPr>
              <w:t>Nokia</w:t>
            </w:r>
          </w:p>
        </w:tc>
        <w:tc>
          <w:tcPr>
            <w:tcW w:w="8104" w:type="dxa"/>
          </w:tcPr>
          <w:p w14:paraId="04C2AD90" w14:textId="2C28770D" w:rsidR="00F72D1B" w:rsidRPr="00F72D1B" w:rsidRDefault="00F72D1B" w:rsidP="00F72D1B">
            <w:pPr>
              <w:pStyle w:val="BodyText"/>
              <w:spacing w:after="0"/>
              <w:rPr>
                <w:color w:val="AEAAAA" w:themeColor="background2" w:themeShade="BF"/>
                <w:sz w:val="20"/>
                <w:lang w:val="de-DE"/>
              </w:rPr>
            </w:pPr>
            <w:r w:rsidRPr="00F72D1B">
              <w:rPr>
                <w:bCs/>
                <w:iCs/>
                <w:sz w:val="20"/>
              </w:rPr>
              <w:t>Alt-4</w:t>
            </w:r>
          </w:p>
        </w:tc>
      </w:tr>
      <w:tr w:rsidR="00F72D1B" w14:paraId="37AD18E0" w14:textId="77777777" w:rsidTr="00264BA4">
        <w:tc>
          <w:tcPr>
            <w:tcW w:w="1525" w:type="dxa"/>
          </w:tcPr>
          <w:p w14:paraId="173FF11C" w14:textId="10638FD1" w:rsidR="00F72D1B" w:rsidRPr="00D76C2D" w:rsidRDefault="00D76C2D" w:rsidP="00F72D1B">
            <w:pPr>
              <w:pStyle w:val="BodyText"/>
              <w:spacing w:after="0"/>
              <w:rPr>
                <w:sz w:val="20"/>
                <w:lang w:val="de-DE"/>
              </w:rPr>
            </w:pPr>
            <w:r w:rsidRPr="00D76C2D">
              <w:rPr>
                <w:sz w:val="20"/>
                <w:lang w:val="de-DE"/>
              </w:rPr>
              <w:t>Qualcomm</w:t>
            </w:r>
          </w:p>
        </w:tc>
        <w:tc>
          <w:tcPr>
            <w:tcW w:w="8104" w:type="dxa"/>
          </w:tcPr>
          <w:p w14:paraId="0B117473" w14:textId="4FD2DE63" w:rsidR="00F72D1B" w:rsidRPr="00D76C2D" w:rsidRDefault="00D76C2D" w:rsidP="00F72D1B">
            <w:pPr>
              <w:pStyle w:val="BodyText"/>
              <w:spacing w:after="0"/>
              <w:rPr>
                <w:sz w:val="20"/>
                <w:lang w:val="de-DE"/>
              </w:rPr>
            </w:pPr>
            <w:r w:rsidRPr="00D76C2D">
              <w:rPr>
                <w:sz w:val="20"/>
                <w:lang w:val="de-DE"/>
              </w:rPr>
              <w:t>Alt-5</w:t>
            </w:r>
          </w:p>
        </w:tc>
      </w:tr>
      <w:tr w:rsidR="00F72D1B" w14:paraId="7800907C" w14:textId="77777777" w:rsidTr="00264BA4">
        <w:tc>
          <w:tcPr>
            <w:tcW w:w="1525" w:type="dxa"/>
          </w:tcPr>
          <w:p w14:paraId="2369A69B" w14:textId="77777777" w:rsidR="00F72D1B" w:rsidRDefault="00F72D1B" w:rsidP="00F72D1B">
            <w:pPr>
              <w:pStyle w:val="BodyText"/>
              <w:spacing w:after="0"/>
              <w:rPr>
                <w:lang w:val="de-DE"/>
              </w:rPr>
            </w:pPr>
          </w:p>
        </w:tc>
        <w:tc>
          <w:tcPr>
            <w:tcW w:w="8104" w:type="dxa"/>
          </w:tcPr>
          <w:p w14:paraId="27295723" w14:textId="77777777" w:rsidR="00F72D1B" w:rsidRDefault="00F72D1B" w:rsidP="00F72D1B">
            <w:pPr>
              <w:pStyle w:val="BodyText"/>
              <w:spacing w:after="0"/>
              <w:rPr>
                <w:lang w:val="de-DE"/>
              </w:rPr>
            </w:pPr>
          </w:p>
        </w:tc>
      </w:tr>
      <w:tr w:rsidR="00F72D1B" w14:paraId="3E08C7A8" w14:textId="77777777" w:rsidTr="00264BA4">
        <w:tc>
          <w:tcPr>
            <w:tcW w:w="1525" w:type="dxa"/>
          </w:tcPr>
          <w:p w14:paraId="5904CE38" w14:textId="77777777" w:rsidR="00F72D1B" w:rsidRDefault="00F72D1B" w:rsidP="00F72D1B">
            <w:pPr>
              <w:pStyle w:val="BodyText"/>
              <w:spacing w:after="0"/>
              <w:rPr>
                <w:lang w:val="de-DE"/>
              </w:rPr>
            </w:pPr>
          </w:p>
        </w:tc>
        <w:tc>
          <w:tcPr>
            <w:tcW w:w="8104" w:type="dxa"/>
          </w:tcPr>
          <w:p w14:paraId="286822B8" w14:textId="77777777" w:rsidR="00F72D1B" w:rsidRDefault="00F72D1B" w:rsidP="00F72D1B">
            <w:pPr>
              <w:pStyle w:val="BodyText"/>
              <w:spacing w:after="0"/>
              <w:rPr>
                <w:lang w:val="de-DE"/>
              </w:rPr>
            </w:pPr>
          </w:p>
        </w:tc>
      </w:tr>
      <w:tr w:rsidR="00F72D1B" w14:paraId="4114A295" w14:textId="77777777" w:rsidTr="00264BA4">
        <w:tc>
          <w:tcPr>
            <w:tcW w:w="1525" w:type="dxa"/>
          </w:tcPr>
          <w:p w14:paraId="08AEE7CF" w14:textId="77777777" w:rsidR="00F72D1B" w:rsidRDefault="00F72D1B" w:rsidP="00F72D1B">
            <w:pPr>
              <w:pStyle w:val="BodyText"/>
              <w:spacing w:after="0"/>
              <w:rPr>
                <w:lang w:val="de-DE"/>
              </w:rPr>
            </w:pPr>
          </w:p>
        </w:tc>
        <w:tc>
          <w:tcPr>
            <w:tcW w:w="8104" w:type="dxa"/>
          </w:tcPr>
          <w:p w14:paraId="38FF9C1C" w14:textId="77777777" w:rsidR="00F72D1B" w:rsidRDefault="00F72D1B" w:rsidP="00F72D1B">
            <w:pPr>
              <w:pStyle w:val="BodyText"/>
              <w:spacing w:after="0"/>
              <w:rPr>
                <w:lang w:val="de-DE"/>
              </w:rPr>
            </w:pPr>
          </w:p>
        </w:tc>
      </w:tr>
      <w:tr w:rsidR="00F72D1B" w14:paraId="4777C48A" w14:textId="77777777" w:rsidTr="00264BA4">
        <w:tc>
          <w:tcPr>
            <w:tcW w:w="1525" w:type="dxa"/>
          </w:tcPr>
          <w:p w14:paraId="6A8E91AA" w14:textId="23AE605D" w:rsidR="00F72D1B" w:rsidRDefault="00F72D1B" w:rsidP="00F72D1B">
            <w:pPr>
              <w:pStyle w:val="BodyText"/>
              <w:spacing w:after="0"/>
              <w:rPr>
                <w:lang w:val="de-DE"/>
              </w:rPr>
            </w:pPr>
          </w:p>
        </w:tc>
        <w:tc>
          <w:tcPr>
            <w:tcW w:w="8104" w:type="dxa"/>
          </w:tcPr>
          <w:p w14:paraId="7A77229C" w14:textId="0915C835" w:rsidR="00F72D1B" w:rsidRDefault="00F72D1B" w:rsidP="00F72D1B">
            <w:pPr>
              <w:pStyle w:val="BodyText"/>
              <w:spacing w:after="0"/>
              <w:rPr>
                <w:lang w:val="de-DE"/>
              </w:rPr>
            </w:pPr>
          </w:p>
        </w:tc>
      </w:tr>
    </w:tbl>
    <w:p w14:paraId="06A00C97" w14:textId="77777777" w:rsidR="00BE4EF1" w:rsidRDefault="00BE4EF1" w:rsidP="00BE4EF1">
      <w:pPr>
        <w:pStyle w:val="BodyText"/>
      </w:pPr>
    </w:p>
    <w:p w14:paraId="59105D1D" w14:textId="441A6747" w:rsidR="00584305" w:rsidRPr="00F144CA" w:rsidRDefault="003921FC" w:rsidP="00BE4EF1">
      <w:pPr>
        <w:pStyle w:val="Proposal"/>
        <w:rPr>
          <w:highlight w:val="yellow"/>
        </w:rPr>
      </w:pPr>
      <w:r>
        <w:rPr>
          <w:highlight w:val="yellow"/>
        </w:rPr>
        <w:t>Further discussion needed to narrow down proposals</w:t>
      </w:r>
    </w:p>
    <w:p w14:paraId="406C4727" w14:textId="06EC525B" w:rsidR="005409B6" w:rsidRDefault="005409B6" w:rsidP="005409B6">
      <w:pPr>
        <w:pStyle w:val="BodyText"/>
        <w:numPr>
          <w:ilvl w:val="0"/>
          <w:numId w:val="52"/>
        </w:numPr>
      </w:pPr>
      <w:r>
        <w:t>Fundamentally:</w:t>
      </w:r>
    </w:p>
    <w:p w14:paraId="64E4AA5E" w14:textId="45A26C2F" w:rsidR="00F144CA" w:rsidRDefault="005409B6" w:rsidP="00F144CA">
      <w:pPr>
        <w:pStyle w:val="BodyText"/>
        <w:numPr>
          <w:ilvl w:val="1"/>
          <w:numId w:val="52"/>
        </w:numPr>
      </w:pPr>
      <w:r>
        <w:t>With M = 5 interlaces and N</w:t>
      </w:r>
      <w:r w:rsidRPr="005409B6">
        <w:rPr>
          <w:vertAlign w:val="subscript"/>
        </w:rPr>
        <w:t>CS</w:t>
      </w:r>
      <w:r>
        <w:t xml:space="preserve"> cyclic shifts </w:t>
      </w:r>
      <w:r>
        <w:sym w:font="Wingdings" w:char="F0E8"/>
      </w:r>
      <w:r>
        <w:t xml:space="preserve"> M*</w:t>
      </w:r>
      <w:r w:rsidRPr="005409B6">
        <w:t xml:space="preserve"> </w:t>
      </w:r>
      <w:r>
        <w:t>N</w:t>
      </w:r>
      <w:r w:rsidRPr="005409B6">
        <w:rPr>
          <w:vertAlign w:val="subscript"/>
        </w:rPr>
        <w:t>CS</w:t>
      </w:r>
      <w:r>
        <w:t xml:space="preserve"> = 10,15,20 possible resources for N</w:t>
      </w:r>
      <w:r w:rsidRPr="005409B6">
        <w:rPr>
          <w:vertAlign w:val="subscript"/>
        </w:rPr>
        <w:t>CS</w:t>
      </w:r>
      <w:r>
        <w:t xml:space="preserve"> = 2,</w:t>
      </w:r>
      <w:r w:rsidR="00F144CA">
        <w:t xml:space="preserve"> </w:t>
      </w:r>
      <w:r>
        <w:t>3,</w:t>
      </w:r>
      <w:r w:rsidR="00F144CA">
        <w:t xml:space="preserve"> </w:t>
      </w:r>
      <w:r>
        <w:t>4</w:t>
      </w:r>
    </w:p>
    <w:p w14:paraId="23E3D430" w14:textId="4E13B3C7" w:rsidR="00F144CA" w:rsidRDefault="00F144CA" w:rsidP="005409B6">
      <w:pPr>
        <w:pStyle w:val="BodyText"/>
        <w:numPr>
          <w:ilvl w:val="0"/>
          <w:numId w:val="52"/>
        </w:numPr>
      </w:pPr>
      <w:r>
        <w:t>PRB offset is meaningless with interlace transmission</w:t>
      </w:r>
    </w:p>
    <w:p w14:paraId="7521A19C" w14:textId="7BAE680F" w:rsidR="00F144CA" w:rsidRDefault="00F144CA" w:rsidP="00F144CA">
      <w:pPr>
        <w:pStyle w:val="BodyText"/>
        <w:numPr>
          <w:ilvl w:val="0"/>
          <w:numId w:val="52"/>
        </w:numPr>
      </w:pPr>
      <w:r>
        <w:t>Simplest approach (no changes to table) given by the following</w:t>
      </w:r>
    </w:p>
    <w:p w14:paraId="6CDB022E" w14:textId="738B312B" w:rsidR="000579A1" w:rsidRDefault="000579A1" w:rsidP="000579A1">
      <w:pPr>
        <w:pStyle w:val="BodyText"/>
        <w:numPr>
          <w:ilvl w:val="1"/>
          <w:numId w:val="52"/>
        </w:numPr>
      </w:pPr>
      <w:r>
        <w:t>Requires changes to procedure text in 38.213 (TP in Appendix A.1)</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365"/>
        <w:gridCol w:w="1226"/>
        <w:gridCol w:w="1726"/>
        <w:gridCol w:w="1353"/>
        <w:gridCol w:w="1333"/>
        <w:gridCol w:w="1328"/>
      </w:tblGrid>
      <w:tr w:rsidR="00F144CA" w:rsidRPr="00B71036" w14:paraId="3CC2C017" w14:textId="4E878BDC" w:rsidTr="00F144CA">
        <w:trPr>
          <w:cantSplit/>
          <w:jc w:val="center"/>
        </w:trPr>
        <w:tc>
          <w:tcPr>
            <w:tcW w:w="844" w:type="dxa"/>
            <w:tcBorders>
              <w:bottom w:val="double" w:sz="4" w:space="0" w:color="auto"/>
              <w:right w:val="double" w:sz="4" w:space="0" w:color="auto"/>
            </w:tcBorders>
            <w:shd w:val="clear" w:color="auto" w:fill="E0E0E0"/>
            <w:vAlign w:val="center"/>
          </w:tcPr>
          <w:p w14:paraId="21CD89AC" w14:textId="77777777" w:rsidR="00F144CA" w:rsidRPr="00AD6557" w:rsidRDefault="00F144CA" w:rsidP="00A63B7E">
            <w:pPr>
              <w:keepNext/>
              <w:keepLines/>
              <w:spacing w:after="0" w:line="240" w:lineRule="auto"/>
              <w:jc w:val="center"/>
              <w:rPr>
                <w:rFonts w:ascii="Arial" w:eastAsia="Times New Roman" w:hAnsi="Arial"/>
                <w:b/>
                <w:bCs/>
                <w:sz w:val="18"/>
              </w:rPr>
            </w:pPr>
            <w:r w:rsidRPr="00AD6557">
              <w:rPr>
                <w:rFonts w:ascii="Arial" w:eastAsia="Times New Roman" w:hAnsi="Arial"/>
                <w:b/>
                <w:bCs/>
                <w:sz w:val="18"/>
              </w:rPr>
              <w:t>Index</w:t>
            </w:r>
          </w:p>
        </w:tc>
        <w:tc>
          <w:tcPr>
            <w:tcW w:w="1365" w:type="dxa"/>
            <w:tcBorders>
              <w:bottom w:val="double" w:sz="4" w:space="0" w:color="auto"/>
            </w:tcBorders>
            <w:shd w:val="clear" w:color="auto" w:fill="E0E0E0"/>
            <w:vAlign w:val="center"/>
          </w:tcPr>
          <w:p w14:paraId="652756B6" w14:textId="77777777" w:rsidR="00F144CA" w:rsidRPr="00AD6557" w:rsidRDefault="00F144CA"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PUCCH format</w:t>
            </w:r>
          </w:p>
        </w:tc>
        <w:tc>
          <w:tcPr>
            <w:tcW w:w="1226" w:type="dxa"/>
            <w:tcBorders>
              <w:bottom w:val="double" w:sz="4" w:space="0" w:color="auto"/>
            </w:tcBorders>
            <w:shd w:val="clear" w:color="auto" w:fill="E0E0E0"/>
            <w:vAlign w:val="center"/>
          </w:tcPr>
          <w:p w14:paraId="31366C0B" w14:textId="77777777" w:rsidR="00F144CA" w:rsidRPr="00AD6557" w:rsidRDefault="00F144CA"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First symbol</w:t>
            </w:r>
          </w:p>
        </w:tc>
        <w:tc>
          <w:tcPr>
            <w:tcW w:w="1726" w:type="dxa"/>
            <w:tcBorders>
              <w:bottom w:val="double" w:sz="4" w:space="0" w:color="auto"/>
            </w:tcBorders>
            <w:shd w:val="clear" w:color="auto" w:fill="E0E0E0"/>
            <w:vAlign w:val="center"/>
          </w:tcPr>
          <w:p w14:paraId="0FDBB95E" w14:textId="77777777" w:rsidR="00F144CA" w:rsidRPr="00AD6557" w:rsidRDefault="00F144CA"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Number of symbols</w:t>
            </w:r>
          </w:p>
        </w:tc>
        <w:tc>
          <w:tcPr>
            <w:tcW w:w="1353" w:type="dxa"/>
            <w:tcBorders>
              <w:bottom w:val="double" w:sz="4" w:space="0" w:color="auto"/>
            </w:tcBorders>
            <w:shd w:val="clear" w:color="auto" w:fill="E0E0E0"/>
            <w:vAlign w:val="center"/>
          </w:tcPr>
          <w:p w14:paraId="7B62F6AE" w14:textId="77777777" w:rsidR="00F144CA" w:rsidRPr="00AD6557" w:rsidRDefault="00F144CA" w:rsidP="00A63B7E">
            <w:pPr>
              <w:keepNext/>
              <w:keepLines/>
              <w:spacing w:after="0" w:line="240" w:lineRule="auto"/>
              <w:jc w:val="center"/>
              <w:textAlignment w:val="bottom"/>
              <w:rPr>
                <w:rFonts w:ascii="Arial" w:eastAsia="Times New Roman" w:hAnsi="Arial" w:cs="Arial"/>
                <w:b/>
                <w:sz w:val="18"/>
                <w:szCs w:val="18"/>
              </w:rPr>
            </w:pPr>
            <w:r w:rsidRPr="003F17D7">
              <w:rPr>
                <w:rFonts w:ascii="Arial" w:eastAsia="Times New Roman" w:hAnsi="Arial" w:cs="Arial"/>
                <w:b/>
                <w:bCs/>
                <w:sz w:val="18"/>
                <w:szCs w:val="18"/>
              </w:rPr>
              <w:t xml:space="preserve">PRB offset </w:t>
            </w:r>
            <w:r w:rsidRPr="00AD6557">
              <w:rPr>
                <w:rFonts w:eastAsia="Times New Roman"/>
                <w:b/>
                <w:noProof/>
                <w:position w:val="-10"/>
              </w:rPr>
              <w:drawing>
                <wp:inline distT="0" distB="0" distL="0" distR="0" wp14:anchorId="01EF6B96" wp14:editId="58FF1223">
                  <wp:extent cx="391795" cy="220980"/>
                  <wp:effectExtent l="0" t="0" r="825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333" w:type="dxa"/>
            <w:tcBorders>
              <w:bottom w:val="double" w:sz="4" w:space="0" w:color="auto"/>
            </w:tcBorders>
            <w:shd w:val="clear" w:color="auto" w:fill="E0E0E0"/>
            <w:vAlign w:val="center"/>
          </w:tcPr>
          <w:p w14:paraId="1E9E5F82" w14:textId="77777777" w:rsidR="00F144CA" w:rsidRPr="00AD6557" w:rsidRDefault="00F144CA"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Set of initial CS indexes</w:t>
            </w:r>
          </w:p>
        </w:tc>
        <w:tc>
          <w:tcPr>
            <w:tcW w:w="1328" w:type="dxa"/>
            <w:tcBorders>
              <w:bottom w:val="double" w:sz="4" w:space="0" w:color="auto"/>
            </w:tcBorders>
            <w:shd w:val="clear" w:color="auto" w:fill="E0E0E0"/>
          </w:tcPr>
          <w:p w14:paraId="6A081FB2" w14:textId="77777777" w:rsidR="00F144CA" w:rsidRDefault="00F144CA"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Available</w:t>
            </w:r>
          </w:p>
          <w:p w14:paraId="410D65F7" w14:textId="1D9B1EB3" w:rsidR="00F144CA" w:rsidRPr="00AD6557" w:rsidRDefault="00F144CA"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Resources</w:t>
            </w:r>
          </w:p>
        </w:tc>
      </w:tr>
      <w:tr w:rsidR="00F144CA" w:rsidRPr="00AD6557" w14:paraId="663BAA7D" w14:textId="3A0D95EA" w:rsidTr="00F144CA">
        <w:trPr>
          <w:cantSplit/>
          <w:trHeight w:val="273"/>
          <w:jc w:val="center"/>
        </w:trPr>
        <w:tc>
          <w:tcPr>
            <w:tcW w:w="844" w:type="dxa"/>
            <w:tcBorders>
              <w:top w:val="double" w:sz="4" w:space="0" w:color="auto"/>
              <w:right w:val="double" w:sz="4" w:space="0" w:color="auto"/>
            </w:tcBorders>
            <w:shd w:val="clear" w:color="auto" w:fill="auto"/>
            <w:vAlign w:val="center"/>
          </w:tcPr>
          <w:p w14:paraId="164FFF3C"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0</w:t>
            </w:r>
          </w:p>
        </w:tc>
        <w:tc>
          <w:tcPr>
            <w:tcW w:w="1365" w:type="dxa"/>
            <w:tcBorders>
              <w:top w:val="double" w:sz="4" w:space="0" w:color="auto"/>
              <w:left w:val="double" w:sz="4" w:space="0" w:color="auto"/>
            </w:tcBorders>
            <w:vAlign w:val="center"/>
          </w:tcPr>
          <w:p w14:paraId="15FF6236" w14:textId="77777777" w:rsidR="00F144CA" w:rsidRPr="00AD6557" w:rsidRDefault="00F144CA"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226" w:type="dxa"/>
            <w:tcBorders>
              <w:top w:val="double" w:sz="4" w:space="0" w:color="auto"/>
              <w:left w:val="double" w:sz="4" w:space="0" w:color="auto"/>
            </w:tcBorders>
            <w:vAlign w:val="center"/>
          </w:tcPr>
          <w:p w14:paraId="01677B0D" w14:textId="77777777" w:rsidR="00F144CA" w:rsidRPr="00AD6557" w:rsidRDefault="00F144CA"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12</w:t>
            </w:r>
          </w:p>
        </w:tc>
        <w:tc>
          <w:tcPr>
            <w:tcW w:w="1726" w:type="dxa"/>
            <w:tcBorders>
              <w:top w:val="double" w:sz="4" w:space="0" w:color="auto"/>
              <w:left w:val="double" w:sz="4" w:space="0" w:color="auto"/>
            </w:tcBorders>
            <w:vAlign w:val="center"/>
          </w:tcPr>
          <w:p w14:paraId="79E8557F" w14:textId="77777777" w:rsidR="00F144CA" w:rsidRPr="00AD6557" w:rsidRDefault="00F144CA"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2</w:t>
            </w:r>
          </w:p>
        </w:tc>
        <w:tc>
          <w:tcPr>
            <w:tcW w:w="1353" w:type="dxa"/>
            <w:tcBorders>
              <w:top w:val="double" w:sz="4" w:space="0" w:color="auto"/>
              <w:left w:val="double" w:sz="4" w:space="0" w:color="auto"/>
            </w:tcBorders>
            <w:vAlign w:val="center"/>
          </w:tcPr>
          <w:p w14:paraId="6124D6AE" w14:textId="77777777" w:rsidR="00F144CA" w:rsidRPr="00AD6557" w:rsidRDefault="00F144CA"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333" w:type="dxa"/>
            <w:tcBorders>
              <w:top w:val="double" w:sz="4" w:space="0" w:color="auto"/>
              <w:left w:val="double" w:sz="4" w:space="0" w:color="auto"/>
            </w:tcBorders>
            <w:vAlign w:val="center"/>
          </w:tcPr>
          <w:p w14:paraId="5D4CCC04" w14:textId="77777777" w:rsidR="00F144CA" w:rsidRPr="00AD6557" w:rsidRDefault="00F144CA"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 3}</w:t>
            </w:r>
          </w:p>
        </w:tc>
        <w:tc>
          <w:tcPr>
            <w:tcW w:w="1328" w:type="dxa"/>
            <w:tcBorders>
              <w:top w:val="double" w:sz="4" w:space="0" w:color="auto"/>
              <w:left w:val="double" w:sz="4" w:space="0" w:color="auto"/>
            </w:tcBorders>
          </w:tcPr>
          <w:p w14:paraId="363CFC0A" w14:textId="4CCF9034" w:rsidR="00F144CA" w:rsidRPr="00AD6557" w:rsidRDefault="00F144CA" w:rsidP="00A63B7E">
            <w:pPr>
              <w:keepNext/>
              <w:keepLines/>
              <w:spacing w:after="0" w:line="240" w:lineRule="auto"/>
              <w:jc w:val="center"/>
              <w:textAlignment w:val="bottom"/>
              <w:rPr>
                <w:rFonts w:ascii="Arial" w:eastAsia="Times New Roman" w:hAnsi="Arial" w:cs="Arial"/>
                <w:sz w:val="18"/>
                <w:szCs w:val="18"/>
              </w:rPr>
            </w:pPr>
            <w:r w:rsidRPr="00F144CA">
              <w:rPr>
                <w:rFonts w:ascii="Arial" w:eastAsia="Times New Roman" w:hAnsi="Arial" w:cs="Arial"/>
                <w:color w:val="FF0000"/>
                <w:sz w:val="18"/>
                <w:szCs w:val="18"/>
              </w:rPr>
              <w:t>10</w:t>
            </w:r>
          </w:p>
        </w:tc>
      </w:tr>
      <w:tr w:rsidR="00F144CA" w:rsidRPr="00AD6557" w14:paraId="35C546A5" w14:textId="5C9DD0CA" w:rsidTr="00F144CA">
        <w:trPr>
          <w:cantSplit/>
          <w:jc w:val="center"/>
        </w:trPr>
        <w:tc>
          <w:tcPr>
            <w:tcW w:w="844" w:type="dxa"/>
            <w:tcBorders>
              <w:right w:val="double" w:sz="4" w:space="0" w:color="auto"/>
            </w:tcBorders>
            <w:shd w:val="clear" w:color="auto" w:fill="auto"/>
            <w:vAlign w:val="center"/>
          </w:tcPr>
          <w:p w14:paraId="1A0872FA"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w:t>
            </w:r>
          </w:p>
        </w:tc>
        <w:tc>
          <w:tcPr>
            <w:tcW w:w="1365" w:type="dxa"/>
            <w:tcBorders>
              <w:left w:val="double" w:sz="4" w:space="0" w:color="auto"/>
            </w:tcBorders>
            <w:vAlign w:val="center"/>
          </w:tcPr>
          <w:p w14:paraId="512F9412"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226" w:type="dxa"/>
            <w:tcBorders>
              <w:left w:val="double" w:sz="4" w:space="0" w:color="auto"/>
            </w:tcBorders>
            <w:vAlign w:val="center"/>
          </w:tcPr>
          <w:p w14:paraId="295059AC"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12</w:t>
            </w:r>
          </w:p>
        </w:tc>
        <w:tc>
          <w:tcPr>
            <w:tcW w:w="1726" w:type="dxa"/>
            <w:tcBorders>
              <w:left w:val="double" w:sz="4" w:space="0" w:color="auto"/>
            </w:tcBorders>
            <w:vAlign w:val="center"/>
          </w:tcPr>
          <w:p w14:paraId="0A8CDAE1"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2</w:t>
            </w:r>
          </w:p>
        </w:tc>
        <w:tc>
          <w:tcPr>
            <w:tcW w:w="1353" w:type="dxa"/>
            <w:tcBorders>
              <w:left w:val="double" w:sz="4" w:space="0" w:color="auto"/>
            </w:tcBorders>
            <w:vAlign w:val="center"/>
          </w:tcPr>
          <w:p w14:paraId="58B5907A"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48746EA3"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328" w:type="dxa"/>
            <w:tcBorders>
              <w:left w:val="double" w:sz="4" w:space="0" w:color="auto"/>
            </w:tcBorders>
          </w:tcPr>
          <w:p w14:paraId="2D5FC853" w14:textId="23C51BAE" w:rsidR="00F144CA" w:rsidRPr="00AD6557" w:rsidRDefault="00F144CA" w:rsidP="00A63B7E">
            <w:pPr>
              <w:keepNext/>
              <w:keepLines/>
              <w:spacing w:after="0" w:line="240" w:lineRule="auto"/>
              <w:jc w:val="center"/>
              <w:rPr>
                <w:rFonts w:ascii="Arial" w:eastAsia="Times New Roman" w:hAnsi="Arial" w:cs="Arial"/>
                <w:sz w:val="18"/>
                <w:szCs w:val="18"/>
                <w:lang w:eastAsia="zh-CN"/>
              </w:rPr>
            </w:pPr>
            <w:r w:rsidRPr="003236FB">
              <w:rPr>
                <w:rFonts w:ascii="Arial" w:eastAsia="Times New Roman" w:hAnsi="Arial" w:cs="Arial"/>
                <w:color w:val="FFC000"/>
                <w:sz w:val="18"/>
                <w:szCs w:val="18"/>
                <w:lang w:eastAsia="zh-CN"/>
              </w:rPr>
              <w:t>15</w:t>
            </w:r>
          </w:p>
        </w:tc>
      </w:tr>
      <w:tr w:rsidR="00F144CA" w:rsidRPr="00AD6557" w14:paraId="746CCF14" w14:textId="4E94E40E" w:rsidTr="00F144CA">
        <w:trPr>
          <w:cantSplit/>
          <w:jc w:val="center"/>
        </w:trPr>
        <w:tc>
          <w:tcPr>
            <w:tcW w:w="844" w:type="dxa"/>
            <w:tcBorders>
              <w:right w:val="double" w:sz="4" w:space="0" w:color="auto"/>
            </w:tcBorders>
            <w:shd w:val="clear" w:color="auto" w:fill="auto"/>
            <w:vAlign w:val="center"/>
          </w:tcPr>
          <w:p w14:paraId="6C340334"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2</w:t>
            </w:r>
          </w:p>
        </w:tc>
        <w:tc>
          <w:tcPr>
            <w:tcW w:w="1365" w:type="dxa"/>
            <w:tcBorders>
              <w:left w:val="double" w:sz="4" w:space="0" w:color="auto"/>
            </w:tcBorders>
            <w:vAlign w:val="center"/>
          </w:tcPr>
          <w:p w14:paraId="226BC4D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226" w:type="dxa"/>
            <w:tcBorders>
              <w:left w:val="double" w:sz="4" w:space="0" w:color="auto"/>
            </w:tcBorders>
            <w:vAlign w:val="center"/>
          </w:tcPr>
          <w:p w14:paraId="1B6C76E8"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12</w:t>
            </w:r>
          </w:p>
        </w:tc>
        <w:tc>
          <w:tcPr>
            <w:tcW w:w="1726" w:type="dxa"/>
            <w:tcBorders>
              <w:left w:val="double" w:sz="4" w:space="0" w:color="auto"/>
            </w:tcBorders>
            <w:vAlign w:val="center"/>
          </w:tcPr>
          <w:p w14:paraId="2B1A583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53" w:type="dxa"/>
            <w:tcBorders>
              <w:left w:val="double" w:sz="4" w:space="0" w:color="auto"/>
            </w:tcBorders>
            <w:vAlign w:val="center"/>
          </w:tcPr>
          <w:p w14:paraId="2CB7A0E2"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3</w:t>
            </w:r>
          </w:p>
        </w:tc>
        <w:tc>
          <w:tcPr>
            <w:tcW w:w="1333" w:type="dxa"/>
            <w:tcBorders>
              <w:left w:val="double" w:sz="4" w:space="0" w:color="auto"/>
            </w:tcBorders>
            <w:vAlign w:val="center"/>
          </w:tcPr>
          <w:p w14:paraId="1BA3C297"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328" w:type="dxa"/>
            <w:tcBorders>
              <w:left w:val="double" w:sz="4" w:space="0" w:color="auto"/>
            </w:tcBorders>
          </w:tcPr>
          <w:p w14:paraId="40FDC700" w14:textId="07AE9E6B" w:rsidR="00F144CA" w:rsidRPr="00AD6557" w:rsidRDefault="00F144CA" w:rsidP="00A63B7E">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N/A</w:t>
            </w:r>
          </w:p>
        </w:tc>
      </w:tr>
      <w:tr w:rsidR="00F144CA" w:rsidRPr="00AD6557" w14:paraId="373EB704" w14:textId="62C823A3" w:rsidTr="00F144CA">
        <w:trPr>
          <w:cantSplit/>
          <w:jc w:val="center"/>
        </w:trPr>
        <w:tc>
          <w:tcPr>
            <w:tcW w:w="844" w:type="dxa"/>
            <w:tcBorders>
              <w:right w:val="double" w:sz="4" w:space="0" w:color="auto"/>
            </w:tcBorders>
            <w:shd w:val="clear" w:color="auto" w:fill="auto"/>
            <w:vAlign w:val="center"/>
          </w:tcPr>
          <w:p w14:paraId="0D512343"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3</w:t>
            </w:r>
          </w:p>
        </w:tc>
        <w:tc>
          <w:tcPr>
            <w:tcW w:w="1365" w:type="dxa"/>
            <w:tcBorders>
              <w:left w:val="double" w:sz="4" w:space="0" w:color="auto"/>
            </w:tcBorders>
            <w:vAlign w:val="center"/>
          </w:tcPr>
          <w:p w14:paraId="7CC27184"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4A89CD4A"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726" w:type="dxa"/>
            <w:tcBorders>
              <w:left w:val="double" w:sz="4" w:space="0" w:color="auto"/>
            </w:tcBorders>
            <w:vAlign w:val="center"/>
          </w:tcPr>
          <w:p w14:paraId="23955EE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3467C281"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0B9D93E0"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328" w:type="dxa"/>
            <w:tcBorders>
              <w:left w:val="double" w:sz="4" w:space="0" w:color="auto"/>
            </w:tcBorders>
          </w:tcPr>
          <w:p w14:paraId="330C1FD9" w14:textId="79B12E57"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FF0000"/>
                <w:kern w:val="24"/>
                <w:sz w:val="18"/>
                <w:szCs w:val="18"/>
                <w:lang w:eastAsia="zh-CN"/>
              </w:rPr>
              <w:t>10</w:t>
            </w:r>
          </w:p>
        </w:tc>
      </w:tr>
      <w:tr w:rsidR="00F144CA" w:rsidRPr="00AD6557" w14:paraId="4D7DE092" w14:textId="732E966E" w:rsidTr="00F144CA">
        <w:trPr>
          <w:cantSplit/>
          <w:jc w:val="center"/>
        </w:trPr>
        <w:tc>
          <w:tcPr>
            <w:tcW w:w="844" w:type="dxa"/>
            <w:tcBorders>
              <w:right w:val="double" w:sz="4" w:space="0" w:color="auto"/>
            </w:tcBorders>
            <w:shd w:val="clear" w:color="auto" w:fill="auto"/>
            <w:vAlign w:val="center"/>
          </w:tcPr>
          <w:p w14:paraId="7BFFE898"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4</w:t>
            </w:r>
          </w:p>
        </w:tc>
        <w:tc>
          <w:tcPr>
            <w:tcW w:w="1365" w:type="dxa"/>
            <w:tcBorders>
              <w:left w:val="double" w:sz="4" w:space="0" w:color="auto"/>
            </w:tcBorders>
            <w:vAlign w:val="center"/>
          </w:tcPr>
          <w:p w14:paraId="238B0EC0"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28C19539"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25866B66"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30D2EAA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268167F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5D4DE88E" w14:textId="7AD6FEE0"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F144CA" w:rsidRPr="00AD6557" w14:paraId="24C571EB" w14:textId="10DF6D53" w:rsidTr="00F144CA">
        <w:trPr>
          <w:cantSplit/>
          <w:jc w:val="center"/>
        </w:trPr>
        <w:tc>
          <w:tcPr>
            <w:tcW w:w="844" w:type="dxa"/>
            <w:tcBorders>
              <w:right w:val="double" w:sz="4" w:space="0" w:color="auto"/>
            </w:tcBorders>
            <w:shd w:val="clear" w:color="auto" w:fill="auto"/>
            <w:vAlign w:val="center"/>
          </w:tcPr>
          <w:p w14:paraId="711D0E36"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5</w:t>
            </w:r>
          </w:p>
        </w:tc>
        <w:tc>
          <w:tcPr>
            <w:tcW w:w="1365" w:type="dxa"/>
            <w:tcBorders>
              <w:left w:val="double" w:sz="4" w:space="0" w:color="auto"/>
            </w:tcBorders>
            <w:vAlign w:val="center"/>
          </w:tcPr>
          <w:p w14:paraId="02B7314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8E9DD16"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4ED37799"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21A01AE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1635B09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6671C58B" w14:textId="4F458463"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F144CA" w:rsidRPr="00AD6557" w14:paraId="6015E081" w14:textId="35B44EC5" w:rsidTr="00F144CA">
        <w:trPr>
          <w:cantSplit/>
          <w:jc w:val="center"/>
        </w:trPr>
        <w:tc>
          <w:tcPr>
            <w:tcW w:w="844" w:type="dxa"/>
            <w:tcBorders>
              <w:right w:val="double" w:sz="4" w:space="0" w:color="auto"/>
            </w:tcBorders>
            <w:shd w:val="clear" w:color="auto" w:fill="auto"/>
            <w:vAlign w:val="center"/>
          </w:tcPr>
          <w:p w14:paraId="45B01A04"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6</w:t>
            </w:r>
          </w:p>
        </w:tc>
        <w:tc>
          <w:tcPr>
            <w:tcW w:w="1365" w:type="dxa"/>
            <w:tcBorders>
              <w:left w:val="double" w:sz="4" w:space="0" w:color="auto"/>
            </w:tcBorders>
            <w:vAlign w:val="center"/>
          </w:tcPr>
          <w:p w14:paraId="0FE2D689"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0C4CF966"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0008774E"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5FD5961E"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1FECF23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613EBD45" w14:textId="21BDFBDC"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F144CA" w:rsidRPr="00AD6557" w14:paraId="2C34A919" w14:textId="3EEFFAE0" w:rsidTr="00F144CA">
        <w:trPr>
          <w:cantSplit/>
          <w:jc w:val="center"/>
        </w:trPr>
        <w:tc>
          <w:tcPr>
            <w:tcW w:w="844" w:type="dxa"/>
            <w:tcBorders>
              <w:right w:val="double" w:sz="4" w:space="0" w:color="auto"/>
            </w:tcBorders>
            <w:shd w:val="clear" w:color="auto" w:fill="auto"/>
            <w:vAlign w:val="center"/>
          </w:tcPr>
          <w:p w14:paraId="4252A69B"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7</w:t>
            </w:r>
          </w:p>
        </w:tc>
        <w:tc>
          <w:tcPr>
            <w:tcW w:w="1365" w:type="dxa"/>
            <w:tcBorders>
              <w:left w:val="double" w:sz="4" w:space="0" w:color="auto"/>
            </w:tcBorders>
            <w:vAlign w:val="center"/>
          </w:tcPr>
          <w:p w14:paraId="77CE57CE"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420B6F53"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4BBA95CC"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50119A5C"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4E5BA0C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328" w:type="dxa"/>
            <w:tcBorders>
              <w:left w:val="double" w:sz="4" w:space="0" w:color="auto"/>
            </w:tcBorders>
          </w:tcPr>
          <w:p w14:paraId="1778320D" w14:textId="12B63CCA"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FF0000"/>
                <w:kern w:val="24"/>
                <w:sz w:val="18"/>
                <w:szCs w:val="18"/>
                <w:lang w:eastAsia="zh-CN"/>
              </w:rPr>
              <w:t>10</w:t>
            </w:r>
          </w:p>
        </w:tc>
      </w:tr>
      <w:tr w:rsidR="00F144CA" w:rsidRPr="00AD6557" w14:paraId="33BC5350" w14:textId="7924EBEB" w:rsidTr="00F144CA">
        <w:trPr>
          <w:cantSplit/>
          <w:jc w:val="center"/>
        </w:trPr>
        <w:tc>
          <w:tcPr>
            <w:tcW w:w="844" w:type="dxa"/>
            <w:tcBorders>
              <w:right w:val="double" w:sz="4" w:space="0" w:color="auto"/>
            </w:tcBorders>
            <w:shd w:val="clear" w:color="auto" w:fill="auto"/>
            <w:vAlign w:val="center"/>
          </w:tcPr>
          <w:p w14:paraId="7B47E8A3"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8</w:t>
            </w:r>
          </w:p>
        </w:tc>
        <w:tc>
          <w:tcPr>
            <w:tcW w:w="1365" w:type="dxa"/>
            <w:tcBorders>
              <w:left w:val="double" w:sz="4" w:space="0" w:color="auto"/>
            </w:tcBorders>
            <w:vAlign w:val="center"/>
          </w:tcPr>
          <w:p w14:paraId="10B4BD23"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00C8AE60"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2DD6575E"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12E2775C"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1509CAF8"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187B965A" w14:textId="5B0091D3"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F144CA" w:rsidRPr="00AD6557" w14:paraId="60F25B4E" w14:textId="5843B776" w:rsidTr="00F144CA">
        <w:trPr>
          <w:cantSplit/>
          <w:jc w:val="center"/>
        </w:trPr>
        <w:tc>
          <w:tcPr>
            <w:tcW w:w="844" w:type="dxa"/>
            <w:tcBorders>
              <w:right w:val="double" w:sz="4" w:space="0" w:color="auto"/>
            </w:tcBorders>
            <w:shd w:val="clear" w:color="auto" w:fill="auto"/>
            <w:vAlign w:val="center"/>
          </w:tcPr>
          <w:p w14:paraId="5AD503A2"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9</w:t>
            </w:r>
          </w:p>
        </w:tc>
        <w:tc>
          <w:tcPr>
            <w:tcW w:w="1365" w:type="dxa"/>
            <w:tcBorders>
              <w:left w:val="double" w:sz="4" w:space="0" w:color="auto"/>
            </w:tcBorders>
            <w:vAlign w:val="center"/>
          </w:tcPr>
          <w:p w14:paraId="38F93EB2"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CE716E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5867108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04F319F7"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7D37CE4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38E20F9F" w14:textId="5AF93B00"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F144CA" w:rsidRPr="00AD6557" w14:paraId="4C316C46" w14:textId="537E13DD" w:rsidTr="00F144CA">
        <w:trPr>
          <w:cantSplit/>
          <w:jc w:val="center"/>
        </w:trPr>
        <w:tc>
          <w:tcPr>
            <w:tcW w:w="844" w:type="dxa"/>
            <w:tcBorders>
              <w:right w:val="double" w:sz="4" w:space="0" w:color="auto"/>
            </w:tcBorders>
            <w:shd w:val="clear" w:color="auto" w:fill="auto"/>
            <w:vAlign w:val="center"/>
          </w:tcPr>
          <w:p w14:paraId="4CA59893"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10</w:t>
            </w:r>
          </w:p>
        </w:tc>
        <w:tc>
          <w:tcPr>
            <w:tcW w:w="1365" w:type="dxa"/>
            <w:tcBorders>
              <w:left w:val="double" w:sz="4" w:space="0" w:color="auto"/>
            </w:tcBorders>
            <w:vAlign w:val="center"/>
          </w:tcPr>
          <w:p w14:paraId="07DB260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7D4FBB14"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76C8DFD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1340BC7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358BB87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26CCDB9B" w14:textId="26594A90"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F144CA" w:rsidRPr="00AD6557" w14:paraId="6AE91BA7" w14:textId="1C118661" w:rsidTr="00F144CA">
        <w:trPr>
          <w:cantSplit/>
          <w:jc w:val="center"/>
        </w:trPr>
        <w:tc>
          <w:tcPr>
            <w:tcW w:w="844" w:type="dxa"/>
            <w:tcBorders>
              <w:right w:val="double" w:sz="4" w:space="0" w:color="auto"/>
            </w:tcBorders>
            <w:shd w:val="clear" w:color="auto" w:fill="auto"/>
            <w:vAlign w:val="center"/>
          </w:tcPr>
          <w:p w14:paraId="1F13A39B"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11</w:t>
            </w:r>
          </w:p>
        </w:tc>
        <w:tc>
          <w:tcPr>
            <w:tcW w:w="1365" w:type="dxa"/>
            <w:tcBorders>
              <w:left w:val="double" w:sz="4" w:space="0" w:color="auto"/>
            </w:tcBorders>
            <w:vAlign w:val="center"/>
          </w:tcPr>
          <w:p w14:paraId="4F78338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515E4B37"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29785027"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07A7B37A"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479CF17D"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328" w:type="dxa"/>
            <w:tcBorders>
              <w:left w:val="double" w:sz="4" w:space="0" w:color="auto"/>
            </w:tcBorders>
          </w:tcPr>
          <w:p w14:paraId="675CEC23" w14:textId="22D25639"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FF0000"/>
                <w:kern w:val="24"/>
                <w:sz w:val="18"/>
                <w:szCs w:val="18"/>
                <w:lang w:eastAsia="zh-CN"/>
              </w:rPr>
              <w:t>10</w:t>
            </w:r>
          </w:p>
        </w:tc>
      </w:tr>
      <w:tr w:rsidR="00F144CA" w:rsidRPr="00AD6557" w14:paraId="340AD13D" w14:textId="72DBDDB1" w:rsidTr="00F144CA">
        <w:trPr>
          <w:cantSplit/>
          <w:jc w:val="center"/>
        </w:trPr>
        <w:tc>
          <w:tcPr>
            <w:tcW w:w="844" w:type="dxa"/>
            <w:tcBorders>
              <w:right w:val="double" w:sz="4" w:space="0" w:color="auto"/>
            </w:tcBorders>
            <w:shd w:val="clear" w:color="auto" w:fill="auto"/>
            <w:vAlign w:val="center"/>
          </w:tcPr>
          <w:p w14:paraId="0BD6CE4E"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12</w:t>
            </w:r>
          </w:p>
        </w:tc>
        <w:tc>
          <w:tcPr>
            <w:tcW w:w="1365" w:type="dxa"/>
            <w:tcBorders>
              <w:left w:val="double" w:sz="4" w:space="0" w:color="auto"/>
            </w:tcBorders>
            <w:vAlign w:val="center"/>
          </w:tcPr>
          <w:p w14:paraId="4AB54AE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280714C0"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32B3D042"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37494AE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11CB01A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77D4CD7A" w14:textId="649FDD5D"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F144CA" w:rsidRPr="00AD6557" w14:paraId="7DA89576" w14:textId="39DBBD07" w:rsidTr="00F144CA">
        <w:trPr>
          <w:cantSplit/>
          <w:jc w:val="center"/>
        </w:trPr>
        <w:tc>
          <w:tcPr>
            <w:tcW w:w="844" w:type="dxa"/>
            <w:tcBorders>
              <w:right w:val="double" w:sz="4" w:space="0" w:color="auto"/>
            </w:tcBorders>
            <w:shd w:val="clear" w:color="auto" w:fill="auto"/>
            <w:vAlign w:val="center"/>
          </w:tcPr>
          <w:p w14:paraId="1E09D0C7"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13</w:t>
            </w:r>
          </w:p>
        </w:tc>
        <w:tc>
          <w:tcPr>
            <w:tcW w:w="1365" w:type="dxa"/>
            <w:tcBorders>
              <w:left w:val="double" w:sz="4" w:space="0" w:color="auto"/>
            </w:tcBorders>
            <w:vAlign w:val="center"/>
          </w:tcPr>
          <w:p w14:paraId="799B1DE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ED84A24"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AA12BB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7416966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219574A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3DEF8B30" w14:textId="4A8E4ECD"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F144CA" w:rsidRPr="00AD6557" w14:paraId="5B729A08" w14:textId="29BB7B84" w:rsidTr="00F144CA">
        <w:trPr>
          <w:cantSplit/>
          <w:jc w:val="center"/>
        </w:trPr>
        <w:tc>
          <w:tcPr>
            <w:tcW w:w="844" w:type="dxa"/>
            <w:tcBorders>
              <w:right w:val="double" w:sz="4" w:space="0" w:color="auto"/>
            </w:tcBorders>
            <w:shd w:val="clear" w:color="auto" w:fill="auto"/>
            <w:vAlign w:val="center"/>
          </w:tcPr>
          <w:p w14:paraId="477AC08F"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14</w:t>
            </w:r>
          </w:p>
        </w:tc>
        <w:tc>
          <w:tcPr>
            <w:tcW w:w="1365" w:type="dxa"/>
            <w:tcBorders>
              <w:left w:val="double" w:sz="4" w:space="0" w:color="auto"/>
            </w:tcBorders>
            <w:vAlign w:val="center"/>
          </w:tcPr>
          <w:p w14:paraId="4B3A0EFB"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0D5D95A5"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726" w:type="dxa"/>
            <w:tcBorders>
              <w:left w:val="double" w:sz="4" w:space="0" w:color="auto"/>
            </w:tcBorders>
            <w:vAlign w:val="center"/>
          </w:tcPr>
          <w:p w14:paraId="5A4281FA"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44814603"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2E67B409"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187E50F2" w14:textId="5071FC2B"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F144CA" w:rsidRPr="00AD6557" w14:paraId="33CE0700" w14:textId="40F40D29" w:rsidTr="00F144CA">
        <w:trPr>
          <w:cantSplit/>
          <w:jc w:val="center"/>
        </w:trPr>
        <w:tc>
          <w:tcPr>
            <w:tcW w:w="844" w:type="dxa"/>
            <w:tcBorders>
              <w:right w:val="double" w:sz="4" w:space="0" w:color="auto"/>
            </w:tcBorders>
            <w:shd w:val="clear" w:color="auto" w:fill="auto"/>
            <w:vAlign w:val="center"/>
          </w:tcPr>
          <w:p w14:paraId="568BF9CD" w14:textId="77777777" w:rsidR="00F144CA" w:rsidRPr="00AD6557" w:rsidRDefault="00F144CA" w:rsidP="00A63B7E">
            <w:pPr>
              <w:keepNext/>
              <w:keepLines/>
              <w:spacing w:after="0" w:line="240" w:lineRule="auto"/>
              <w:jc w:val="center"/>
              <w:rPr>
                <w:rFonts w:ascii="Arial" w:eastAsia="Times New Roman" w:hAnsi="Arial"/>
                <w:sz w:val="18"/>
              </w:rPr>
            </w:pPr>
            <w:r w:rsidRPr="00AD6557">
              <w:rPr>
                <w:rFonts w:ascii="Arial" w:eastAsia="Times New Roman" w:hAnsi="Arial" w:cs="Arial"/>
                <w:kern w:val="24"/>
                <w:sz w:val="18"/>
                <w:szCs w:val="18"/>
              </w:rPr>
              <w:t>15</w:t>
            </w:r>
          </w:p>
        </w:tc>
        <w:tc>
          <w:tcPr>
            <w:tcW w:w="1365" w:type="dxa"/>
            <w:tcBorders>
              <w:left w:val="double" w:sz="4" w:space="0" w:color="auto"/>
            </w:tcBorders>
            <w:vAlign w:val="center"/>
          </w:tcPr>
          <w:p w14:paraId="52FAFF98"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022C470F"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77AEBFF2"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06069B49"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noProof/>
                <w:position w:val="-10"/>
                <w:sz w:val="18"/>
              </w:rPr>
              <w:drawing>
                <wp:inline distT="0" distB="0" distL="0" distR="0" wp14:anchorId="4C67AED8" wp14:editId="40AB750D">
                  <wp:extent cx="552450" cy="2209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333" w:type="dxa"/>
            <w:tcBorders>
              <w:left w:val="double" w:sz="4" w:space="0" w:color="auto"/>
            </w:tcBorders>
            <w:vAlign w:val="center"/>
          </w:tcPr>
          <w:p w14:paraId="467FE702" w14:textId="77777777" w:rsidR="00F144CA" w:rsidRPr="00AD6557" w:rsidRDefault="00F144CA"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328" w:type="dxa"/>
            <w:tcBorders>
              <w:left w:val="double" w:sz="4" w:space="0" w:color="auto"/>
            </w:tcBorders>
          </w:tcPr>
          <w:p w14:paraId="6DA9AF0A" w14:textId="3FE3D477" w:rsidR="00F144CA" w:rsidRPr="00AD6557" w:rsidRDefault="00F144CA"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bl>
    <w:p w14:paraId="2B4A3CFF" w14:textId="77777777" w:rsidR="00F144CA" w:rsidRDefault="00F144CA" w:rsidP="00F144CA">
      <w:pPr>
        <w:pStyle w:val="BodyText"/>
      </w:pPr>
    </w:p>
    <w:p w14:paraId="4D9350B6" w14:textId="1F2D31FF" w:rsidR="005409B6" w:rsidRDefault="005409B6" w:rsidP="005409B6">
      <w:pPr>
        <w:pStyle w:val="BodyText"/>
        <w:numPr>
          <w:ilvl w:val="0"/>
          <w:numId w:val="52"/>
        </w:numPr>
      </w:pPr>
      <w:r>
        <w:t>Rows with N</w:t>
      </w:r>
      <w:r w:rsidRPr="005409B6">
        <w:rPr>
          <w:vertAlign w:val="subscript"/>
        </w:rPr>
        <w:t>CS</w:t>
      </w:r>
      <w:r>
        <w:t xml:space="preserve"> = 2 are the most problematic</w:t>
      </w:r>
    </w:p>
    <w:p w14:paraId="5994EB7B" w14:textId="4968E5EB" w:rsidR="005409B6" w:rsidRDefault="00F144CA" w:rsidP="005409B6">
      <w:pPr>
        <w:pStyle w:val="BodyText"/>
        <w:numPr>
          <w:ilvl w:val="1"/>
          <w:numId w:val="52"/>
        </w:numPr>
      </w:pPr>
      <w:r>
        <w:t xml:space="preserve">Could </w:t>
      </w:r>
      <w:r w:rsidR="005409B6">
        <w:t>consider increasing the number of resources to get back to 16</w:t>
      </w:r>
    </w:p>
    <w:p w14:paraId="79DAC3F1" w14:textId="77F085AA" w:rsidR="00F144CA" w:rsidRDefault="005409B6" w:rsidP="000579A1">
      <w:pPr>
        <w:pStyle w:val="BodyText"/>
        <w:numPr>
          <w:ilvl w:val="1"/>
          <w:numId w:val="52"/>
        </w:numPr>
      </w:pPr>
      <w:r>
        <w:t>Introduction of 1 more OCC for PF1 seems like the simplest approach</w:t>
      </w: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365"/>
        <w:gridCol w:w="1226"/>
        <w:gridCol w:w="1726"/>
        <w:gridCol w:w="1353"/>
        <w:gridCol w:w="1333"/>
        <w:gridCol w:w="1508"/>
        <w:gridCol w:w="1148"/>
      </w:tblGrid>
      <w:tr w:rsidR="003236FB" w:rsidRPr="00B71036" w14:paraId="11487497" w14:textId="77777777" w:rsidTr="003236FB">
        <w:trPr>
          <w:cantSplit/>
          <w:jc w:val="center"/>
        </w:trPr>
        <w:tc>
          <w:tcPr>
            <w:tcW w:w="844" w:type="dxa"/>
            <w:tcBorders>
              <w:bottom w:val="double" w:sz="4" w:space="0" w:color="auto"/>
              <w:right w:val="double" w:sz="4" w:space="0" w:color="auto"/>
            </w:tcBorders>
            <w:shd w:val="clear" w:color="auto" w:fill="E0E0E0"/>
            <w:vAlign w:val="center"/>
          </w:tcPr>
          <w:p w14:paraId="60D09178" w14:textId="77777777" w:rsidR="003236FB" w:rsidRPr="00AD6557" w:rsidRDefault="003236FB" w:rsidP="00A63B7E">
            <w:pPr>
              <w:keepNext/>
              <w:keepLines/>
              <w:spacing w:after="0" w:line="240" w:lineRule="auto"/>
              <w:jc w:val="center"/>
              <w:rPr>
                <w:rFonts w:ascii="Arial" w:eastAsia="Times New Roman" w:hAnsi="Arial"/>
                <w:b/>
                <w:bCs/>
                <w:sz w:val="18"/>
              </w:rPr>
            </w:pPr>
            <w:r w:rsidRPr="00AD6557">
              <w:rPr>
                <w:rFonts w:ascii="Arial" w:eastAsia="Times New Roman" w:hAnsi="Arial"/>
                <w:b/>
                <w:bCs/>
                <w:sz w:val="18"/>
              </w:rPr>
              <w:lastRenderedPageBreak/>
              <w:t>Index</w:t>
            </w:r>
          </w:p>
        </w:tc>
        <w:tc>
          <w:tcPr>
            <w:tcW w:w="1365" w:type="dxa"/>
            <w:tcBorders>
              <w:bottom w:val="double" w:sz="4" w:space="0" w:color="auto"/>
            </w:tcBorders>
            <w:shd w:val="clear" w:color="auto" w:fill="E0E0E0"/>
            <w:vAlign w:val="center"/>
          </w:tcPr>
          <w:p w14:paraId="3C69825C"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PUCCH format</w:t>
            </w:r>
          </w:p>
        </w:tc>
        <w:tc>
          <w:tcPr>
            <w:tcW w:w="1226" w:type="dxa"/>
            <w:tcBorders>
              <w:bottom w:val="double" w:sz="4" w:space="0" w:color="auto"/>
            </w:tcBorders>
            <w:shd w:val="clear" w:color="auto" w:fill="E0E0E0"/>
            <w:vAlign w:val="center"/>
          </w:tcPr>
          <w:p w14:paraId="36BACE20"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First symbol</w:t>
            </w:r>
          </w:p>
        </w:tc>
        <w:tc>
          <w:tcPr>
            <w:tcW w:w="1726" w:type="dxa"/>
            <w:tcBorders>
              <w:bottom w:val="double" w:sz="4" w:space="0" w:color="auto"/>
            </w:tcBorders>
            <w:shd w:val="clear" w:color="auto" w:fill="E0E0E0"/>
            <w:vAlign w:val="center"/>
          </w:tcPr>
          <w:p w14:paraId="37827F23"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Number of symbols</w:t>
            </w:r>
          </w:p>
        </w:tc>
        <w:tc>
          <w:tcPr>
            <w:tcW w:w="1353" w:type="dxa"/>
            <w:tcBorders>
              <w:bottom w:val="double" w:sz="4" w:space="0" w:color="auto"/>
            </w:tcBorders>
            <w:shd w:val="clear" w:color="auto" w:fill="E0E0E0"/>
            <w:vAlign w:val="center"/>
          </w:tcPr>
          <w:p w14:paraId="24542F91"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3F17D7">
              <w:rPr>
                <w:rFonts w:ascii="Arial" w:eastAsia="Times New Roman" w:hAnsi="Arial" w:cs="Arial"/>
                <w:b/>
                <w:bCs/>
                <w:sz w:val="18"/>
                <w:szCs w:val="18"/>
              </w:rPr>
              <w:t xml:space="preserve">PRB offset </w:t>
            </w:r>
            <w:r w:rsidRPr="00AD6557">
              <w:rPr>
                <w:rFonts w:eastAsia="Times New Roman"/>
                <w:b/>
                <w:noProof/>
                <w:position w:val="-10"/>
              </w:rPr>
              <w:drawing>
                <wp:inline distT="0" distB="0" distL="0" distR="0" wp14:anchorId="0FAE14A7" wp14:editId="245AFDB2">
                  <wp:extent cx="391795" cy="220980"/>
                  <wp:effectExtent l="0" t="0" r="825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333" w:type="dxa"/>
            <w:tcBorders>
              <w:bottom w:val="double" w:sz="4" w:space="0" w:color="auto"/>
            </w:tcBorders>
            <w:shd w:val="clear" w:color="auto" w:fill="E0E0E0"/>
            <w:vAlign w:val="center"/>
          </w:tcPr>
          <w:p w14:paraId="4CB19CF3"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Set of initial CS indexes</w:t>
            </w:r>
          </w:p>
        </w:tc>
        <w:tc>
          <w:tcPr>
            <w:tcW w:w="1508" w:type="dxa"/>
            <w:tcBorders>
              <w:bottom w:val="double" w:sz="4" w:space="0" w:color="auto"/>
            </w:tcBorders>
            <w:shd w:val="clear" w:color="auto" w:fill="E0E0E0"/>
          </w:tcPr>
          <w:p w14:paraId="1C58F801" w14:textId="45BC68D7" w:rsidR="003236FB" w:rsidRDefault="003236FB"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Comment</w:t>
            </w:r>
          </w:p>
        </w:tc>
        <w:tc>
          <w:tcPr>
            <w:tcW w:w="1148" w:type="dxa"/>
            <w:tcBorders>
              <w:bottom w:val="double" w:sz="4" w:space="0" w:color="auto"/>
            </w:tcBorders>
            <w:shd w:val="clear" w:color="auto" w:fill="E0E0E0"/>
          </w:tcPr>
          <w:p w14:paraId="54DEF6DC" w14:textId="5CAAB7C5" w:rsidR="003236FB" w:rsidRDefault="003236FB"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Available</w:t>
            </w:r>
          </w:p>
          <w:p w14:paraId="08B134EF"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Resources</w:t>
            </w:r>
          </w:p>
        </w:tc>
      </w:tr>
      <w:tr w:rsidR="003236FB" w:rsidRPr="00AD6557" w14:paraId="1929DBE6" w14:textId="77777777" w:rsidTr="003236FB">
        <w:trPr>
          <w:cantSplit/>
          <w:trHeight w:val="273"/>
          <w:jc w:val="center"/>
        </w:trPr>
        <w:tc>
          <w:tcPr>
            <w:tcW w:w="844" w:type="dxa"/>
            <w:tcBorders>
              <w:top w:val="double" w:sz="4" w:space="0" w:color="auto"/>
              <w:right w:val="double" w:sz="4" w:space="0" w:color="auto"/>
            </w:tcBorders>
            <w:shd w:val="clear" w:color="auto" w:fill="auto"/>
            <w:vAlign w:val="center"/>
          </w:tcPr>
          <w:p w14:paraId="23AD8E70"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0</w:t>
            </w:r>
          </w:p>
        </w:tc>
        <w:tc>
          <w:tcPr>
            <w:tcW w:w="1365" w:type="dxa"/>
            <w:tcBorders>
              <w:top w:val="double" w:sz="4" w:space="0" w:color="auto"/>
              <w:left w:val="double" w:sz="4" w:space="0" w:color="auto"/>
            </w:tcBorders>
            <w:vAlign w:val="center"/>
          </w:tcPr>
          <w:p w14:paraId="543E2066"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226" w:type="dxa"/>
            <w:tcBorders>
              <w:top w:val="double" w:sz="4" w:space="0" w:color="auto"/>
              <w:left w:val="double" w:sz="4" w:space="0" w:color="auto"/>
            </w:tcBorders>
            <w:vAlign w:val="center"/>
          </w:tcPr>
          <w:p w14:paraId="6E6DCE5B"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12</w:t>
            </w:r>
          </w:p>
        </w:tc>
        <w:tc>
          <w:tcPr>
            <w:tcW w:w="1726" w:type="dxa"/>
            <w:tcBorders>
              <w:top w:val="double" w:sz="4" w:space="0" w:color="auto"/>
              <w:left w:val="double" w:sz="4" w:space="0" w:color="auto"/>
            </w:tcBorders>
            <w:vAlign w:val="center"/>
          </w:tcPr>
          <w:p w14:paraId="05926915"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2</w:t>
            </w:r>
          </w:p>
        </w:tc>
        <w:tc>
          <w:tcPr>
            <w:tcW w:w="1353" w:type="dxa"/>
            <w:tcBorders>
              <w:top w:val="double" w:sz="4" w:space="0" w:color="auto"/>
              <w:left w:val="double" w:sz="4" w:space="0" w:color="auto"/>
            </w:tcBorders>
            <w:vAlign w:val="center"/>
          </w:tcPr>
          <w:p w14:paraId="5CD5ED05"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333" w:type="dxa"/>
            <w:tcBorders>
              <w:top w:val="double" w:sz="4" w:space="0" w:color="auto"/>
              <w:left w:val="double" w:sz="4" w:space="0" w:color="auto"/>
            </w:tcBorders>
            <w:vAlign w:val="center"/>
          </w:tcPr>
          <w:p w14:paraId="15F2C0F8"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 3}</w:t>
            </w:r>
          </w:p>
        </w:tc>
        <w:tc>
          <w:tcPr>
            <w:tcW w:w="1508" w:type="dxa"/>
            <w:tcBorders>
              <w:top w:val="double" w:sz="4" w:space="0" w:color="auto"/>
              <w:left w:val="double" w:sz="4" w:space="0" w:color="auto"/>
              <w:right w:val="double" w:sz="4" w:space="0" w:color="auto"/>
            </w:tcBorders>
          </w:tcPr>
          <w:p w14:paraId="53143357" w14:textId="77777777" w:rsidR="003236FB" w:rsidRPr="00F144CA" w:rsidRDefault="003236FB" w:rsidP="00A63B7E">
            <w:pPr>
              <w:keepNext/>
              <w:keepLines/>
              <w:spacing w:after="0" w:line="240" w:lineRule="auto"/>
              <w:jc w:val="center"/>
              <w:textAlignment w:val="bottom"/>
              <w:rPr>
                <w:rFonts w:ascii="Arial" w:eastAsia="Times New Roman" w:hAnsi="Arial" w:cs="Arial"/>
                <w:color w:val="FF0000"/>
                <w:sz w:val="18"/>
                <w:szCs w:val="18"/>
              </w:rPr>
            </w:pPr>
          </w:p>
        </w:tc>
        <w:tc>
          <w:tcPr>
            <w:tcW w:w="1148" w:type="dxa"/>
            <w:tcBorders>
              <w:top w:val="double" w:sz="4" w:space="0" w:color="auto"/>
              <w:left w:val="double" w:sz="4" w:space="0" w:color="auto"/>
            </w:tcBorders>
          </w:tcPr>
          <w:p w14:paraId="1CE1B001" w14:textId="1C2F065F"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F144CA">
              <w:rPr>
                <w:rFonts w:ascii="Arial" w:eastAsia="Times New Roman" w:hAnsi="Arial" w:cs="Arial"/>
                <w:color w:val="FF0000"/>
                <w:sz w:val="18"/>
                <w:szCs w:val="18"/>
              </w:rPr>
              <w:t>10</w:t>
            </w:r>
          </w:p>
        </w:tc>
      </w:tr>
      <w:tr w:rsidR="003236FB" w:rsidRPr="00AD6557" w14:paraId="389FF7BB" w14:textId="77777777" w:rsidTr="003236FB">
        <w:trPr>
          <w:cantSplit/>
          <w:jc w:val="center"/>
        </w:trPr>
        <w:tc>
          <w:tcPr>
            <w:tcW w:w="844" w:type="dxa"/>
            <w:tcBorders>
              <w:right w:val="double" w:sz="4" w:space="0" w:color="auto"/>
            </w:tcBorders>
            <w:shd w:val="clear" w:color="auto" w:fill="auto"/>
            <w:vAlign w:val="center"/>
          </w:tcPr>
          <w:p w14:paraId="75E5CF9B"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w:t>
            </w:r>
          </w:p>
        </w:tc>
        <w:tc>
          <w:tcPr>
            <w:tcW w:w="1365" w:type="dxa"/>
            <w:tcBorders>
              <w:left w:val="double" w:sz="4" w:space="0" w:color="auto"/>
            </w:tcBorders>
            <w:vAlign w:val="center"/>
          </w:tcPr>
          <w:p w14:paraId="0C5A715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226" w:type="dxa"/>
            <w:tcBorders>
              <w:left w:val="double" w:sz="4" w:space="0" w:color="auto"/>
            </w:tcBorders>
            <w:vAlign w:val="center"/>
          </w:tcPr>
          <w:p w14:paraId="04BAA5D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12</w:t>
            </w:r>
          </w:p>
        </w:tc>
        <w:tc>
          <w:tcPr>
            <w:tcW w:w="1726" w:type="dxa"/>
            <w:tcBorders>
              <w:left w:val="double" w:sz="4" w:space="0" w:color="auto"/>
            </w:tcBorders>
            <w:vAlign w:val="center"/>
          </w:tcPr>
          <w:p w14:paraId="077817E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2</w:t>
            </w:r>
          </w:p>
        </w:tc>
        <w:tc>
          <w:tcPr>
            <w:tcW w:w="1353" w:type="dxa"/>
            <w:tcBorders>
              <w:left w:val="double" w:sz="4" w:space="0" w:color="auto"/>
            </w:tcBorders>
            <w:vAlign w:val="center"/>
          </w:tcPr>
          <w:p w14:paraId="2539854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2ABAF3DF"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7FEAC45B" w14:textId="77777777" w:rsidR="003236FB" w:rsidRPr="00F144CA" w:rsidRDefault="003236FB" w:rsidP="00A63B7E">
            <w:pPr>
              <w:keepNext/>
              <w:keepLines/>
              <w:spacing w:after="0" w:line="240" w:lineRule="auto"/>
              <w:jc w:val="center"/>
              <w:rPr>
                <w:rFonts w:ascii="Arial" w:eastAsia="Times New Roman" w:hAnsi="Arial" w:cs="Arial"/>
                <w:color w:val="00B050"/>
                <w:sz w:val="18"/>
                <w:szCs w:val="18"/>
                <w:lang w:eastAsia="zh-CN"/>
              </w:rPr>
            </w:pPr>
          </w:p>
        </w:tc>
        <w:tc>
          <w:tcPr>
            <w:tcW w:w="1148" w:type="dxa"/>
            <w:tcBorders>
              <w:left w:val="double" w:sz="4" w:space="0" w:color="auto"/>
            </w:tcBorders>
          </w:tcPr>
          <w:p w14:paraId="612A8E3F" w14:textId="49027FB9" w:rsidR="003236FB" w:rsidRPr="00AD6557" w:rsidRDefault="003236FB" w:rsidP="00A63B7E">
            <w:pPr>
              <w:keepNext/>
              <w:keepLines/>
              <w:spacing w:after="0" w:line="240" w:lineRule="auto"/>
              <w:jc w:val="center"/>
              <w:rPr>
                <w:rFonts w:ascii="Arial" w:eastAsia="Times New Roman" w:hAnsi="Arial" w:cs="Arial"/>
                <w:sz w:val="18"/>
                <w:szCs w:val="18"/>
                <w:lang w:eastAsia="zh-CN"/>
              </w:rPr>
            </w:pPr>
            <w:r w:rsidRPr="003236FB">
              <w:rPr>
                <w:rFonts w:ascii="Arial" w:eastAsia="Times New Roman" w:hAnsi="Arial" w:cs="Arial"/>
                <w:color w:val="FFC000"/>
                <w:sz w:val="18"/>
                <w:szCs w:val="18"/>
                <w:lang w:eastAsia="zh-CN"/>
              </w:rPr>
              <w:t>15</w:t>
            </w:r>
          </w:p>
        </w:tc>
      </w:tr>
      <w:tr w:rsidR="003236FB" w:rsidRPr="00AD6557" w14:paraId="4E459D55" w14:textId="77777777" w:rsidTr="003236FB">
        <w:trPr>
          <w:cantSplit/>
          <w:jc w:val="center"/>
        </w:trPr>
        <w:tc>
          <w:tcPr>
            <w:tcW w:w="844" w:type="dxa"/>
            <w:tcBorders>
              <w:right w:val="double" w:sz="4" w:space="0" w:color="auto"/>
            </w:tcBorders>
            <w:shd w:val="clear" w:color="auto" w:fill="auto"/>
            <w:vAlign w:val="center"/>
          </w:tcPr>
          <w:p w14:paraId="6BEF8989"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2</w:t>
            </w:r>
          </w:p>
        </w:tc>
        <w:tc>
          <w:tcPr>
            <w:tcW w:w="1365" w:type="dxa"/>
            <w:tcBorders>
              <w:left w:val="double" w:sz="4" w:space="0" w:color="auto"/>
            </w:tcBorders>
            <w:vAlign w:val="center"/>
          </w:tcPr>
          <w:p w14:paraId="5F7C4D5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226" w:type="dxa"/>
            <w:tcBorders>
              <w:left w:val="double" w:sz="4" w:space="0" w:color="auto"/>
            </w:tcBorders>
            <w:vAlign w:val="center"/>
          </w:tcPr>
          <w:p w14:paraId="3EB01D7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12</w:t>
            </w:r>
          </w:p>
        </w:tc>
        <w:tc>
          <w:tcPr>
            <w:tcW w:w="1726" w:type="dxa"/>
            <w:tcBorders>
              <w:left w:val="double" w:sz="4" w:space="0" w:color="auto"/>
            </w:tcBorders>
            <w:vAlign w:val="center"/>
          </w:tcPr>
          <w:p w14:paraId="0567E2D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53" w:type="dxa"/>
            <w:tcBorders>
              <w:left w:val="double" w:sz="4" w:space="0" w:color="auto"/>
            </w:tcBorders>
            <w:vAlign w:val="center"/>
          </w:tcPr>
          <w:p w14:paraId="7D75D57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3</w:t>
            </w:r>
          </w:p>
        </w:tc>
        <w:tc>
          <w:tcPr>
            <w:tcW w:w="1333" w:type="dxa"/>
            <w:tcBorders>
              <w:left w:val="double" w:sz="4" w:space="0" w:color="auto"/>
            </w:tcBorders>
            <w:vAlign w:val="center"/>
          </w:tcPr>
          <w:p w14:paraId="2C8B89D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6301597C"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00336210" w14:textId="6C7BC354" w:rsidR="003236FB" w:rsidRPr="00AD6557" w:rsidRDefault="003236FB" w:rsidP="00A63B7E">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N/A</w:t>
            </w:r>
          </w:p>
        </w:tc>
      </w:tr>
      <w:tr w:rsidR="003236FB" w:rsidRPr="00AD6557" w14:paraId="2F1E10DB" w14:textId="77777777" w:rsidTr="003236FB">
        <w:trPr>
          <w:cantSplit/>
          <w:jc w:val="center"/>
        </w:trPr>
        <w:tc>
          <w:tcPr>
            <w:tcW w:w="844" w:type="dxa"/>
            <w:tcBorders>
              <w:right w:val="double" w:sz="4" w:space="0" w:color="auto"/>
            </w:tcBorders>
            <w:shd w:val="clear" w:color="auto" w:fill="auto"/>
            <w:vAlign w:val="center"/>
          </w:tcPr>
          <w:p w14:paraId="5FB1B572"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3</w:t>
            </w:r>
          </w:p>
        </w:tc>
        <w:tc>
          <w:tcPr>
            <w:tcW w:w="1365" w:type="dxa"/>
            <w:tcBorders>
              <w:left w:val="double" w:sz="4" w:space="0" w:color="auto"/>
            </w:tcBorders>
            <w:vAlign w:val="center"/>
          </w:tcPr>
          <w:p w14:paraId="3F8AD06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4B69A7CE"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726" w:type="dxa"/>
            <w:tcBorders>
              <w:left w:val="double" w:sz="4" w:space="0" w:color="auto"/>
            </w:tcBorders>
            <w:vAlign w:val="center"/>
          </w:tcPr>
          <w:p w14:paraId="2F57600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460ADBD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29A1441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45FBBBBC" w14:textId="5ED34DE2" w:rsidR="003236FB" w:rsidRPr="00F144CA" w:rsidRDefault="003236FB" w:rsidP="00A63B7E">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2ABCFC0C" w14:textId="7955A593"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3236FB">
              <w:rPr>
                <w:rFonts w:ascii="Arial" w:eastAsia="Times New Roman" w:hAnsi="Arial" w:cs="Arial"/>
                <w:color w:val="00B050"/>
                <w:kern w:val="24"/>
                <w:sz w:val="18"/>
                <w:szCs w:val="18"/>
                <w:lang w:eastAsia="zh-CN"/>
              </w:rPr>
              <w:t>16</w:t>
            </w:r>
          </w:p>
        </w:tc>
      </w:tr>
      <w:tr w:rsidR="003236FB" w:rsidRPr="00AD6557" w14:paraId="51A2EA77" w14:textId="77777777" w:rsidTr="003236FB">
        <w:trPr>
          <w:cantSplit/>
          <w:jc w:val="center"/>
        </w:trPr>
        <w:tc>
          <w:tcPr>
            <w:tcW w:w="844" w:type="dxa"/>
            <w:tcBorders>
              <w:right w:val="double" w:sz="4" w:space="0" w:color="auto"/>
            </w:tcBorders>
            <w:shd w:val="clear" w:color="auto" w:fill="auto"/>
            <w:vAlign w:val="center"/>
          </w:tcPr>
          <w:p w14:paraId="2F7979C0"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4</w:t>
            </w:r>
          </w:p>
        </w:tc>
        <w:tc>
          <w:tcPr>
            <w:tcW w:w="1365" w:type="dxa"/>
            <w:tcBorders>
              <w:left w:val="double" w:sz="4" w:space="0" w:color="auto"/>
            </w:tcBorders>
            <w:vAlign w:val="center"/>
          </w:tcPr>
          <w:p w14:paraId="62408C9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15DA45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6077702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611594D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13FC5A7F"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04D147D" w14:textId="77777777" w:rsidR="003236FB" w:rsidRPr="00F144CA" w:rsidRDefault="003236FB" w:rsidP="00A63B7E">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532871CF" w14:textId="655DF356"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3236FB" w:rsidRPr="00AD6557" w14:paraId="0C71F49C" w14:textId="77777777" w:rsidTr="003236FB">
        <w:trPr>
          <w:cantSplit/>
          <w:jc w:val="center"/>
        </w:trPr>
        <w:tc>
          <w:tcPr>
            <w:tcW w:w="844" w:type="dxa"/>
            <w:tcBorders>
              <w:right w:val="double" w:sz="4" w:space="0" w:color="auto"/>
            </w:tcBorders>
            <w:shd w:val="clear" w:color="auto" w:fill="auto"/>
            <w:vAlign w:val="center"/>
          </w:tcPr>
          <w:p w14:paraId="7209B005"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5</w:t>
            </w:r>
          </w:p>
        </w:tc>
        <w:tc>
          <w:tcPr>
            <w:tcW w:w="1365" w:type="dxa"/>
            <w:tcBorders>
              <w:left w:val="double" w:sz="4" w:space="0" w:color="auto"/>
            </w:tcBorders>
            <w:vAlign w:val="center"/>
          </w:tcPr>
          <w:p w14:paraId="78B29305"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75BF138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3E5D5E30"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1EF3352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734BBBB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1937D86C"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3B6E2AEF" w14:textId="0817EEFB"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583D821C" w14:textId="77777777" w:rsidTr="003236FB">
        <w:trPr>
          <w:cantSplit/>
          <w:jc w:val="center"/>
        </w:trPr>
        <w:tc>
          <w:tcPr>
            <w:tcW w:w="844" w:type="dxa"/>
            <w:tcBorders>
              <w:right w:val="double" w:sz="4" w:space="0" w:color="auto"/>
            </w:tcBorders>
            <w:shd w:val="clear" w:color="auto" w:fill="auto"/>
            <w:vAlign w:val="center"/>
          </w:tcPr>
          <w:p w14:paraId="0AC1B9BA"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6</w:t>
            </w:r>
          </w:p>
        </w:tc>
        <w:tc>
          <w:tcPr>
            <w:tcW w:w="1365" w:type="dxa"/>
            <w:tcBorders>
              <w:left w:val="double" w:sz="4" w:space="0" w:color="auto"/>
            </w:tcBorders>
            <w:vAlign w:val="center"/>
          </w:tcPr>
          <w:p w14:paraId="44FEB8C3"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7B02E06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3868189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0C849A8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5629B51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C9154A6"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19151118" w14:textId="0E76546B"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4E86FED0" w14:textId="77777777" w:rsidTr="003236FB">
        <w:trPr>
          <w:cantSplit/>
          <w:jc w:val="center"/>
        </w:trPr>
        <w:tc>
          <w:tcPr>
            <w:tcW w:w="844" w:type="dxa"/>
            <w:tcBorders>
              <w:right w:val="double" w:sz="4" w:space="0" w:color="auto"/>
            </w:tcBorders>
            <w:shd w:val="clear" w:color="auto" w:fill="auto"/>
            <w:vAlign w:val="center"/>
          </w:tcPr>
          <w:p w14:paraId="4AB55572"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7</w:t>
            </w:r>
          </w:p>
        </w:tc>
        <w:tc>
          <w:tcPr>
            <w:tcW w:w="1365" w:type="dxa"/>
            <w:tcBorders>
              <w:left w:val="double" w:sz="4" w:space="0" w:color="auto"/>
            </w:tcBorders>
            <w:vAlign w:val="center"/>
          </w:tcPr>
          <w:p w14:paraId="299BD81F"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5ABEF1B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6A4B7B6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6CCAFA2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41EBD08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4C52E032" w14:textId="544FB9FA" w:rsidR="003236FB" w:rsidRPr="00F144CA" w:rsidRDefault="003236FB" w:rsidP="00A63B7E">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0EAAEE5C" w14:textId="43FC49F2"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color w:val="00B050"/>
                <w:kern w:val="24"/>
                <w:sz w:val="18"/>
                <w:szCs w:val="18"/>
                <w:lang w:eastAsia="zh-CN"/>
              </w:rPr>
              <w:t>16</w:t>
            </w:r>
          </w:p>
        </w:tc>
      </w:tr>
      <w:tr w:rsidR="003236FB" w:rsidRPr="00AD6557" w14:paraId="1B8450EE" w14:textId="77777777" w:rsidTr="003236FB">
        <w:trPr>
          <w:cantSplit/>
          <w:jc w:val="center"/>
        </w:trPr>
        <w:tc>
          <w:tcPr>
            <w:tcW w:w="844" w:type="dxa"/>
            <w:tcBorders>
              <w:right w:val="double" w:sz="4" w:space="0" w:color="auto"/>
            </w:tcBorders>
            <w:shd w:val="clear" w:color="auto" w:fill="auto"/>
            <w:vAlign w:val="center"/>
          </w:tcPr>
          <w:p w14:paraId="2BEA3EAA"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8</w:t>
            </w:r>
          </w:p>
        </w:tc>
        <w:tc>
          <w:tcPr>
            <w:tcW w:w="1365" w:type="dxa"/>
            <w:tcBorders>
              <w:left w:val="double" w:sz="4" w:space="0" w:color="auto"/>
            </w:tcBorders>
            <w:vAlign w:val="center"/>
          </w:tcPr>
          <w:p w14:paraId="5472D613"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548B7A55"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05E0EA25"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20834A10"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67BCF943"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35F80D3F" w14:textId="77777777" w:rsidR="003236FB" w:rsidRPr="00F144CA" w:rsidRDefault="003236FB" w:rsidP="00A63B7E">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57B37B0C" w14:textId="226FCC29"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3236FB" w:rsidRPr="00AD6557" w14:paraId="43333706" w14:textId="77777777" w:rsidTr="003236FB">
        <w:trPr>
          <w:cantSplit/>
          <w:jc w:val="center"/>
        </w:trPr>
        <w:tc>
          <w:tcPr>
            <w:tcW w:w="844" w:type="dxa"/>
            <w:tcBorders>
              <w:right w:val="double" w:sz="4" w:space="0" w:color="auto"/>
            </w:tcBorders>
            <w:shd w:val="clear" w:color="auto" w:fill="auto"/>
            <w:vAlign w:val="center"/>
          </w:tcPr>
          <w:p w14:paraId="3E217E92"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9</w:t>
            </w:r>
          </w:p>
        </w:tc>
        <w:tc>
          <w:tcPr>
            <w:tcW w:w="1365" w:type="dxa"/>
            <w:tcBorders>
              <w:left w:val="double" w:sz="4" w:space="0" w:color="auto"/>
            </w:tcBorders>
            <w:vAlign w:val="center"/>
          </w:tcPr>
          <w:p w14:paraId="2601852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235DE20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63B56E4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4255638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60D9016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761FE229"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001866FA" w14:textId="08210740"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11C2A5C6" w14:textId="77777777" w:rsidTr="003236FB">
        <w:trPr>
          <w:cantSplit/>
          <w:jc w:val="center"/>
        </w:trPr>
        <w:tc>
          <w:tcPr>
            <w:tcW w:w="844" w:type="dxa"/>
            <w:tcBorders>
              <w:right w:val="double" w:sz="4" w:space="0" w:color="auto"/>
            </w:tcBorders>
            <w:shd w:val="clear" w:color="auto" w:fill="auto"/>
            <w:vAlign w:val="center"/>
          </w:tcPr>
          <w:p w14:paraId="1ED2AF7C"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10</w:t>
            </w:r>
          </w:p>
        </w:tc>
        <w:tc>
          <w:tcPr>
            <w:tcW w:w="1365" w:type="dxa"/>
            <w:tcBorders>
              <w:left w:val="double" w:sz="4" w:space="0" w:color="auto"/>
            </w:tcBorders>
            <w:vAlign w:val="center"/>
          </w:tcPr>
          <w:p w14:paraId="13A2E20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AC68A1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5DACD39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4A3D76D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3305A233"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F0C57C4"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7A2C54EB" w14:textId="40343CC6"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385B7C69" w14:textId="77777777" w:rsidTr="003236FB">
        <w:trPr>
          <w:cantSplit/>
          <w:jc w:val="center"/>
        </w:trPr>
        <w:tc>
          <w:tcPr>
            <w:tcW w:w="844" w:type="dxa"/>
            <w:tcBorders>
              <w:right w:val="double" w:sz="4" w:space="0" w:color="auto"/>
            </w:tcBorders>
            <w:shd w:val="clear" w:color="auto" w:fill="auto"/>
            <w:vAlign w:val="center"/>
          </w:tcPr>
          <w:p w14:paraId="735E4DB5"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11</w:t>
            </w:r>
          </w:p>
        </w:tc>
        <w:tc>
          <w:tcPr>
            <w:tcW w:w="1365" w:type="dxa"/>
            <w:tcBorders>
              <w:left w:val="double" w:sz="4" w:space="0" w:color="auto"/>
            </w:tcBorders>
            <w:vAlign w:val="center"/>
          </w:tcPr>
          <w:p w14:paraId="03D7FC1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0FEF929F"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74D8861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319C561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559FFD2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2FDB48CE" w14:textId="119E87C3" w:rsidR="003236FB" w:rsidRPr="00F144CA" w:rsidRDefault="003236FB" w:rsidP="00A63B7E">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75BEEB72" w14:textId="789024DF"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3236FB">
              <w:rPr>
                <w:rFonts w:ascii="Arial" w:eastAsia="Times New Roman" w:hAnsi="Arial" w:cs="Arial"/>
                <w:color w:val="00B050"/>
                <w:kern w:val="24"/>
                <w:sz w:val="18"/>
                <w:szCs w:val="18"/>
                <w:lang w:eastAsia="zh-CN"/>
              </w:rPr>
              <w:t>16</w:t>
            </w:r>
          </w:p>
        </w:tc>
      </w:tr>
      <w:tr w:rsidR="003236FB" w:rsidRPr="00AD6557" w14:paraId="6E504B0E" w14:textId="77777777" w:rsidTr="003236FB">
        <w:trPr>
          <w:cantSplit/>
          <w:jc w:val="center"/>
        </w:trPr>
        <w:tc>
          <w:tcPr>
            <w:tcW w:w="844" w:type="dxa"/>
            <w:tcBorders>
              <w:right w:val="double" w:sz="4" w:space="0" w:color="auto"/>
            </w:tcBorders>
            <w:shd w:val="clear" w:color="auto" w:fill="auto"/>
            <w:vAlign w:val="center"/>
          </w:tcPr>
          <w:p w14:paraId="28C095B2"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12</w:t>
            </w:r>
          </w:p>
        </w:tc>
        <w:tc>
          <w:tcPr>
            <w:tcW w:w="1365" w:type="dxa"/>
            <w:tcBorders>
              <w:left w:val="double" w:sz="4" w:space="0" w:color="auto"/>
            </w:tcBorders>
            <w:vAlign w:val="center"/>
          </w:tcPr>
          <w:p w14:paraId="7F3BA76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2E92F1A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64DE45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053DD8C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30B2888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3ACA10D" w14:textId="77777777" w:rsidR="003236FB" w:rsidRPr="00F144CA" w:rsidRDefault="003236FB" w:rsidP="00A63B7E">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4C2CD0BA" w14:textId="0A84CCAC"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3236FB" w:rsidRPr="00AD6557" w14:paraId="64429736" w14:textId="77777777" w:rsidTr="003236FB">
        <w:trPr>
          <w:cantSplit/>
          <w:jc w:val="center"/>
        </w:trPr>
        <w:tc>
          <w:tcPr>
            <w:tcW w:w="844" w:type="dxa"/>
            <w:tcBorders>
              <w:right w:val="double" w:sz="4" w:space="0" w:color="auto"/>
            </w:tcBorders>
            <w:shd w:val="clear" w:color="auto" w:fill="auto"/>
            <w:vAlign w:val="center"/>
          </w:tcPr>
          <w:p w14:paraId="195C4FF9"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13</w:t>
            </w:r>
          </w:p>
        </w:tc>
        <w:tc>
          <w:tcPr>
            <w:tcW w:w="1365" w:type="dxa"/>
            <w:tcBorders>
              <w:left w:val="double" w:sz="4" w:space="0" w:color="auto"/>
            </w:tcBorders>
            <w:vAlign w:val="center"/>
          </w:tcPr>
          <w:p w14:paraId="0574CEE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D32971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48DBFE8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3AC0C73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10A7E6C5"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344C20D7"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144CE039" w14:textId="30AB3CE6"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06FF6CCA" w14:textId="77777777" w:rsidTr="003236FB">
        <w:trPr>
          <w:cantSplit/>
          <w:jc w:val="center"/>
        </w:trPr>
        <w:tc>
          <w:tcPr>
            <w:tcW w:w="844" w:type="dxa"/>
            <w:tcBorders>
              <w:right w:val="double" w:sz="4" w:space="0" w:color="auto"/>
            </w:tcBorders>
            <w:shd w:val="clear" w:color="auto" w:fill="auto"/>
            <w:vAlign w:val="center"/>
          </w:tcPr>
          <w:p w14:paraId="69AFEEC5"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14</w:t>
            </w:r>
          </w:p>
        </w:tc>
        <w:tc>
          <w:tcPr>
            <w:tcW w:w="1365" w:type="dxa"/>
            <w:tcBorders>
              <w:left w:val="double" w:sz="4" w:space="0" w:color="auto"/>
            </w:tcBorders>
            <w:vAlign w:val="center"/>
          </w:tcPr>
          <w:p w14:paraId="1D67FAF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3912E7A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726" w:type="dxa"/>
            <w:tcBorders>
              <w:left w:val="double" w:sz="4" w:space="0" w:color="auto"/>
            </w:tcBorders>
            <w:vAlign w:val="center"/>
          </w:tcPr>
          <w:p w14:paraId="254E1EC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40FE9C3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02BBDC7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4F4D3925"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7C05D669" w14:textId="6794B76A"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40E0EB42" w14:textId="77777777" w:rsidTr="003236FB">
        <w:trPr>
          <w:cantSplit/>
          <w:jc w:val="center"/>
        </w:trPr>
        <w:tc>
          <w:tcPr>
            <w:tcW w:w="844" w:type="dxa"/>
            <w:tcBorders>
              <w:right w:val="double" w:sz="4" w:space="0" w:color="auto"/>
            </w:tcBorders>
            <w:shd w:val="clear" w:color="auto" w:fill="auto"/>
            <w:vAlign w:val="center"/>
          </w:tcPr>
          <w:p w14:paraId="0FFD487E"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cs="Arial"/>
                <w:kern w:val="24"/>
                <w:sz w:val="18"/>
                <w:szCs w:val="18"/>
              </w:rPr>
              <w:t>15</w:t>
            </w:r>
          </w:p>
        </w:tc>
        <w:tc>
          <w:tcPr>
            <w:tcW w:w="1365" w:type="dxa"/>
            <w:tcBorders>
              <w:left w:val="double" w:sz="4" w:space="0" w:color="auto"/>
            </w:tcBorders>
            <w:vAlign w:val="center"/>
          </w:tcPr>
          <w:p w14:paraId="02D2CBB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BDDD8F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38D9390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006D7C1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noProof/>
                <w:position w:val="-10"/>
                <w:sz w:val="18"/>
              </w:rPr>
              <w:drawing>
                <wp:inline distT="0" distB="0" distL="0" distR="0" wp14:anchorId="51C363E3" wp14:editId="4FDBED94">
                  <wp:extent cx="552450" cy="2209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333" w:type="dxa"/>
            <w:tcBorders>
              <w:left w:val="double" w:sz="4" w:space="0" w:color="auto"/>
            </w:tcBorders>
            <w:vAlign w:val="center"/>
          </w:tcPr>
          <w:p w14:paraId="033D465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7A52A420"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60C00085" w14:textId="60961FE6"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bl>
    <w:p w14:paraId="647BF5B5" w14:textId="77777777" w:rsidR="00584305" w:rsidRDefault="00584305" w:rsidP="00BE4EF1">
      <w:pPr>
        <w:pStyle w:val="BodyText"/>
      </w:pPr>
    </w:p>
    <w:p w14:paraId="0E7B76B0" w14:textId="6D1E9185" w:rsidR="003236FB" w:rsidRDefault="003236FB" w:rsidP="003236FB">
      <w:pPr>
        <w:pStyle w:val="BodyText"/>
        <w:numPr>
          <w:ilvl w:val="0"/>
          <w:numId w:val="52"/>
        </w:numPr>
      </w:pPr>
      <w:r>
        <w:t>To get back to 16 for row 0, could add another resource in the time domain</w:t>
      </w:r>
    </w:p>
    <w:p w14:paraId="43ED1D6A" w14:textId="4534FE86" w:rsidR="003236FB" w:rsidRDefault="003236FB" w:rsidP="003236FB">
      <w:pPr>
        <w:pStyle w:val="BodyText"/>
      </w:pP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365"/>
        <w:gridCol w:w="1226"/>
        <w:gridCol w:w="1726"/>
        <w:gridCol w:w="1353"/>
        <w:gridCol w:w="1333"/>
        <w:gridCol w:w="1508"/>
        <w:gridCol w:w="1148"/>
      </w:tblGrid>
      <w:tr w:rsidR="003236FB" w:rsidRPr="00B71036" w14:paraId="032E645A" w14:textId="77777777" w:rsidTr="00A63B7E">
        <w:trPr>
          <w:cantSplit/>
          <w:jc w:val="center"/>
        </w:trPr>
        <w:tc>
          <w:tcPr>
            <w:tcW w:w="844" w:type="dxa"/>
            <w:tcBorders>
              <w:bottom w:val="double" w:sz="4" w:space="0" w:color="auto"/>
              <w:right w:val="double" w:sz="4" w:space="0" w:color="auto"/>
            </w:tcBorders>
            <w:shd w:val="clear" w:color="auto" w:fill="E0E0E0"/>
            <w:vAlign w:val="center"/>
          </w:tcPr>
          <w:p w14:paraId="3DB38E9F" w14:textId="77777777" w:rsidR="003236FB" w:rsidRPr="00AD6557" w:rsidRDefault="003236FB" w:rsidP="00A63B7E">
            <w:pPr>
              <w:keepNext/>
              <w:keepLines/>
              <w:spacing w:after="0" w:line="240" w:lineRule="auto"/>
              <w:jc w:val="center"/>
              <w:rPr>
                <w:rFonts w:ascii="Arial" w:eastAsia="Times New Roman" w:hAnsi="Arial"/>
                <w:b/>
                <w:bCs/>
                <w:sz w:val="18"/>
              </w:rPr>
            </w:pPr>
            <w:r w:rsidRPr="00AD6557">
              <w:rPr>
                <w:rFonts w:ascii="Arial" w:eastAsia="Times New Roman" w:hAnsi="Arial"/>
                <w:b/>
                <w:bCs/>
                <w:sz w:val="18"/>
              </w:rPr>
              <w:t>Index</w:t>
            </w:r>
          </w:p>
        </w:tc>
        <w:tc>
          <w:tcPr>
            <w:tcW w:w="1365" w:type="dxa"/>
            <w:tcBorders>
              <w:bottom w:val="double" w:sz="4" w:space="0" w:color="auto"/>
            </w:tcBorders>
            <w:shd w:val="clear" w:color="auto" w:fill="E0E0E0"/>
            <w:vAlign w:val="center"/>
          </w:tcPr>
          <w:p w14:paraId="2C734819"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PUCCH format</w:t>
            </w:r>
          </w:p>
        </w:tc>
        <w:tc>
          <w:tcPr>
            <w:tcW w:w="1226" w:type="dxa"/>
            <w:tcBorders>
              <w:bottom w:val="double" w:sz="4" w:space="0" w:color="auto"/>
            </w:tcBorders>
            <w:shd w:val="clear" w:color="auto" w:fill="E0E0E0"/>
            <w:vAlign w:val="center"/>
          </w:tcPr>
          <w:p w14:paraId="5DA1B4DB"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First symbol</w:t>
            </w:r>
          </w:p>
        </w:tc>
        <w:tc>
          <w:tcPr>
            <w:tcW w:w="1726" w:type="dxa"/>
            <w:tcBorders>
              <w:bottom w:val="double" w:sz="4" w:space="0" w:color="auto"/>
            </w:tcBorders>
            <w:shd w:val="clear" w:color="auto" w:fill="E0E0E0"/>
            <w:vAlign w:val="center"/>
          </w:tcPr>
          <w:p w14:paraId="1FA4243B"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Number of symbols</w:t>
            </w:r>
          </w:p>
        </w:tc>
        <w:tc>
          <w:tcPr>
            <w:tcW w:w="1353" w:type="dxa"/>
            <w:tcBorders>
              <w:bottom w:val="double" w:sz="4" w:space="0" w:color="auto"/>
            </w:tcBorders>
            <w:shd w:val="clear" w:color="auto" w:fill="E0E0E0"/>
            <w:vAlign w:val="center"/>
          </w:tcPr>
          <w:p w14:paraId="770EA9C5"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3F17D7">
              <w:rPr>
                <w:rFonts w:ascii="Arial" w:eastAsia="Times New Roman" w:hAnsi="Arial" w:cs="Arial"/>
                <w:b/>
                <w:bCs/>
                <w:sz w:val="18"/>
                <w:szCs w:val="18"/>
              </w:rPr>
              <w:t xml:space="preserve">PRB offset </w:t>
            </w:r>
            <w:r w:rsidRPr="00AD6557">
              <w:rPr>
                <w:rFonts w:eastAsia="Times New Roman"/>
                <w:b/>
                <w:noProof/>
                <w:position w:val="-10"/>
              </w:rPr>
              <w:drawing>
                <wp:inline distT="0" distB="0" distL="0" distR="0" wp14:anchorId="2FA7B74D" wp14:editId="502FDD16">
                  <wp:extent cx="391795" cy="220980"/>
                  <wp:effectExtent l="0" t="0" r="825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333" w:type="dxa"/>
            <w:tcBorders>
              <w:bottom w:val="double" w:sz="4" w:space="0" w:color="auto"/>
            </w:tcBorders>
            <w:shd w:val="clear" w:color="auto" w:fill="E0E0E0"/>
            <w:vAlign w:val="center"/>
          </w:tcPr>
          <w:p w14:paraId="0893EF91"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Set of initial CS indexes</w:t>
            </w:r>
          </w:p>
        </w:tc>
        <w:tc>
          <w:tcPr>
            <w:tcW w:w="1508" w:type="dxa"/>
            <w:tcBorders>
              <w:bottom w:val="double" w:sz="4" w:space="0" w:color="auto"/>
            </w:tcBorders>
            <w:shd w:val="clear" w:color="auto" w:fill="E0E0E0"/>
          </w:tcPr>
          <w:p w14:paraId="2E5A510A" w14:textId="77777777" w:rsidR="003236FB" w:rsidRDefault="003236FB"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Comment</w:t>
            </w:r>
          </w:p>
        </w:tc>
        <w:tc>
          <w:tcPr>
            <w:tcW w:w="1148" w:type="dxa"/>
            <w:tcBorders>
              <w:bottom w:val="double" w:sz="4" w:space="0" w:color="auto"/>
            </w:tcBorders>
            <w:shd w:val="clear" w:color="auto" w:fill="E0E0E0"/>
          </w:tcPr>
          <w:p w14:paraId="59E3AB6C" w14:textId="77777777" w:rsidR="003236FB" w:rsidRDefault="003236FB"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Available</w:t>
            </w:r>
          </w:p>
          <w:p w14:paraId="0E343052" w14:textId="77777777" w:rsidR="003236FB" w:rsidRPr="00AD6557" w:rsidRDefault="003236FB" w:rsidP="00A63B7E">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Resources</w:t>
            </w:r>
          </w:p>
        </w:tc>
      </w:tr>
      <w:tr w:rsidR="003236FB" w:rsidRPr="00AD6557" w14:paraId="2B51FB8B" w14:textId="77777777" w:rsidTr="00A63B7E">
        <w:trPr>
          <w:cantSplit/>
          <w:trHeight w:val="273"/>
          <w:jc w:val="center"/>
        </w:trPr>
        <w:tc>
          <w:tcPr>
            <w:tcW w:w="844" w:type="dxa"/>
            <w:tcBorders>
              <w:top w:val="double" w:sz="4" w:space="0" w:color="auto"/>
              <w:right w:val="double" w:sz="4" w:space="0" w:color="auto"/>
            </w:tcBorders>
            <w:shd w:val="clear" w:color="auto" w:fill="auto"/>
            <w:vAlign w:val="center"/>
          </w:tcPr>
          <w:p w14:paraId="25CC8AC4"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0</w:t>
            </w:r>
          </w:p>
        </w:tc>
        <w:tc>
          <w:tcPr>
            <w:tcW w:w="1365" w:type="dxa"/>
            <w:tcBorders>
              <w:top w:val="double" w:sz="4" w:space="0" w:color="auto"/>
              <w:left w:val="double" w:sz="4" w:space="0" w:color="auto"/>
            </w:tcBorders>
            <w:vAlign w:val="center"/>
          </w:tcPr>
          <w:p w14:paraId="32F45247"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226" w:type="dxa"/>
            <w:tcBorders>
              <w:top w:val="double" w:sz="4" w:space="0" w:color="auto"/>
              <w:left w:val="double" w:sz="4" w:space="0" w:color="auto"/>
            </w:tcBorders>
            <w:vAlign w:val="center"/>
          </w:tcPr>
          <w:p w14:paraId="62054CCD" w14:textId="773D6A2E"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12</w:t>
            </w:r>
            <w:r>
              <w:rPr>
                <w:rFonts w:ascii="Arial" w:eastAsia="Times New Roman" w:hAnsi="Arial" w:cs="Arial"/>
                <w:sz w:val="18"/>
                <w:szCs w:val="18"/>
              </w:rPr>
              <w:t xml:space="preserve">, </w:t>
            </w:r>
            <w:r w:rsidRPr="003236FB">
              <w:rPr>
                <w:rFonts w:ascii="Arial" w:eastAsia="Times New Roman" w:hAnsi="Arial" w:cs="Arial"/>
                <w:color w:val="FF0000"/>
                <w:sz w:val="18"/>
                <w:szCs w:val="18"/>
              </w:rPr>
              <w:t>9</w:t>
            </w:r>
          </w:p>
        </w:tc>
        <w:tc>
          <w:tcPr>
            <w:tcW w:w="1726" w:type="dxa"/>
            <w:tcBorders>
              <w:top w:val="double" w:sz="4" w:space="0" w:color="auto"/>
              <w:left w:val="double" w:sz="4" w:space="0" w:color="auto"/>
            </w:tcBorders>
            <w:vAlign w:val="center"/>
          </w:tcPr>
          <w:p w14:paraId="00603A9B"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2</w:t>
            </w:r>
          </w:p>
        </w:tc>
        <w:tc>
          <w:tcPr>
            <w:tcW w:w="1353" w:type="dxa"/>
            <w:tcBorders>
              <w:top w:val="double" w:sz="4" w:space="0" w:color="auto"/>
              <w:left w:val="double" w:sz="4" w:space="0" w:color="auto"/>
            </w:tcBorders>
            <w:vAlign w:val="center"/>
          </w:tcPr>
          <w:p w14:paraId="06B4EF87"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333" w:type="dxa"/>
            <w:tcBorders>
              <w:top w:val="double" w:sz="4" w:space="0" w:color="auto"/>
              <w:left w:val="double" w:sz="4" w:space="0" w:color="auto"/>
            </w:tcBorders>
            <w:vAlign w:val="center"/>
          </w:tcPr>
          <w:p w14:paraId="6655CFC1" w14:textId="77777777"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 3}</w:t>
            </w:r>
          </w:p>
        </w:tc>
        <w:tc>
          <w:tcPr>
            <w:tcW w:w="1508" w:type="dxa"/>
            <w:tcBorders>
              <w:top w:val="double" w:sz="4" w:space="0" w:color="auto"/>
              <w:left w:val="double" w:sz="4" w:space="0" w:color="auto"/>
              <w:right w:val="double" w:sz="4" w:space="0" w:color="auto"/>
            </w:tcBorders>
          </w:tcPr>
          <w:p w14:paraId="051012CC" w14:textId="0010FE16" w:rsidR="003236FB" w:rsidRPr="00F144CA" w:rsidRDefault="003236FB" w:rsidP="00A63B7E">
            <w:pPr>
              <w:keepNext/>
              <w:keepLines/>
              <w:spacing w:after="0" w:line="240" w:lineRule="auto"/>
              <w:jc w:val="center"/>
              <w:textAlignment w:val="bottom"/>
              <w:rPr>
                <w:rFonts w:ascii="Arial" w:eastAsia="Times New Roman" w:hAnsi="Arial" w:cs="Arial"/>
                <w:color w:val="FF0000"/>
                <w:sz w:val="18"/>
                <w:szCs w:val="18"/>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w:t>
            </w:r>
          </w:p>
        </w:tc>
        <w:tc>
          <w:tcPr>
            <w:tcW w:w="1148" w:type="dxa"/>
            <w:tcBorders>
              <w:top w:val="double" w:sz="4" w:space="0" w:color="auto"/>
              <w:left w:val="double" w:sz="4" w:space="0" w:color="auto"/>
            </w:tcBorders>
          </w:tcPr>
          <w:p w14:paraId="54ADD1AF" w14:textId="667842CE" w:rsidR="003236FB" w:rsidRPr="00AD6557" w:rsidRDefault="003236FB" w:rsidP="00A63B7E">
            <w:pPr>
              <w:keepNext/>
              <w:keepLines/>
              <w:spacing w:after="0" w:line="240" w:lineRule="auto"/>
              <w:jc w:val="center"/>
              <w:textAlignment w:val="bottom"/>
              <w:rPr>
                <w:rFonts w:ascii="Arial" w:eastAsia="Times New Roman" w:hAnsi="Arial" w:cs="Arial"/>
                <w:sz w:val="18"/>
                <w:szCs w:val="18"/>
              </w:rPr>
            </w:pPr>
            <w:r w:rsidRPr="003236FB">
              <w:rPr>
                <w:rFonts w:ascii="Arial" w:eastAsia="Times New Roman" w:hAnsi="Arial" w:cs="Arial"/>
                <w:color w:val="00B050"/>
                <w:sz w:val="18"/>
                <w:szCs w:val="18"/>
              </w:rPr>
              <w:t>16</w:t>
            </w:r>
          </w:p>
        </w:tc>
      </w:tr>
      <w:tr w:rsidR="003236FB" w:rsidRPr="00AD6557" w14:paraId="2B48C9D0" w14:textId="77777777" w:rsidTr="00A63B7E">
        <w:trPr>
          <w:cantSplit/>
          <w:jc w:val="center"/>
        </w:trPr>
        <w:tc>
          <w:tcPr>
            <w:tcW w:w="844" w:type="dxa"/>
            <w:tcBorders>
              <w:right w:val="double" w:sz="4" w:space="0" w:color="auto"/>
            </w:tcBorders>
            <w:shd w:val="clear" w:color="auto" w:fill="auto"/>
            <w:vAlign w:val="center"/>
          </w:tcPr>
          <w:p w14:paraId="032BDC97"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w:t>
            </w:r>
          </w:p>
        </w:tc>
        <w:tc>
          <w:tcPr>
            <w:tcW w:w="1365" w:type="dxa"/>
            <w:tcBorders>
              <w:left w:val="double" w:sz="4" w:space="0" w:color="auto"/>
            </w:tcBorders>
            <w:vAlign w:val="center"/>
          </w:tcPr>
          <w:p w14:paraId="44BA3F35"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226" w:type="dxa"/>
            <w:tcBorders>
              <w:left w:val="double" w:sz="4" w:space="0" w:color="auto"/>
            </w:tcBorders>
            <w:vAlign w:val="center"/>
          </w:tcPr>
          <w:p w14:paraId="3817B07E" w14:textId="387F7BC4"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12</w:t>
            </w:r>
            <w:r>
              <w:rPr>
                <w:rFonts w:ascii="Arial" w:eastAsia="Times New Roman" w:hAnsi="Arial" w:cs="Arial"/>
                <w:kern w:val="24"/>
                <w:sz w:val="18"/>
                <w:szCs w:val="18"/>
              </w:rPr>
              <w:t xml:space="preserve">, </w:t>
            </w:r>
            <w:r w:rsidRPr="003236FB">
              <w:rPr>
                <w:rFonts w:ascii="Arial" w:eastAsia="Times New Roman" w:hAnsi="Arial" w:cs="Arial"/>
                <w:color w:val="FF0000"/>
                <w:kern w:val="24"/>
                <w:sz w:val="18"/>
                <w:szCs w:val="18"/>
              </w:rPr>
              <w:t>9</w:t>
            </w:r>
          </w:p>
        </w:tc>
        <w:tc>
          <w:tcPr>
            <w:tcW w:w="1726" w:type="dxa"/>
            <w:tcBorders>
              <w:left w:val="double" w:sz="4" w:space="0" w:color="auto"/>
            </w:tcBorders>
            <w:vAlign w:val="center"/>
          </w:tcPr>
          <w:p w14:paraId="7FDAB340"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2</w:t>
            </w:r>
          </w:p>
        </w:tc>
        <w:tc>
          <w:tcPr>
            <w:tcW w:w="1353" w:type="dxa"/>
            <w:tcBorders>
              <w:left w:val="double" w:sz="4" w:space="0" w:color="auto"/>
            </w:tcBorders>
            <w:vAlign w:val="center"/>
          </w:tcPr>
          <w:p w14:paraId="041BAA85"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346964FE"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4A543259" w14:textId="691D49DB" w:rsidR="003236FB" w:rsidRPr="00F144CA" w:rsidRDefault="003236FB" w:rsidP="00A63B7E">
            <w:pPr>
              <w:keepNext/>
              <w:keepLines/>
              <w:spacing w:after="0" w:line="240" w:lineRule="auto"/>
              <w:jc w:val="center"/>
              <w:rPr>
                <w:rFonts w:ascii="Arial" w:eastAsia="Times New Roman" w:hAnsi="Arial" w:cs="Arial"/>
                <w:color w:val="00B050"/>
                <w:sz w:val="18"/>
                <w:szCs w:val="18"/>
                <w:lang w:eastAsia="zh-CN"/>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w:t>
            </w:r>
          </w:p>
        </w:tc>
        <w:tc>
          <w:tcPr>
            <w:tcW w:w="1148" w:type="dxa"/>
            <w:tcBorders>
              <w:left w:val="double" w:sz="4" w:space="0" w:color="auto"/>
            </w:tcBorders>
          </w:tcPr>
          <w:p w14:paraId="1B1C6484" w14:textId="12212C81" w:rsidR="003236FB" w:rsidRPr="00AD6557" w:rsidRDefault="003236FB" w:rsidP="00A63B7E">
            <w:pPr>
              <w:keepNext/>
              <w:keepLines/>
              <w:spacing w:after="0" w:line="240" w:lineRule="auto"/>
              <w:jc w:val="center"/>
              <w:rPr>
                <w:rFonts w:ascii="Arial" w:eastAsia="Times New Roman" w:hAnsi="Arial" w:cs="Arial"/>
                <w:sz w:val="18"/>
                <w:szCs w:val="18"/>
                <w:lang w:eastAsia="zh-CN"/>
              </w:rPr>
            </w:pPr>
            <w:r w:rsidRPr="003236FB">
              <w:rPr>
                <w:rFonts w:ascii="Arial" w:eastAsia="Times New Roman" w:hAnsi="Arial" w:cs="Arial"/>
                <w:color w:val="00B050"/>
                <w:sz w:val="18"/>
                <w:szCs w:val="18"/>
                <w:lang w:eastAsia="zh-CN"/>
              </w:rPr>
              <w:t>16</w:t>
            </w:r>
          </w:p>
        </w:tc>
      </w:tr>
      <w:tr w:rsidR="003236FB" w:rsidRPr="00AD6557" w14:paraId="04ACE59B" w14:textId="77777777" w:rsidTr="00A63B7E">
        <w:trPr>
          <w:cantSplit/>
          <w:jc w:val="center"/>
        </w:trPr>
        <w:tc>
          <w:tcPr>
            <w:tcW w:w="844" w:type="dxa"/>
            <w:tcBorders>
              <w:right w:val="double" w:sz="4" w:space="0" w:color="auto"/>
            </w:tcBorders>
            <w:shd w:val="clear" w:color="auto" w:fill="auto"/>
            <w:vAlign w:val="center"/>
          </w:tcPr>
          <w:p w14:paraId="2272EA56"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2</w:t>
            </w:r>
          </w:p>
        </w:tc>
        <w:tc>
          <w:tcPr>
            <w:tcW w:w="1365" w:type="dxa"/>
            <w:tcBorders>
              <w:left w:val="double" w:sz="4" w:space="0" w:color="auto"/>
            </w:tcBorders>
            <w:vAlign w:val="center"/>
          </w:tcPr>
          <w:p w14:paraId="2D949A7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226" w:type="dxa"/>
            <w:tcBorders>
              <w:left w:val="double" w:sz="4" w:space="0" w:color="auto"/>
            </w:tcBorders>
            <w:vAlign w:val="center"/>
          </w:tcPr>
          <w:p w14:paraId="38F5B98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12</w:t>
            </w:r>
          </w:p>
        </w:tc>
        <w:tc>
          <w:tcPr>
            <w:tcW w:w="1726" w:type="dxa"/>
            <w:tcBorders>
              <w:left w:val="double" w:sz="4" w:space="0" w:color="auto"/>
            </w:tcBorders>
            <w:vAlign w:val="center"/>
          </w:tcPr>
          <w:p w14:paraId="45DBD0D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53" w:type="dxa"/>
            <w:tcBorders>
              <w:left w:val="double" w:sz="4" w:space="0" w:color="auto"/>
            </w:tcBorders>
            <w:vAlign w:val="center"/>
          </w:tcPr>
          <w:p w14:paraId="1CE72BD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3</w:t>
            </w:r>
          </w:p>
        </w:tc>
        <w:tc>
          <w:tcPr>
            <w:tcW w:w="1333" w:type="dxa"/>
            <w:tcBorders>
              <w:left w:val="double" w:sz="4" w:space="0" w:color="auto"/>
            </w:tcBorders>
            <w:vAlign w:val="center"/>
          </w:tcPr>
          <w:p w14:paraId="6B8A5E6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36547A33"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61E0B5D7" w14:textId="77777777" w:rsidR="003236FB" w:rsidRPr="00AD6557" w:rsidRDefault="003236FB" w:rsidP="00A63B7E">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N/A</w:t>
            </w:r>
          </w:p>
        </w:tc>
      </w:tr>
      <w:tr w:rsidR="003236FB" w:rsidRPr="00AD6557" w14:paraId="61994AD6" w14:textId="77777777" w:rsidTr="00A63B7E">
        <w:trPr>
          <w:cantSplit/>
          <w:jc w:val="center"/>
        </w:trPr>
        <w:tc>
          <w:tcPr>
            <w:tcW w:w="844" w:type="dxa"/>
            <w:tcBorders>
              <w:right w:val="double" w:sz="4" w:space="0" w:color="auto"/>
            </w:tcBorders>
            <w:shd w:val="clear" w:color="auto" w:fill="auto"/>
            <w:vAlign w:val="center"/>
          </w:tcPr>
          <w:p w14:paraId="77F11F61"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3</w:t>
            </w:r>
          </w:p>
        </w:tc>
        <w:tc>
          <w:tcPr>
            <w:tcW w:w="1365" w:type="dxa"/>
            <w:tcBorders>
              <w:left w:val="double" w:sz="4" w:space="0" w:color="auto"/>
            </w:tcBorders>
            <w:vAlign w:val="center"/>
          </w:tcPr>
          <w:p w14:paraId="784DD5A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5D0A6CF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726" w:type="dxa"/>
            <w:tcBorders>
              <w:left w:val="double" w:sz="4" w:space="0" w:color="auto"/>
            </w:tcBorders>
            <w:vAlign w:val="center"/>
          </w:tcPr>
          <w:p w14:paraId="74031EF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36C7BE6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27E032C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5F0919CA" w14:textId="77777777" w:rsidR="003236FB" w:rsidRPr="00F144CA" w:rsidRDefault="003236FB" w:rsidP="00A63B7E">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7B2F533D"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3236FB">
              <w:rPr>
                <w:rFonts w:ascii="Arial" w:eastAsia="Times New Roman" w:hAnsi="Arial" w:cs="Arial"/>
                <w:color w:val="00B050"/>
                <w:kern w:val="24"/>
                <w:sz w:val="18"/>
                <w:szCs w:val="18"/>
                <w:lang w:eastAsia="zh-CN"/>
              </w:rPr>
              <w:t>16</w:t>
            </w:r>
          </w:p>
        </w:tc>
      </w:tr>
      <w:tr w:rsidR="003236FB" w:rsidRPr="00AD6557" w14:paraId="5773C1C2" w14:textId="77777777" w:rsidTr="00A63B7E">
        <w:trPr>
          <w:cantSplit/>
          <w:jc w:val="center"/>
        </w:trPr>
        <w:tc>
          <w:tcPr>
            <w:tcW w:w="844" w:type="dxa"/>
            <w:tcBorders>
              <w:right w:val="double" w:sz="4" w:space="0" w:color="auto"/>
            </w:tcBorders>
            <w:shd w:val="clear" w:color="auto" w:fill="auto"/>
            <w:vAlign w:val="center"/>
          </w:tcPr>
          <w:p w14:paraId="50D8E15D"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4</w:t>
            </w:r>
          </w:p>
        </w:tc>
        <w:tc>
          <w:tcPr>
            <w:tcW w:w="1365" w:type="dxa"/>
            <w:tcBorders>
              <w:left w:val="double" w:sz="4" w:space="0" w:color="auto"/>
            </w:tcBorders>
            <w:vAlign w:val="center"/>
          </w:tcPr>
          <w:p w14:paraId="2B4A7CA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39D2AFF"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1F875D0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270931C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26C6B340"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FD75493" w14:textId="77777777" w:rsidR="003236FB" w:rsidRPr="00F144CA" w:rsidRDefault="003236FB" w:rsidP="00A63B7E">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72D45953"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3236FB" w:rsidRPr="00AD6557" w14:paraId="40234916" w14:textId="77777777" w:rsidTr="00A63B7E">
        <w:trPr>
          <w:cantSplit/>
          <w:jc w:val="center"/>
        </w:trPr>
        <w:tc>
          <w:tcPr>
            <w:tcW w:w="844" w:type="dxa"/>
            <w:tcBorders>
              <w:right w:val="double" w:sz="4" w:space="0" w:color="auto"/>
            </w:tcBorders>
            <w:shd w:val="clear" w:color="auto" w:fill="auto"/>
            <w:vAlign w:val="center"/>
          </w:tcPr>
          <w:p w14:paraId="0EDD0C04"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5</w:t>
            </w:r>
          </w:p>
        </w:tc>
        <w:tc>
          <w:tcPr>
            <w:tcW w:w="1365" w:type="dxa"/>
            <w:tcBorders>
              <w:left w:val="double" w:sz="4" w:space="0" w:color="auto"/>
            </w:tcBorders>
            <w:vAlign w:val="center"/>
          </w:tcPr>
          <w:p w14:paraId="5122B57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3B978E8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4043F97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0AC6CA1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074479A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8FAC6B7"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77A64147"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36A99ED7" w14:textId="77777777" w:rsidTr="00A63B7E">
        <w:trPr>
          <w:cantSplit/>
          <w:jc w:val="center"/>
        </w:trPr>
        <w:tc>
          <w:tcPr>
            <w:tcW w:w="844" w:type="dxa"/>
            <w:tcBorders>
              <w:right w:val="double" w:sz="4" w:space="0" w:color="auto"/>
            </w:tcBorders>
            <w:shd w:val="clear" w:color="auto" w:fill="auto"/>
            <w:vAlign w:val="center"/>
          </w:tcPr>
          <w:p w14:paraId="24B7BA6B"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6</w:t>
            </w:r>
          </w:p>
        </w:tc>
        <w:tc>
          <w:tcPr>
            <w:tcW w:w="1365" w:type="dxa"/>
            <w:tcBorders>
              <w:left w:val="double" w:sz="4" w:space="0" w:color="auto"/>
            </w:tcBorders>
            <w:vAlign w:val="center"/>
          </w:tcPr>
          <w:p w14:paraId="3777642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7A49F85E"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02CA23F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1FD1765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41B5E4B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7A14FE2C"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1267E42F"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218C997E" w14:textId="77777777" w:rsidTr="00A63B7E">
        <w:trPr>
          <w:cantSplit/>
          <w:jc w:val="center"/>
        </w:trPr>
        <w:tc>
          <w:tcPr>
            <w:tcW w:w="844" w:type="dxa"/>
            <w:tcBorders>
              <w:right w:val="double" w:sz="4" w:space="0" w:color="auto"/>
            </w:tcBorders>
            <w:shd w:val="clear" w:color="auto" w:fill="auto"/>
            <w:vAlign w:val="center"/>
          </w:tcPr>
          <w:p w14:paraId="243F67B0"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7</w:t>
            </w:r>
          </w:p>
        </w:tc>
        <w:tc>
          <w:tcPr>
            <w:tcW w:w="1365" w:type="dxa"/>
            <w:tcBorders>
              <w:left w:val="double" w:sz="4" w:space="0" w:color="auto"/>
            </w:tcBorders>
            <w:vAlign w:val="center"/>
          </w:tcPr>
          <w:p w14:paraId="2F798CA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6515A19B"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09E5A75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4A510A3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2201015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1B9D7D5D" w14:textId="77777777" w:rsidR="003236FB" w:rsidRPr="00F144CA" w:rsidRDefault="003236FB" w:rsidP="00A63B7E">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03DF1DF3"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color w:val="00B050"/>
                <w:kern w:val="24"/>
                <w:sz w:val="18"/>
                <w:szCs w:val="18"/>
                <w:lang w:eastAsia="zh-CN"/>
              </w:rPr>
              <w:t>16</w:t>
            </w:r>
          </w:p>
        </w:tc>
      </w:tr>
      <w:tr w:rsidR="003236FB" w:rsidRPr="00AD6557" w14:paraId="4601E7C2" w14:textId="77777777" w:rsidTr="00A63B7E">
        <w:trPr>
          <w:cantSplit/>
          <w:jc w:val="center"/>
        </w:trPr>
        <w:tc>
          <w:tcPr>
            <w:tcW w:w="844" w:type="dxa"/>
            <w:tcBorders>
              <w:right w:val="double" w:sz="4" w:space="0" w:color="auto"/>
            </w:tcBorders>
            <w:shd w:val="clear" w:color="auto" w:fill="auto"/>
            <w:vAlign w:val="center"/>
          </w:tcPr>
          <w:p w14:paraId="29E942AD"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8</w:t>
            </w:r>
          </w:p>
        </w:tc>
        <w:tc>
          <w:tcPr>
            <w:tcW w:w="1365" w:type="dxa"/>
            <w:tcBorders>
              <w:left w:val="double" w:sz="4" w:space="0" w:color="auto"/>
            </w:tcBorders>
            <w:vAlign w:val="center"/>
          </w:tcPr>
          <w:p w14:paraId="74AFC0C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1582D17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56AB310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0084AF1E"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7D3EAFA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8E52B0D" w14:textId="77777777" w:rsidR="003236FB" w:rsidRPr="00F144CA" w:rsidRDefault="003236FB" w:rsidP="00A63B7E">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3AB17C7F"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3236FB" w:rsidRPr="00AD6557" w14:paraId="44758E77" w14:textId="77777777" w:rsidTr="00A63B7E">
        <w:trPr>
          <w:cantSplit/>
          <w:jc w:val="center"/>
        </w:trPr>
        <w:tc>
          <w:tcPr>
            <w:tcW w:w="844" w:type="dxa"/>
            <w:tcBorders>
              <w:right w:val="double" w:sz="4" w:space="0" w:color="auto"/>
            </w:tcBorders>
            <w:shd w:val="clear" w:color="auto" w:fill="auto"/>
            <w:vAlign w:val="center"/>
          </w:tcPr>
          <w:p w14:paraId="5224CC3A"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9</w:t>
            </w:r>
          </w:p>
        </w:tc>
        <w:tc>
          <w:tcPr>
            <w:tcW w:w="1365" w:type="dxa"/>
            <w:tcBorders>
              <w:left w:val="double" w:sz="4" w:space="0" w:color="auto"/>
            </w:tcBorders>
            <w:vAlign w:val="center"/>
          </w:tcPr>
          <w:p w14:paraId="68BBA33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017230A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14C15A2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58AD2C3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0686245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32D0468"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510EEBB6"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13997894" w14:textId="77777777" w:rsidTr="00A63B7E">
        <w:trPr>
          <w:cantSplit/>
          <w:jc w:val="center"/>
        </w:trPr>
        <w:tc>
          <w:tcPr>
            <w:tcW w:w="844" w:type="dxa"/>
            <w:tcBorders>
              <w:right w:val="double" w:sz="4" w:space="0" w:color="auto"/>
            </w:tcBorders>
            <w:shd w:val="clear" w:color="auto" w:fill="auto"/>
            <w:vAlign w:val="center"/>
          </w:tcPr>
          <w:p w14:paraId="6CE753E7"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10</w:t>
            </w:r>
          </w:p>
        </w:tc>
        <w:tc>
          <w:tcPr>
            <w:tcW w:w="1365" w:type="dxa"/>
            <w:tcBorders>
              <w:left w:val="double" w:sz="4" w:space="0" w:color="auto"/>
            </w:tcBorders>
            <w:vAlign w:val="center"/>
          </w:tcPr>
          <w:p w14:paraId="018ABB9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24BF85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7783AD1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11948EE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0B3BAA83"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0B090E9A"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7581E775"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57B7733C" w14:textId="77777777" w:rsidTr="00A63B7E">
        <w:trPr>
          <w:cantSplit/>
          <w:jc w:val="center"/>
        </w:trPr>
        <w:tc>
          <w:tcPr>
            <w:tcW w:w="844" w:type="dxa"/>
            <w:tcBorders>
              <w:right w:val="double" w:sz="4" w:space="0" w:color="auto"/>
            </w:tcBorders>
            <w:shd w:val="clear" w:color="auto" w:fill="auto"/>
            <w:vAlign w:val="center"/>
          </w:tcPr>
          <w:p w14:paraId="01B39006"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11</w:t>
            </w:r>
          </w:p>
        </w:tc>
        <w:tc>
          <w:tcPr>
            <w:tcW w:w="1365" w:type="dxa"/>
            <w:tcBorders>
              <w:left w:val="double" w:sz="4" w:space="0" w:color="auto"/>
            </w:tcBorders>
            <w:vAlign w:val="center"/>
          </w:tcPr>
          <w:p w14:paraId="60A8E9E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B21435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6205E7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32D474C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33" w:type="dxa"/>
            <w:tcBorders>
              <w:left w:val="double" w:sz="4" w:space="0" w:color="auto"/>
            </w:tcBorders>
            <w:vAlign w:val="center"/>
          </w:tcPr>
          <w:p w14:paraId="1B912B66"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2B3A9C82" w14:textId="77777777" w:rsidR="003236FB" w:rsidRPr="00F144CA" w:rsidRDefault="003236FB" w:rsidP="00A63B7E">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0292E067"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3236FB">
              <w:rPr>
                <w:rFonts w:ascii="Arial" w:eastAsia="Times New Roman" w:hAnsi="Arial" w:cs="Arial"/>
                <w:color w:val="00B050"/>
                <w:kern w:val="24"/>
                <w:sz w:val="18"/>
                <w:szCs w:val="18"/>
                <w:lang w:eastAsia="zh-CN"/>
              </w:rPr>
              <w:t>16</w:t>
            </w:r>
          </w:p>
        </w:tc>
      </w:tr>
      <w:tr w:rsidR="003236FB" w:rsidRPr="00AD6557" w14:paraId="7E62A685" w14:textId="77777777" w:rsidTr="00A63B7E">
        <w:trPr>
          <w:cantSplit/>
          <w:jc w:val="center"/>
        </w:trPr>
        <w:tc>
          <w:tcPr>
            <w:tcW w:w="844" w:type="dxa"/>
            <w:tcBorders>
              <w:right w:val="double" w:sz="4" w:space="0" w:color="auto"/>
            </w:tcBorders>
            <w:shd w:val="clear" w:color="auto" w:fill="auto"/>
            <w:vAlign w:val="center"/>
          </w:tcPr>
          <w:p w14:paraId="33CC97E5"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12</w:t>
            </w:r>
          </w:p>
        </w:tc>
        <w:tc>
          <w:tcPr>
            <w:tcW w:w="1365" w:type="dxa"/>
            <w:tcBorders>
              <w:left w:val="double" w:sz="4" w:space="0" w:color="auto"/>
            </w:tcBorders>
            <w:vAlign w:val="center"/>
          </w:tcPr>
          <w:p w14:paraId="4AEC078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5BE9AFFD"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2F1176F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4C0DDDD0"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33" w:type="dxa"/>
            <w:tcBorders>
              <w:left w:val="double" w:sz="4" w:space="0" w:color="auto"/>
            </w:tcBorders>
            <w:vAlign w:val="center"/>
          </w:tcPr>
          <w:p w14:paraId="4B03469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57B8A48A" w14:textId="77777777" w:rsidR="003236FB" w:rsidRPr="00F144CA" w:rsidRDefault="003236FB" w:rsidP="00A63B7E">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618D221D"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sidRPr="00F144CA">
              <w:rPr>
                <w:rFonts w:ascii="Arial" w:eastAsia="Times New Roman" w:hAnsi="Arial" w:cs="Arial"/>
                <w:color w:val="00B050"/>
                <w:kern w:val="24"/>
                <w:sz w:val="18"/>
                <w:szCs w:val="18"/>
                <w:lang w:eastAsia="zh-CN"/>
              </w:rPr>
              <w:t>16</w:t>
            </w:r>
          </w:p>
        </w:tc>
      </w:tr>
      <w:tr w:rsidR="003236FB" w:rsidRPr="00AD6557" w14:paraId="4C0C25C3" w14:textId="77777777" w:rsidTr="00A63B7E">
        <w:trPr>
          <w:cantSplit/>
          <w:jc w:val="center"/>
        </w:trPr>
        <w:tc>
          <w:tcPr>
            <w:tcW w:w="844" w:type="dxa"/>
            <w:tcBorders>
              <w:right w:val="double" w:sz="4" w:space="0" w:color="auto"/>
            </w:tcBorders>
            <w:shd w:val="clear" w:color="auto" w:fill="auto"/>
            <w:vAlign w:val="center"/>
          </w:tcPr>
          <w:p w14:paraId="299B436A"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13</w:t>
            </w:r>
          </w:p>
        </w:tc>
        <w:tc>
          <w:tcPr>
            <w:tcW w:w="1365" w:type="dxa"/>
            <w:tcBorders>
              <w:left w:val="double" w:sz="4" w:space="0" w:color="auto"/>
            </w:tcBorders>
            <w:vAlign w:val="center"/>
          </w:tcPr>
          <w:p w14:paraId="4476002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7DF1301C"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28CF8EBF"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3DA3F08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33" w:type="dxa"/>
            <w:tcBorders>
              <w:left w:val="double" w:sz="4" w:space="0" w:color="auto"/>
            </w:tcBorders>
            <w:vAlign w:val="center"/>
          </w:tcPr>
          <w:p w14:paraId="554E6AC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3C62BC3E"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32DC649A"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36DAF7FA" w14:textId="77777777" w:rsidTr="00A63B7E">
        <w:trPr>
          <w:cantSplit/>
          <w:jc w:val="center"/>
        </w:trPr>
        <w:tc>
          <w:tcPr>
            <w:tcW w:w="844" w:type="dxa"/>
            <w:tcBorders>
              <w:right w:val="double" w:sz="4" w:space="0" w:color="auto"/>
            </w:tcBorders>
            <w:shd w:val="clear" w:color="auto" w:fill="auto"/>
            <w:vAlign w:val="center"/>
          </w:tcPr>
          <w:p w14:paraId="09117E10"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sz w:val="18"/>
              </w:rPr>
              <w:t>14</w:t>
            </w:r>
          </w:p>
        </w:tc>
        <w:tc>
          <w:tcPr>
            <w:tcW w:w="1365" w:type="dxa"/>
            <w:tcBorders>
              <w:left w:val="double" w:sz="4" w:space="0" w:color="auto"/>
            </w:tcBorders>
            <w:vAlign w:val="center"/>
          </w:tcPr>
          <w:p w14:paraId="7F1DE594"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38FD60B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726" w:type="dxa"/>
            <w:tcBorders>
              <w:left w:val="double" w:sz="4" w:space="0" w:color="auto"/>
            </w:tcBorders>
            <w:vAlign w:val="center"/>
          </w:tcPr>
          <w:p w14:paraId="6B733EF0"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3F4278D2"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33" w:type="dxa"/>
            <w:tcBorders>
              <w:left w:val="double" w:sz="4" w:space="0" w:color="auto"/>
            </w:tcBorders>
            <w:vAlign w:val="center"/>
          </w:tcPr>
          <w:p w14:paraId="7421DF09"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527658CD"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2139861E"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r w:rsidR="003236FB" w:rsidRPr="00AD6557" w14:paraId="2031C037" w14:textId="77777777" w:rsidTr="00A63B7E">
        <w:trPr>
          <w:cantSplit/>
          <w:jc w:val="center"/>
        </w:trPr>
        <w:tc>
          <w:tcPr>
            <w:tcW w:w="844" w:type="dxa"/>
            <w:tcBorders>
              <w:right w:val="double" w:sz="4" w:space="0" w:color="auto"/>
            </w:tcBorders>
            <w:shd w:val="clear" w:color="auto" w:fill="auto"/>
            <w:vAlign w:val="center"/>
          </w:tcPr>
          <w:p w14:paraId="09680BD0" w14:textId="77777777" w:rsidR="003236FB" w:rsidRPr="00AD6557" w:rsidRDefault="003236FB" w:rsidP="00A63B7E">
            <w:pPr>
              <w:keepNext/>
              <w:keepLines/>
              <w:spacing w:after="0" w:line="240" w:lineRule="auto"/>
              <w:jc w:val="center"/>
              <w:rPr>
                <w:rFonts w:ascii="Arial" w:eastAsia="Times New Roman" w:hAnsi="Arial"/>
                <w:sz w:val="18"/>
              </w:rPr>
            </w:pPr>
            <w:r w:rsidRPr="00AD6557">
              <w:rPr>
                <w:rFonts w:ascii="Arial" w:eastAsia="Times New Roman" w:hAnsi="Arial" w:cs="Arial"/>
                <w:kern w:val="24"/>
                <w:sz w:val="18"/>
                <w:szCs w:val="18"/>
              </w:rPr>
              <w:t>15</w:t>
            </w:r>
          </w:p>
        </w:tc>
        <w:tc>
          <w:tcPr>
            <w:tcW w:w="1365" w:type="dxa"/>
            <w:tcBorders>
              <w:left w:val="double" w:sz="4" w:space="0" w:color="auto"/>
            </w:tcBorders>
            <w:vAlign w:val="center"/>
          </w:tcPr>
          <w:p w14:paraId="7799E3CE"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5C54D58"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D351E61"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59DB6147"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noProof/>
                <w:position w:val="-10"/>
                <w:sz w:val="18"/>
              </w:rPr>
              <w:drawing>
                <wp:inline distT="0" distB="0" distL="0" distR="0" wp14:anchorId="57418635" wp14:editId="07C68AB4">
                  <wp:extent cx="552450" cy="2209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333" w:type="dxa"/>
            <w:tcBorders>
              <w:left w:val="double" w:sz="4" w:space="0" w:color="auto"/>
            </w:tcBorders>
            <w:vAlign w:val="center"/>
          </w:tcPr>
          <w:p w14:paraId="502FCC2A" w14:textId="77777777" w:rsidR="003236FB" w:rsidRPr="00AD6557" w:rsidRDefault="003236FB" w:rsidP="00A63B7E">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54B84C43" w14:textId="77777777" w:rsidR="003236FB" w:rsidRDefault="003236FB" w:rsidP="00A63B7E">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3D527A7C" w14:textId="77777777" w:rsidR="003236FB" w:rsidRPr="00AD6557" w:rsidRDefault="003236FB" w:rsidP="00A63B7E">
            <w:pPr>
              <w:keepNext/>
              <w:keepLines/>
              <w:spacing w:after="0" w:line="240" w:lineRule="auto"/>
              <w:jc w:val="center"/>
              <w:rPr>
                <w:rFonts w:ascii="Arial" w:eastAsia="Times New Roman" w:hAnsi="Arial" w:cs="Arial"/>
                <w:kern w:val="24"/>
                <w:sz w:val="18"/>
                <w:szCs w:val="18"/>
                <w:lang w:eastAsia="zh-CN"/>
              </w:rPr>
            </w:pPr>
            <w:r>
              <w:rPr>
                <w:rFonts w:ascii="Arial" w:eastAsia="Times New Roman" w:hAnsi="Arial" w:cs="Arial"/>
                <w:sz w:val="18"/>
                <w:szCs w:val="18"/>
                <w:lang w:eastAsia="zh-CN"/>
              </w:rPr>
              <w:t>N/A</w:t>
            </w:r>
          </w:p>
        </w:tc>
      </w:tr>
    </w:tbl>
    <w:p w14:paraId="1D152A55" w14:textId="5222BEDD" w:rsidR="003236FB" w:rsidRDefault="003236FB" w:rsidP="003236FB">
      <w:pPr>
        <w:pStyle w:val="BodyText"/>
      </w:pPr>
    </w:p>
    <w:p w14:paraId="1A00FAE8" w14:textId="6144B8C0" w:rsidR="003236FB" w:rsidRDefault="003236FB" w:rsidP="003236FB">
      <w:pPr>
        <w:pStyle w:val="BodyText"/>
        <w:numPr>
          <w:ilvl w:val="0"/>
          <w:numId w:val="52"/>
        </w:numPr>
      </w:pPr>
      <w:r>
        <w:t>Next level of change would be to change entire table, e.g., Intel proposal</w:t>
      </w:r>
    </w:p>
    <w:p w14:paraId="24709078" w14:textId="5EE5D843" w:rsidR="000579A1" w:rsidRDefault="000579A1" w:rsidP="000579A1">
      <w:pPr>
        <w:pStyle w:val="BodyText"/>
        <w:numPr>
          <w:ilvl w:val="1"/>
          <w:numId w:val="52"/>
        </w:numPr>
      </w:pPr>
      <w:r>
        <w:t>Requires changes to procedure text in 38.213 (TP in Appendix 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1348"/>
        <w:gridCol w:w="1240"/>
        <w:gridCol w:w="1700"/>
        <w:gridCol w:w="1330"/>
        <w:gridCol w:w="1317"/>
        <w:gridCol w:w="1244"/>
      </w:tblGrid>
      <w:tr w:rsidR="003236FB" w14:paraId="0C0A3633" w14:textId="77777777" w:rsidTr="00A63B7E">
        <w:trPr>
          <w:cantSplit/>
          <w:jc w:val="center"/>
        </w:trPr>
        <w:tc>
          <w:tcPr>
            <w:tcW w:w="858" w:type="dxa"/>
            <w:tcBorders>
              <w:bottom w:val="double" w:sz="4" w:space="0" w:color="auto"/>
              <w:right w:val="double" w:sz="4" w:space="0" w:color="auto"/>
            </w:tcBorders>
            <w:shd w:val="clear" w:color="auto" w:fill="E0E0E0"/>
            <w:vAlign w:val="center"/>
          </w:tcPr>
          <w:p w14:paraId="6D141C0A" w14:textId="77777777" w:rsidR="003236FB" w:rsidRPr="00B916EC" w:rsidRDefault="003236FB" w:rsidP="00A63B7E">
            <w:pPr>
              <w:pStyle w:val="TAH"/>
              <w:rPr>
                <w:bCs/>
                <w:lang w:val="en-US"/>
              </w:rPr>
            </w:pPr>
            <w:r w:rsidRPr="00B916EC">
              <w:rPr>
                <w:bCs/>
                <w:lang w:val="en-US"/>
              </w:rPr>
              <w:lastRenderedPageBreak/>
              <w:t>Index</w:t>
            </w:r>
          </w:p>
        </w:tc>
        <w:tc>
          <w:tcPr>
            <w:tcW w:w="1411" w:type="dxa"/>
            <w:tcBorders>
              <w:bottom w:val="double" w:sz="4" w:space="0" w:color="auto"/>
            </w:tcBorders>
            <w:shd w:val="clear" w:color="auto" w:fill="E0E0E0"/>
            <w:vAlign w:val="center"/>
          </w:tcPr>
          <w:p w14:paraId="37848E50" w14:textId="77777777" w:rsidR="003236FB" w:rsidRPr="00B916EC" w:rsidRDefault="003236FB" w:rsidP="00A63B7E">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278" w:type="dxa"/>
            <w:tcBorders>
              <w:bottom w:val="double" w:sz="4" w:space="0" w:color="auto"/>
            </w:tcBorders>
            <w:shd w:val="clear" w:color="auto" w:fill="E0E0E0"/>
            <w:vAlign w:val="center"/>
          </w:tcPr>
          <w:p w14:paraId="73547571" w14:textId="77777777" w:rsidR="003236FB" w:rsidRPr="00B916EC" w:rsidRDefault="003236FB" w:rsidP="00A63B7E">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 or set of first symbols</w:t>
            </w:r>
          </w:p>
        </w:tc>
        <w:tc>
          <w:tcPr>
            <w:tcW w:w="1797" w:type="dxa"/>
            <w:tcBorders>
              <w:bottom w:val="double" w:sz="4" w:space="0" w:color="auto"/>
            </w:tcBorders>
            <w:shd w:val="clear" w:color="auto" w:fill="E0E0E0"/>
            <w:vAlign w:val="center"/>
          </w:tcPr>
          <w:p w14:paraId="0A2A5CDA" w14:textId="77777777" w:rsidR="003236FB" w:rsidRPr="00B916EC" w:rsidRDefault="003236FB" w:rsidP="00A63B7E">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378" w:type="dxa"/>
            <w:tcBorders>
              <w:bottom w:val="double" w:sz="4" w:space="0" w:color="auto"/>
            </w:tcBorders>
            <w:shd w:val="clear" w:color="auto" w:fill="E0E0E0"/>
            <w:vAlign w:val="center"/>
          </w:tcPr>
          <w:p w14:paraId="1638C0C9" w14:textId="77777777" w:rsidR="003236FB" w:rsidRPr="003236FB" w:rsidRDefault="003236FB" w:rsidP="00A63B7E">
            <w:pPr>
              <w:keepNext/>
              <w:keepLines/>
              <w:spacing w:after="0"/>
              <w:jc w:val="center"/>
              <w:textAlignment w:val="bottom"/>
              <w:rPr>
                <w:rStyle w:val="CommentReference"/>
                <w:rFonts w:ascii="Arial" w:hAnsi="Arial" w:cs="Arial"/>
                <w:b/>
                <w:color w:val="FF0000"/>
                <w:sz w:val="18"/>
                <w:szCs w:val="18"/>
              </w:rPr>
            </w:pPr>
            <w:r w:rsidRPr="003236FB">
              <w:rPr>
                <w:rStyle w:val="CommentReference"/>
                <w:rFonts w:ascii="Arial" w:hAnsi="Arial" w:cs="Arial"/>
                <w:b/>
                <w:color w:val="FF0000"/>
                <w:sz w:val="18"/>
                <w:szCs w:val="18"/>
              </w:rPr>
              <w:t xml:space="preserve">Starting </w:t>
            </w:r>
            <w:proofErr w:type="gramStart"/>
            <w:r w:rsidRPr="003236FB">
              <w:rPr>
                <w:rStyle w:val="CommentReference"/>
                <w:rFonts w:ascii="Arial" w:hAnsi="Arial" w:cs="Arial"/>
                <w:b/>
                <w:color w:val="FF0000"/>
                <w:sz w:val="18"/>
                <w:szCs w:val="18"/>
              </w:rPr>
              <w:t>interlace</w:t>
            </w:r>
            <w:proofErr w:type="gramEnd"/>
            <w:r w:rsidRPr="003236FB">
              <w:rPr>
                <w:rStyle w:val="CommentReference"/>
                <w:rFonts w:ascii="Arial" w:hAnsi="Arial" w:cs="Arial"/>
                <w:b/>
                <w:color w:val="FF0000"/>
                <w:sz w:val="18"/>
                <w:szCs w:val="18"/>
              </w:rPr>
              <w:t xml:space="preserve"> index </w:t>
            </w:r>
            <m:oMath>
              <m:sSub>
                <m:sSubPr>
                  <m:ctrlPr>
                    <w:rPr>
                      <w:rStyle w:val="CommentReference"/>
                      <w:rFonts w:ascii="Cambria Math" w:hAnsi="Cambria Math" w:cs="Arial"/>
                      <w:b/>
                      <w:i/>
                      <w:color w:val="FF0000"/>
                      <w:sz w:val="18"/>
                      <w:szCs w:val="18"/>
                    </w:rPr>
                  </m:ctrlPr>
                </m:sSubPr>
                <m:e>
                  <m:r>
                    <m:rPr>
                      <m:sty m:val="bi"/>
                    </m:rPr>
                    <w:rPr>
                      <w:rStyle w:val="CommentReference"/>
                      <w:rFonts w:ascii="Cambria Math" w:hAnsi="Cambria Math" w:cs="Arial"/>
                      <w:color w:val="FF0000"/>
                      <w:sz w:val="18"/>
                      <w:szCs w:val="18"/>
                    </w:rPr>
                    <m:t>I</m:t>
                  </m:r>
                </m:e>
                <m:sub>
                  <m:r>
                    <m:rPr>
                      <m:sty m:val="bi"/>
                    </m:rPr>
                    <w:rPr>
                      <w:rStyle w:val="CommentReference"/>
                      <w:rFonts w:ascii="Cambria Math" w:hAnsi="Cambria Math" w:cs="Arial"/>
                      <w:color w:val="FF0000"/>
                      <w:sz w:val="18"/>
                      <w:szCs w:val="18"/>
                    </w:rPr>
                    <m:t>start</m:t>
                  </m:r>
                </m:sub>
              </m:sSub>
            </m:oMath>
          </w:p>
        </w:tc>
        <w:tc>
          <w:tcPr>
            <w:tcW w:w="1373" w:type="dxa"/>
            <w:tcBorders>
              <w:bottom w:val="double" w:sz="4" w:space="0" w:color="auto"/>
            </w:tcBorders>
            <w:shd w:val="clear" w:color="auto" w:fill="E0E0E0"/>
            <w:vAlign w:val="center"/>
          </w:tcPr>
          <w:p w14:paraId="1A488B3B" w14:textId="77777777" w:rsidR="003236FB" w:rsidRDefault="003236FB" w:rsidP="00A63B7E">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c>
          <w:tcPr>
            <w:tcW w:w="1255" w:type="dxa"/>
            <w:tcBorders>
              <w:bottom w:val="double" w:sz="4" w:space="0" w:color="auto"/>
            </w:tcBorders>
            <w:shd w:val="clear" w:color="auto" w:fill="E0E0E0"/>
          </w:tcPr>
          <w:p w14:paraId="6C12105A" w14:textId="77777777" w:rsidR="003236FB" w:rsidRDefault="003236FB" w:rsidP="00A63B7E">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orthogonal cover code indexes</w:t>
            </w:r>
          </w:p>
        </w:tc>
      </w:tr>
      <w:tr w:rsidR="003236FB" w:rsidRPr="00F6725D" w14:paraId="0235BA26" w14:textId="77777777" w:rsidTr="00A63B7E">
        <w:trPr>
          <w:cantSplit/>
          <w:trHeight w:val="273"/>
          <w:jc w:val="center"/>
        </w:trPr>
        <w:tc>
          <w:tcPr>
            <w:tcW w:w="858" w:type="dxa"/>
            <w:tcBorders>
              <w:top w:val="double" w:sz="4" w:space="0" w:color="auto"/>
              <w:right w:val="double" w:sz="4" w:space="0" w:color="auto"/>
            </w:tcBorders>
            <w:shd w:val="clear" w:color="auto" w:fill="auto"/>
            <w:vAlign w:val="center"/>
          </w:tcPr>
          <w:p w14:paraId="7ECDEC69" w14:textId="77777777" w:rsidR="003236FB" w:rsidRPr="007B4D37" w:rsidRDefault="003236FB" w:rsidP="00A63B7E">
            <w:pPr>
              <w:pStyle w:val="TAC"/>
              <w:rPr>
                <w:lang w:val="en-US"/>
              </w:rPr>
            </w:pPr>
            <w:r w:rsidRPr="007B4D37">
              <w:rPr>
                <w:lang w:val="en-US"/>
              </w:rPr>
              <w:t>0</w:t>
            </w:r>
          </w:p>
        </w:tc>
        <w:tc>
          <w:tcPr>
            <w:tcW w:w="1411" w:type="dxa"/>
            <w:tcBorders>
              <w:top w:val="double" w:sz="4" w:space="0" w:color="auto"/>
              <w:left w:val="double" w:sz="4" w:space="0" w:color="auto"/>
            </w:tcBorders>
            <w:vAlign w:val="center"/>
          </w:tcPr>
          <w:p w14:paraId="3CF36697" w14:textId="77777777" w:rsidR="003236FB" w:rsidRPr="00F6725D" w:rsidRDefault="003236FB" w:rsidP="00A63B7E">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278" w:type="dxa"/>
            <w:tcBorders>
              <w:top w:val="double" w:sz="4" w:space="0" w:color="auto"/>
              <w:left w:val="double" w:sz="4" w:space="0" w:color="auto"/>
            </w:tcBorders>
            <w:vAlign w:val="center"/>
          </w:tcPr>
          <w:p w14:paraId="60B37ECD" w14:textId="77777777" w:rsidR="003236FB" w:rsidRPr="003236FB" w:rsidRDefault="003236FB" w:rsidP="00A63B7E">
            <w:pPr>
              <w:keepNext/>
              <w:keepLines/>
              <w:spacing w:after="0"/>
              <w:jc w:val="center"/>
              <w:textAlignment w:val="bottom"/>
              <w:rPr>
                <w:rFonts w:ascii="Arial" w:hAnsi="Arial" w:cs="Arial"/>
                <w:color w:val="FF0000"/>
                <w:sz w:val="18"/>
                <w:szCs w:val="18"/>
              </w:rPr>
            </w:pPr>
            <w:r w:rsidRPr="003236FB">
              <w:rPr>
                <w:rFonts w:ascii="Arial" w:hAnsi="Arial" w:cs="Arial"/>
                <w:color w:val="FF0000"/>
                <w:sz w:val="18"/>
                <w:szCs w:val="18"/>
              </w:rPr>
              <w:t>{</w:t>
            </w:r>
            <w:r w:rsidRPr="003236FB">
              <w:rPr>
                <w:color w:val="FF0000"/>
              </w:rPr>
              <w:t xml:space="preserve">9, </w:t>
            </w:r>
            <w:r w:rsidRPr="003236FB">
              <w:rPr>
                <w:rFonts w:ascii="Arial" w:hAnsi="Arial" w:cs="Arial"/>
                <w:color w:val="FF0000"/>
                <w:sz w:val="18"/>
                <w:szCs w:val="18"/>
              </w:rPr>
              <w:t>12}</w:t>
            </w:r>
          </w:p>
        </w:tc>
        <w:tc>
          <w:tcPr>
            <w:tcW w:w="1797" w:type="dxa"/>
            <w:tcBorders>
              <w:top w:val="double" w:sz="4" w:space="0" w:color="auto"/>
              <w:left w:val="double" w:sz="4" w:space="0" w:color="auto"/>
            </w:tcBorders>
            <w:vAlign w:val="center"/>
          </w:tcPr>
          <w:p w14:paraId="61147768" w14:textId="77777777" w:rsidR="003236FB" w:rsidRPr="00F6725D" w:rsidRDefault="003236FB" w:rsidP="00A63B7E">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378" w:type="dxa"/>
            <w:tcBorders>
              <w:top w:val="double" w:sz="4" w:space="0" w:color="auto"/>
              <w:left w:val="double" w:sz="4" w:space="0" w:color="auto"/>
            </w:tcBorders>
            <w:vAlign w:val="center"/>
          </w:tcPr>
          <w:p w14:paraId="6935B110" w14:textId="77777777" w:rsidR="003236FB" w:rsidRPr="003236FB" w:rsidRDefault="003236FB" w:rsidP="00A63B7E">
            <w:pPr>
              <w:keepNext/>
              <w:keepLines/>
              <w:spacing w:after="0"/>
              <w:jc w:val="center"/>
              <w:textAlignment w:val="bottom"/>
              <w:rPr>
                <w:rFonts w:ascii="Arial" w:hAnsi="Arial" w:cs="Arial"/>
                <w:color w:val="FF0000"/>
                <w:sz w:val="18"/>
                <w:szCs w:val="18"/>
              </w:rPr>
            </w:pPr>
            <w:r w:rsidRPr="003236FB">
              <w:rPr>
                <w:rFonts w:ascii="Arial" w:hAnsi="Arial" w:cs="Arial"/>
                <w:color w:val="FF0000"/>
                <w:sz w:val="18"/>
                <w:szCs w:val="18"/>
              </w:rPr>
              <w:t>0</w:t>
            </w:r>
          </w:p>
        </w:tc>
        <w:tc>
          <w:tcPr>
            <w:tcW w:w="1373" w:type="dxa"/>
            <w:tcBorders>
              <w:top w:val="double" w:sz="4" w:space="0" w:color="auto"/>
              <w:left w:val="double" w:sz="4" w:space="0" w:color="auto"/>
            </w:tcBorders>
            <w:vAlign w:val="center"/>
          </w:tcPr>
          <w:p w14:paraId="4BD69C50" w14:textId="77777777" w:rsidR="003236FB" w:rsidRPr="00F6725D" w:rsidRDefault="003236FB" w:rsidP="00A63B7E">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c>
          <w:tcPr>
            <w:tcW w:w="1255" w:type="dxa"/>
            <w:tcBorders>
              <w:top w:val="double" w:sz="4" w:space="0" w:color="auto"/>
              <w:left w:val="double" w:sz="4" w:space="0" w:color="auto"/>
            </w:tcBorders>
          </w:tcPr>
          <w:p w14:paraId="03377951" w14:textId="77777777" w:rsidR="003236FB" w:rsidRPr="00F6725D" w:rsidRDefault="003236FB" w:rsidP="00A63B7E">
            <w:pPr>
              <w:keepNext/>
              <w:keepLines/>
              <w:spacing w:after="0"/>
              <w:jc w:val="center"/>
              <w:textAlignment w:val="bottom"/>
              <w:rPr>
                <w:rFonts w:ascii="Arial" w:hAnsi="Arial" w:cs="Arial"/>
                <w:sz w:val="18"/>
                <w:szCs w:val="18"/>
              </w:rPr>
            </w:pPr>
            <w:r>
              <w:rPr>
                <w:rFonts w:ascii="Arial" w:hAnsi="Arial" w:cs="Arial"/>
                <w:sz w:val="18"/>
                <w:szCs w:val="18"/>
              </w:rPr>
              <w:t>-</w:t>
            </w:r>
          </w:p>
        </w:tc>
      </w:tr>
      <w:tr w:rsidR="003236FB" w:rsidRPr="00F6725D" w14:paraId="78D7217A" w14:textId="77777777" w:rsidTr="00A63B7E">
        <w:trPr>
          <w:cantSplit/>
          <w:jc w:val="center"/>
        </w:trPr>
        <w:tc>
          <w:tcPr>
            <w:tcW w:w="858" w:type="dxa"/>
            <w:tcBorders>
              <w:right w:val="double" w:sz="4" w:space="0" w:color="auto"/>
            </w:tcBorders>
            <w:shd w:val="clear" w:color="auto" w:fill="auto"/>
            <w:vAlign w:val="center"/>
          </w:tcPr>
          <w:p w14:paraId="6232ED3E" w14:textId="77777777" w:rsidR="003236FB" w:rsidRPr="007B4D37" w:rsidRDefault="003236FB" w:rsidP="00A63B7E">
            <w:pPr>
              <w:pStyle w:val="TAC"/>
              <w:rPr>
                <w:lang w:val="en-US"/>
              </w:rPr>
            </w:pPr>
            <w:r w:rsidRPr="007B4D37">
              <w:rPr>
                <w:lang w:val="en-US"/>
              </w:rPr>
              <w:t>1</w:t>
            </w:r>
          </w:p>
        </w:tc>
        <w:tc>
          <w:tcPr>
            <w:tcW w:w="1411" w:type="dxa"/>
            <w:tcBorders>
              <w:left w:val="double" w:sz="4" w:space="0" w:color="auto"/>
            </w:tcBorders>
            <w:vAlign w:val="center"/>
          </w:tcPr>
          <w:p w14:paraId="56C43F28" w14:textId="77777777" w:rsidR="003236FB" w:rsidRPr="00F6725D" w:rsidRDefault="003236FB" w:rsidP="00A63B7E">
            <w:pPr>
              <w:pStyle w:val="TAC"/>
              <w:rPr>
                <w:rFonts w:cs="Arial"/>
                <w:kern w:val="24"/>
                <w:szCs w:val="18"/>
              </w:rPr>
            </w:pPr>
            <w:r w:rsidRPr="00F6725D">
              <w:rPr>
                <w:rFonts w:cs="Arial"/>
                <w:kern w:val="24"/>
                <w:szCs w:val="18"/>
              </w:rPr>
              <w:t>0</w:t>
            </w:r>
          </w:p>
        </w:tc>
        <w:tc>
          <w:tcPr>
            <w:tcW w:w="1278" w:type="dxa"/>
            <w:tcBorders>
              <w:left w:val="double" w:sz="4" w:space="0" w:color="auto"/>
            </w:tcBorders>
            <w:vAlign w:val="center"/>
          </w:tcPr>
          <w:p w14:paraId="41B7B959"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 xml:space="preserve">9, </w:t>
            </w:r>
            <w:r w:rsidRPr="003236FB">
              <w:rPr>
                <w:rFonts w:cs="Arial"/>
                <w:color w:val="FF0000"/>
                <w:kern w:val="24"/>
                <w:szCs w:val="18"/>
              </w:rPr>
              <w:t>12}</w:t>
            </w:r>
          </w:p>
        </w:tc>
        <w:tc>
          <w:tcPr>
            <w:tcW w:w="1797" w:type="dxa"/>
            <w:tcBorders>
              <w:left w:val="double" w:sz="4" w:space="0" w:color="auto"/>
            </w:tcBorders>
            <w:vAlign w:val="center"/>
          </w:tcPr>
          <w:p w14:paraId="404E60AD" w14:textId="77777777" w:rsidR="003236FB" w:rsidRPr="00F6725D" w:rsidRDefault="003236FB" w:rsidP="00A63B7E">
            <w:pPr>
              <w:pStyle w:val="TAC"/>
              <w:rPr>
                <w:rFonts w:cs="Arial"/>
                <w:kern w:val="24"/>
                <w:szCs w:val="18"/>
              </w:rPr>
            </w:pPr>
            <w:r w:rsidRPr="00F6725D">
              <w:rPr>
                <w:rFonts w:cs="Arial"/>
                <w:kern w:val="24"/>
                <w:szCs w:val="18"/>
              </w:rPr>
              <w:t>2</w:t>
            </w:r>
          </w:p>
        </w:tc>
        <w:tc>
          <w:tcPr>
            <w:tcW w:w="1378" w:type="dxa"/>
            <w:tcBorders>
              <w:left w:val="double" w:sz="4" w:space="0" w:color="auto"/>
            </w:tcBorders>
            <w:vAlign w:val="center"/>
          </w:tcPr>
          <w:p w14:paraId="19DFA26B"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3366A6FB" w14:textId="77777777" w:rsidR="003236FB" w:rsidRPr="00F6725D" w:rsidRDefault="003236FB" w:rsidP="00A63B7E">
            <w:pPr>
              <w:pStyle w:val="TAC"/>
              <w:rPr>
                <w:rFonts w:cs="Arial"/>
                <w:kern w:val="24"/>
                <w:szCs w:val="18"/>
              </w:rPr>
            </w:pPr>
            <w:r w:rsidRPr="00F6725D">
              <w:rPr>
                <w:rFonts w:cs="Arial"/>
                <w:szCs w:val="18"/>
              </w:rPr>
              <w:t xml:space="preserve">{0, </w:t>
            </w:r>
            <w:r>
              <w:rPr>
                <w:rFonts w:cs="Arial"/>
                <w:szCs w:val="18"/>
              </w:rPr>
              <w:t>1</w:t>
            </w:r>
            <w:r w:rsidRPr="00F6725D">
              <w:rPr>
                <w:rFonts w:cs="Arial"/>
                <w:szCs w:val="18"/>
              </w:rPr>
              <w:t xml:space="preserve">, </w:t>
            </w:r>
            <w:r>
              <w:rPr>
                <w:rFonts w:cs="Arial"/>
                <w:szCs w:val="18"/>
              </w:rPr>
              <w:t>2,</w:t>
            </w:r>
            <w:r>
              <w:t xml:space="preserve"> 3</w:t>
            </w:r>
            <w:r w:rsidRPr="00F6725D">
              <w:rPr>
                <w:rFonts w:cs="Arial"/>
                <w:szCs w:val="18"/>
              </w:rPr>
              <w:t>}</w:t>
            </w:r>
          </w:p>
        </w:tc>
        <w:tc>
          <w:tcPr>
            <w:tcW w:w="1255" w:type="dxa"/>
            <w:tcBorders>
              <w:left w:val="double" w:sz="4" w:space="0" w:color="auto"/>
            </w:tcBorders>
          </w:tcPr>
          <w:p w14:paraId="0420C94C" w14:textId="77777777" w:rsidR="003236FB" w:rsidRPr="00F6725D" w:rsidRDefault="003236FB" w:rsidP="00A63B7E">
            <w:pPr>
              <w:pStyle w:val="TAC"/>
              <w:rPr>
                <w:rFonts w:cs="Arial"/>
                <w:szCs w:val="18"/>
              </w:rPr>
            </w:pPr>
            <w:r>
              <w:rPr>
                <w:rFonts w:cs="Arial"/>
                <w:szCs w:val="18"/>
              </w:rPr>
              <w:t>-</w:t>
            </w:r>
          </w:p>
        </w:tc>
      </w:tr>
      <w:tr w:rsidR="003236FB" w:rsidRPr="00F6725D" w14:paraId="79FD3A49" w14:textId="77777777" w:rsidTr="00A63B7E">
        <w:trPr>
          <w:cantSplit/>
          <w:jc w:val="center"/>
        </w:trPr>
        <w:tc>
          <w:tcPr>
            <w:tcW w:w="858" w:type="dxa"/>
            <w:tcBorders>
              <w:right w:val="double" w:sz="4" w:space="0" w:color="auto"/>
            </w:tcBorders>
            <w:shd w:val="clear" w:color="auto" w:fill="auto"/>
            <w:vAlign w:val="center"/>
          </w:tcPr>
          <w:p w14:paraId="702C405A" w14:textId="77777777" w:rsidR="003236FB" w:rsidRPr="007B4D37" w:rsidRDefault="003236FB" w:rsidP="00A63B7E">
            <w:pPr>
              <w:pStyle w:val="TAC"/>
            </w:pPr>
            <w:r w:rsidRPr="007B4D37">
              <w:t>2</w:t>
            </w:r>
          </w:p>
        </w:tc>
        <w:tc>
          <w:tcPr>
            <w:tcW w:w="1411" w:type="dxa"/>
            <w:tcBorders>
              <w:left w:val="double" w:sz="4" w:space="0" w:color="auto"/>
            </w:tcBorders>
            <w:vAlign w:val="center"/>
          </w:tcPr>
          <w:p w14:paraId="6CADA06C" w14:textId="77777777" w:rsidR="003236FB" w:rsidRPr="00F6725D" w:rsidRDefault="003236FB" w:rsidP="00A63B7E">
            <w:pPr>
              <w:pStyle w:val="TAC"/>
              <w:rPr>
                <w:rFonts w:cs="Arial"/>
                <w:kern w:val="24"/>
                <w:szCs w:val="18"/>
              </w:rPr>
            </w:pPr>
            <w:r w:rsidRPr="00F6725D">
              <w:rPr>
                <w:rFonts w:cs="Arial"/>
                <w:kern w:val="24"/>
                <w:szCs w:val="18"/>
              </w:rPr>
              <w:t>0</w:t>
            </w:r>
          </w:p>
        </w:tc>
        <w:tc>
          <w:tcPr>
            <w:tcW w:w="1278" w:type="dxa"/>
            <w:tcBorders>
              <w:left w:val="double" w:sz="4" w:space="0" w:color="auto"/>
            </w:tcBorders>
            <w:vAlign w:val="center"/>
          </w:tcPr>
          <w:p w14:paraId="5BF04672"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 xml:space="preserve">9, </w:t>
            </w:r>
            <w:r w:rsidRPr="003236FB">
              <w:rPr>
                <w:rFonts w:cs="Arial"/>
                <w:color w:val="FF0000"/>
                <w:kern w:val="24"/>
                <w:szCs w:val="18"/>
              </w:rPr>
              <w:t>12}</w:t>
            </w:r>
          </w:p>
        </w:tc>
        <w:tc>
          <w:tcPr>
            <w:tcW w:w="1797" w:type="dxa"/>
            <w:tcBorders>
              <w:left w:val="double" w:sz="4" w:space="0" w:color="auto"/>
            </w:tcBorders>
            <w:vAlign w:val="center"/>
          </w:tcPr>
          <w:p w14:paraId="2BCB5CF4" w14:textId="77777777" w:rsidR="003236FB" w:rsidRPr="00F6725D" w:rsidRDefault="003236FB" w:rsidP="00A63B7E">
            <w:pPr>
              <w:pStyle w:val="TAC"/>
              <w:rPr>
                <w:rFonts w:cs="Arial"/>
                <w:kern w:val="24"/>
                <w:szCs w:val="18"/>
              </w:rPr>
            </w:pPr>
            <w:r w:rsidRPr="00F6725D">
              <w:rPr>
                <w:rFonts w:cs="Arial"/>
                <w:kern w:val="24"/>
                <w:szCs w:val="18"/>
              </w:rPr>
              <w:t>2</w:t>
            </w:r>
          </w:p>
        </w:tc>
        <w:tc>
          <w:tcPr>
            <w:tcW w:w="1378" w:type="dxa"/>
            <w:tcBorders>
              <w:left w:val="double" w:sz="4" w:space="0" w:color="auto"/>
            </w:tcBorders>
            <w:vAlign w:val="center"/>
          </w:tcPr>
          <w:p w14:paraId="33B9D8CE" w14:textId="77777777" w:rsidR="003236FB" w:rsidRPr="003236FB" w:rsidRDefault="003236FB" w:rsidP="00A63B7E">
            <w:pPr>
              <w:pStyle w:val="TAC"/>
              <w:rPr>
                <w:rFonts w:cs="Arial"/>
                <w:color w:val="FF0000"/>
                <w:kern w:val="24"/>
                <w:szCs w:val="18"/>
              </w:rPr>
            </w:pPr>
            <w:r w:rsidRPr="003236FB">
              <w:rPr>
                <w:rFonts w:cs="Arial"/>
                <w:color w:val="FF0000"/>
                <w:kern w:val="24"/>
                <w:szCs w:val="18"/>
              </w:rPr>
              <w:t>3</w:t>
            </w:r>
          </w:p>
        </w:tc>
        <w:tc>
          <w:tcPr>
            <w:tcW w:w="1373" w:type="dxa"/>
            <w:tcBorders>
              <w:left w:val="double" w:sz="4" w:space="0" w:color="auto"/>
            </w:tcBorders>
            <w:vAlign w:val="center"/>
          </w:tcPr>
          <w:p w14:paraId="7BBF1A58" w14:textId="77777777" w:rsidR="003236FB" w:rsidRPr="00F6725D" w:rsidRDefault="003236FB" w:rsidP="00A63B7E">
            <w:pPr>
              <w:pStyle w:val="TAC"/>
              <w:rPr>
                <w:rFonts w:cs="Arial"/>
                <w:kern w:val="24"/>
                <w:szCs w:val="18"/>
              </w:rPr>
            </w:pPr>
            <w:r w:rsidRPr="00F6725D">
              <w:rPr>
                <w:rFonts w:cs="Arial"/>
                <w:szCs w:val="18"/>
              </w:rPr>
              <w:t xml:space="preserve">{0, </w:t>
            </w:r>
            <w:r>
              <w:rPr>
                <w:rFonts w:cs="Arial"/>
                <w:szCs w:val="18"/>
              </w:rPr>
              <w:t>1</w:t>
            </w:r>
            <w:r w:rsidRPr="00F6725D">
              <w:rPr>
                <w:rFonts w:cs="Arial"/>
                <w:szCs w:val="18"/>
              </w:rPr>
              <w:t xml:space="preserve">, </w:t>
            </w:r>
            <w:r>
              <w:rPr>
                <w:rFonts w:cs="Arial"/>
                <w:szCs w:val="18"/>
              </w:rPr>
              <w:t>2</w:t>
            </w:r>
            <w:r>
              <w:t>, 3</w:t>
            </w:r>
            <w:r w:rsidRPr="00F6725D">
              <w:rPr>
                <w:rFonts w:cs="Arial"/>
                <w:szCs w:val="18"/>
              </w:rPr>
              <w:t>}</w:t>
            </w:r>
          </w:p>
        </w:tc>
        <w:tc>
          <w:tcPr>
            <w:tcW w:w="1255" w:type="dxa"/>
            <w:tcBorders>
              <w:left w:val="double" w:sz="4" w:space="0" w:color="auto"/>
            </w:tcBorders>
          </w:tcPr>
          <w:p w14:paraId="6D62950E" w14:textId="77777777" w:rsidR="003236FB" w:rsidRPr="00F6725D" w:rsidRDefault="003236FB" w:rsidP="00A63B7E">
            <w:pPr>
              <w:pStyle w:val="TAC"/>
              <w:rPr>
                <w:rFonts w:cs="Arial"/>
                <w:szCs w:val="18"/>
              </w:rPr>
            </w:pPr>
            <w:r>
              <w:rPr>
                <w:rFonts w:cs="Arial"/>
                <w:szCs w:val="18"/>
              </w:rPr>
              <w:t>-</w:t>
            </w:r>
          </w:p>
        </w:tc>
      </w:tr>
      <w:tr w:rsidR="003236FB" w:rsidRPr="00F6725D" w14:paraId="63E39500" w14:textId="77777777" w:rsidTr="00A63B7E">
        <w:trPr>
          <w:cantSplit/>
          <w:jc w:val="center"/>
        </w:trPr>
        <w:tc>
          <w:tcPr>
            <w:tcW w:w="858" w:type="dxa"/>
            <w:tcBorders>
              <w:right w:val="double" w:sz="4" w:space="0" w:color="auto"/>
            </w:tcBorders>
            <w:shd w:val="clear" w:color="auto" w:fill="auto"/>
            <w:vAlign w:val="center"/>
          </w:tcPr>
          <w:p w14:paraId="02B1FAA2" w14:textId="77777777" w:rsidR="003236FB" w:rsidRPr="007B4D37" w:rsidRDefault="003236FB" w:rsidP="00A63B7E">
            <w:pPr>
              <w:pStyle w:val="TAC"/>
            </w:pPr>
            <w:r w:rsidRPr="007B4D37">
              <w:t>3</w:t>
            </w:r>
          </w:p>
        </w:tc>
        <w:tc>
          <w:tcPr>
            <w:tcW w:w="1411" w:type="dxa"/>
            <w:tcBorders>
              <w:left w:val="double" w:sz="4" w:space="0" w:color="auto"/>
            </w:tcBorders>
            <w:vAlign w:val="center"/>
          </w:tcPr>
          <w:p w14:paraId="00E8D2ED"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7EF078CE" w14:textId="77777777" w:rsidR="003236FB" w:rsidRPr="00F6725D" w:rsidRDefault="003236FB" w:rsidP="00A63B7E">
            <w:pPr>
              <w:pStyle w:val="TAC"/>
              <w:rPr>
                <w:rFonts w:cs="Arial"/>
                <w:kern w:val="24"/>
                <w:szCs w:val="18"/>
              </w:rPr>
            </w:pPr>
            <w:r w:rsidRPr="00F6725D">
              <w:rPr>
                <w:rFonts w:cs="Arial"/>
                <w:kern w:val="24"/>
                <w:szCs w:val="18"/>
              </w:rPr>
              <w:t>10</w:t>
            </w:r>
          </w:p>
        </w:tc>
        <w:tc>
          <w:tcPr>
            <w:tcW w:w="1797" w:type="dxa"/>
            <w:tcBorders>
              <w:left w:val="double" w:sz="4" w:space="0" w:color="auto"/>
            </w:tcBorders>
            <w:vAlign w:val="center"/>
          </w:tcPr>
          <w:p w14:paraId="6A577C33" w14:textId="77777777" w:rsidR="003236FB" w:rsidRPr="00F6725D" w:rsidRDefault="003236FB" w:rsidP="00A63B7E">
            <w:pPr>
              <w:pStyle w:val="TAC"/>
              <w:rPr>
                <w:rFonts w:cs="Arial"/>
                <w:kern w:val="24"/>
                <w:szCs w:val="18"/>
              </w:rPr>
            </w:pPr>
            <w:r w:rsidRPr="00F6725D">
              <w:rPr>
                <w:rFonts w:cs="Arial"/>
                <w:kern w:val="24"/>
                <w:szCs w:val="18"/>
              </w:rPr>
              <w:t>4</w:t>
            </w:r>
          </w:p>
        </w:tc>
        <w:tc>
          <w:tcPr>
            <w:tcW w:w="1378" w:type="dxa"/>
            <w:tcBorders>
              <w:left w:val="double" w:sz="4" w:space="0" w:color="auto"/>
            </w:tcBorders>
            <w:vAlign w:val="center"/>
          </w:tcPr>
          <w:p w14:paraId="3944A9FD"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1A3A133F" w14:textId="77777777" w:rsidR="003236FB" w:rsidRPr="00F6725D" w:rsidRDefault="003236FB" w:rsidP="00A63B7E">
            <w:pPr>
              <w:pStyle w:val="TAC"/>
              <w:rPr>
                <w:rFonts w:cs="Arial"/>
                <w:kern w:val="24"/>
                <w:szCs w:val="18"/>
              </w:rPr>
            </w:pPr>
            <w:r w:rsidRPr="00F6725D">
              <w:rPr>
                <w:rFonts w:cs="Arial"/>
                <w:kern w:val="24"/>
                <w:szCs w:val="18"/>
              </w:rPr>
              <w:t>{0, 6}</w:t>
            </w:r>
          </w:p>
        </w:tc>
        <w:tc>
          <w:tcPr>
            <w:tcW w:w="1255" w:type="dxa"/>
            <w:tcBorders>
              <w:left w:val="double" w:sz="4" w:space="0" w:color="auto"/>
            </w:tcBorders>
          </w:tcPr>
          <w:p w14:paraId="4101248A"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593F3010" w14:textId="77777777" w:rsidTr="00A63B7E">
        <w:trPr>
          <w:cantSplit/>
          <w:jc w:val="center"/>
        </w:trPr>
        <w:tc>
          <w:tcPr>
            <w:tcW w:w="858" w:type="dxa"/>
            <w:tcBorders>
              <w:right w:val="double" w:sz="4" w:space="0" w:color="auto"/>
            </w:tcBorders>
            <w:shd w:val="clear" w:color="auto" w:fill="auto"/>
            <w:vAlign w:val="center"/>
          </w:tcPr>
          <w:p w14:paraId="2CD81D28" w14:textId="77777777" w:rsidR="003236FB" w:rsidRPr="007B4D37" w:rsidRDefault="003236FB" w:rsidP="00A63B7E">
            <w:pPr>
              <w:pStyle w:val="TAC"/>
            </w:pPr>
            <w:r w:rsidRPr="007B4D37">
              <w:t>4</w:t>
            </w:r>
          </w:p>
        </w:tc>
        <w:tc>
          <w:tcPr>
            <w:tcW w:w="1411" w:type="dxa"/>
            <w:tcBorders>
              <w:left w:val="double" w:sz="4" w:space="0" w:color="auto"/>
            </w:tcBorders>
            <w:vAlign w:val="center"/>
          </w:tcPr>
          <w:p w14:paraId="79E3608B"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22FBAC9C" w14:textId="77777777" w:rsidR="003236FB" w:rsidRPr="00F6725D" w:rsidRDefault="003236FB" w:rsidP="00A63B7E">
            <w:pPr>
              <w:pStyle w:val="TAC"/>
              <w:rPr>
                <w:rFonts w:cs="Arial"/>
                <w:kern w:val="24"/>
                <w:szCs w:val="18"/>
              </w:rPr>
            </w:pPr>
            <w:r w:rsidRPr="00F6725D">
              <w:rPr>
                <w:rFonts w:cs="Arial"/>
                <w:kern w:val="24"/>
                <w:szCs w:val="18"/>
              </w:rPr>
              <w:t>10</w:t>
            </w:r>
          </w:p>
        </w:tc>
        <w:tc>
          <w:tcPr>
            <w:tcW w:w="1797" w:type="dxa"/>
            <w:tcBorders>
              <w:left w:val="double" w:sz="4" w:space="0" w:color="auto"/>
            </w:tcBorders>
            <w:vAlign w:val="center"/>
          </w:tcPr>
          <w:p w14:paraId="2C1996BE" w14:textId="77777777" w:rsidR="003236FB" w:rsidRPr="00F6725D" w:rsidRDefault="003236FB" w:rsidP="00A63B7E">
            <w:pPr>
              <w:pStyle w:val="TAC"/>
              <w:rPr>
                <w:rFonts w:cs="Arial"/>
                <w:kern w:val="24"/>
                <w:szCs w:val="18"/>
              </w:rPr>
            </w:pPr>
            <w:r w:rsidRPr="00F6725D">
              <w:rPr>
                <w:rFonts w:cs="Arial"/>
                <w:kern w:val="24"/>
                <w:szCs w:val="18"/>
              </w:rPr>
              <w:t>4</w:t>
            </w:r>
          </w:p>
        </w:tc>
        <w:tc>
          <w:tcPr>
            <w:tcW w:w="1378" w:type="dxa"/>
            <w:tcBorders>
              <w:left w:val="double" w:sz="4" w:space="0" w:color="auto"/>
            </w:tcBorders>
            <w:vAlign w:val="center"/>
          </w:tcPr>
          <w:p w14:paraId="6CB8C818"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07E12F18"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64D84E42"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5AEBBC63" w14:textId="77777777" w:rsidTr="00A63B7E">
        <w:trPr>
          <w:cantSplit/>
          <w:jc w:val="center"/>
        </w:trPr>
        <w:tc>
          <w:tcPr>
            <w:tcW w:w="858" w:type="dxa"/>
            <w:tcBorders>
              <w:right w:val="double" w:sz="4" w:space="0" w:color="auto"/>
            </w:tcBorders>
            <w:shd w:val="clear" w:color="auto" w:fill="auto"/>
            <w:vAlign w:val="center"/>
          </w:tcPr>
          <w:p w14:paraId="6823B9D7" w14:textId="77777777" w:rsidR="003236FB" w:rsidRPr="007B4D37" w:rsidRDefault="003236FB" w:rsidP="00A63B7E">
            <w:pPr>
              <w:pStyle w:val="TAC"/>
            </w:pPr>
            <w:r w:rsidRPr="007B4D37">
              <w:t>5</w:t>
            </w:r>
          </w:p>
        </w:tc>
        <w:tc>
          <w:tcPr>
            <w:tcW w:w="1411" w:type="dxa"/>
            <w:tcBorders>
              <w:left w:val="double" w:sz="4" w:space="0" w:color="auto"/>
            </w:tcBorders>
            <w:vAlign w:val="center"/>
          </w:tcPr>
          <w:p w14:paraId="3D9D59C1"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58890320" w14:textId="77777777" w:rsidR="003236FB" w:rsidRPr="00F6725D" w:rsidRDefault="003236FB" w:rsidP="00A63B7E">
            <w:pPr>
              <w:pStyle w:val="TAC"/>
              <w:rPr>
                <w:rFonts w:cs="Arial"/>
                <w:kern w:val="24"/>
                <w:szCs w:val="18"/>
              </w:rPr>
            </w:pPr>
            <w:r w:rsidRPr="00F6725D">
              <w:rPr>
                <w:rFonts w:cs="Arial"/>
                <w:kern w:val="24"/>
                <w:szCs w:val="18"/>
              </w:rPr>
              <w:t>10</w:t>
            </w:r>
          </w:p>
        </w:tc>
        <w:tc>
          <w:tcPr>
            <w:tcW w:w="1797" w:type="dxa"/>
            <w:tcBorders>
              <w:left w:val="double" w:sz="4" w:space="0" w:color="auto"/>
            </w:tcBorders>
            <w:vAlign w:val="center"/>
          </w:tcPr>
          <w:p w14:paraId="1B49BD71" w14:textId="77777777" w:rsidR="003236FB" w:rsidRPr="00F6725D" w:rsidRDefault="003236FB" w:rsidP="00A63B7E">
            <w:pPr>
              <w:pStyle w:val="TAC"/>
              <w:rPr>
                <w:rFonts w:cs="Arial"/>
                <w:kern w:val="24"/>
                <w:szCs w:val="18"/>
              </w:rPr>
            </w:pPr>
            <w:r w:rsidRPr="00F6725D">
              <w:rPr>
                <w:rFonts w:cs="Arial"/>
                <w:kern w:val="24"/>
                <w:szCs w:val="18"/>
              </w:rPr>
              <w:t>4</w:t>
            </w:r>
          </w:p>
        </w:tc>
        <w:tc>
          <w:tcPr>
            <w:tcW w:w="1378" w:type="dxa"/>
            <w:tcBorders>
              <w:left w:val="double" w:sz="4" w:space="0" w:color="auto"/>
            </w:tcBorders>
            <w:vAlign w:val="center"/>
          </w:tcPr>
          <w:p w14:paraId="76F55138" w14:textId="77777777" w:rsidR="003236FB" w:rsidRPr="003236FB" w:rsidRDefault="003236FB" w:rsidP="00A63B7E">
            <w:pPr>
              <w:pStyle w:val="TAC"/>
              <w:rPr>
                <w:rFonts w:cs="Arial"/>
                <w:color w:val="FF0000"/>
                <w:kern w:val="24"/>
                <w:szCs w:val="18"/>
              </w:rPr>
            </w:pPr>
            <w:r w:rsidRPr="003236FB">
              <w:rPr>
                <w:rFonts w:cs="Arial"/>
                <w:color w:val="FF0000"/>
                <w:kern w:val="24"/>
                <w:szCs w:val="18"/>
              </w:rPr>
              <w:t>2</w:t>
            </w:r>
          </w:p>
        </w:tc>
        <w:tc>
          <w:tcPr>
            <w:tcW w:w="1373" w:type="dxa"/>
            <w:tcBorders>
              <w:left w:val="double" w:sz="4" w:space="0" w:color="auto"/>
            </w:tcBorders>
            <w:vAlign w:val="center"/>
          </w:tcPr>
          <w:p w14:paraId="3C39C1E3"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0ECFF4B7"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7B4D37" w14:paraId="3EC6C756" w14:textId="77777777" w:rsidTr="00A63B7E">
        <w:trPr>
          <w:cantSplit/>
          <w:jc w:val="center"/>
        </w:trPr>
        <w:tc>
          <w:tcPr>
            <w:tcW w:w="858" w:type="dxa"/>
            <w:tcBorders>
              <w:right w:val="double" w:sz="4" w:space="0" w:color="auto"/>
            </w:tcBorders>
            <w:shd w:val="clear" w:color="auto" w:fill="auto"/>
            <w:vAlign w:val="center"/>
          </w:tcPr>
          <w:p w14:paraId="20A70CBD" w14:textId="77777777" w:rsidR="003236FB" w:rsidRPr="007B4D37" w:rsidRDefault="003236FB" w:rsidP="00A63B7E">
            <w:pPr>
              <w:pStyle w:val="TAC"/>
            </w:pPr>
            <w:r w:rsidRPr="007B4D37">
              <w:t>6</w:t>
            </w:r>
          </w:p>
        </w:tc>
        <w:tc>
          <w:tcPr>
            <w:tcW w:w="1411" w:type="dxa"/>
            <w:tcBorders>
              <w:left w:val="double" w:sz="4" w:space="0" w:color="auto"/>
            </w:tcBorders>
            <w:vAlign w:val="center"/>
          </w:tcPr>
          <w:p w14:paraId="43A08248" w14:textId="77777777" w:rsidR="003236FB" w:rsidRPr="007B4D37" w:rsidRDefault="003236FB" w:rsidP="00A63B7E">
            <w:pPr>
              <w:pStyle w:val="TAC"/>
              <w:rPr>
                <w:rFonts w:cs="Arial"/>
                <w:kern w:val="24"/>
                <w:szCs w:val="18"/>
              </w:rPr>
            </w:pPr>
            <w:r w:rsidRPr="007B4D37">
              <w:rPr>
                <w:rFonts w:cs="Arial"/>
                <w:kern w:val="24"/>
                <w:szCs w:val="18"/>
              </w:rPr>
              <w:t>1</w:t>
            </w:r>
          </w:p>
        </w:tc>
        <w:tc>
          <w:tcPr>
            <w:tcW w:w="1278" w:type="dxa"/>
            <w:tcBorders>
              <w:left w:val="double" w:sz="4" w:space="0" w:color="auto"/>
            </w:tcBorders>
            <w:vAlign w:val="center"/>
          </w:tcPr>
          <w:p w14:paraId="7FB2D2E7" w14:textId="77777777" w:rsidR="003236FB" w:rsidRPr="007B4D37" w:rsidRDefault="003236FB" w:rsidP="00A63B7E">
            <w:pPr>
              <w:pStyle w:val="TAC"/>
              <w:rPr>
                <w:rFonts w:cs="Arial"/>
                <w:kern w:val="24"/>
                <w:szCs w:val="18"/>
              </w:rPr>
            </w:pPr>
            <w:r w:rsidRPr="007B4D37">
              <w:rPr>
                <w:rFonts w:cs="Arial"/>
                <w:kern w:val="24"/>
                <w:szCs w:val="18"/>
              </w:rPr>
              <w:t>10</w:t>
            </w:r>
          </w:p>
        </w:tc>
        <w:tc>
          <w:tcPr>
            <w:tcW w:w="1797" w:type="dxa"/>
            <w:tcBorders>
              <w:left w:val="double" w:sz="4" w:space="0" w:color="auto"/>
            </w:tcBorders>
            <w:vAlign w:val="center"/>
          </w:tcPr>
          <w:p w14:paraId="0A51E474" w14:textId="77777777" w:rsidR="003236FB" w:rsidRPr="007B4D37" w:rsidRDefault="003236FB" w:rsidP="00A63B7E">
            <w:pPr>
              <w:pStyle w:val="TAC"/>
              <w:rPr>
                <w:rFonts w:cs="Arial"/>
                <w:kern w:val="24"/>
                <w:szCs w:val="18"/>
              </w:rPr>
            </w:pPr>
            <w:r w:rsidRPr="007B4D37">
              <w:rPr>
                <w:rFonts w:cs="Arial"/>
                <w:kern w:val="24"/>
                <w:szCs w:val="18"/>
              </w:rPr>
              <w:t>4</w:t>
            </w:r>
          </w:p>
        </w:tc>
        <w:tc>
          <w:tcPr>
            <w:tcW w:w="1378" w:type="dxa"/>
            <w:tcBorders>
              <w:left w:val="double" w:sz="4" w:space="0" w:color="auto"/>
            </w:tcBorders>
            <w:vAlign w:val="center"/>
          </w:tcPr>
          <w:p w14:paraId="02B5E56D" w14:textId="77777777" w:rsidR="003236FB" w:rsidRPr="003236FB" w:rsidRDefault="003236FB" w:rsidP="00A63B7E">
            <w:pPr>
              <w:pStyle w:val="TAC"/>
              <w:rPr>
                <w:rFonts w:cs="Arial"/>
                <w:color w:val="FF0000"/>
                <w:kern w:val="24"/>
                <w:szCs w:val="18"/>
              </w:rPr>
            </w:pPr>
            <w:r w:rsidRPr="003236FB">
              <w:rPr>
                <w:rFonts w:cs="Arial"/>
                <w:color w:val="FF0000"/>
                <w:kern w:val="24"/>
                <w:szCs w:val="18"/>
              </w:rPr>
              <w:t>4</w:t>
            </w:r>
          </w:p>
        </w:tc>
        <w:tc>
          <w:tcPr>
            <w:tcW w:w="1373" w:type="dxa"/>
            <w:tcBorders>
              <w:left w:val="double" w:sz="4" w:space="0" w:color="auto"/>
            </w:tcBorders>
            <w:vAlign w:val="center"/>
          </w:tcPr>
          <w:p w14:paraId="172F2B51" w14:textId="77777777" w:rsidR="003236FB" w:rsidRPr="007B4D37" w:rsidRDefault="003236FB" w:rsidP="00A63B7E">
            <w:pPr>
              <w:pStyle w:val="TAC"/>
              <w:rPr>
                <w:rFonts w:cs="Arial"/>
                <w:kern w:val="24"/>
                <w:szCs w:val="18"/>
              </w:rPr>
            </w:pPr>
            <w:r w:rsidRPr="007B4D37">
              <w:rPr>
                <w:rFonts w:cs="Arial"/>
                <w:kern w:val="24"/>
                <w:szCs w:val="18"/>
              </w:rPr>
              <w:t>{</w:t>
            </w:r>
            <w:r>
              <w:rPr>
                <w:rFonts w:cs="Arial"/>
                <w:kern w:val="24"/>
                <w:szCs w:val="18"/>
              </w:rPr>
              <w:t>1</w:t>
            </w:r>
            <w:r w:rsidRPr="007B4D37">
              <w:rPr>
                <w:rFonts w:cs="Arial"/>
                <w:kern w:val="24"/>
                <w:szCs w:val="18"/>
              </w:rPr>
              <w:t xml:space="preserve">, </w:t>
            </w:r>
            <w:r>
              <w:rPr>
                <w:rFonts w:cs="Arial"/>
                <w:kern w:val="24"/>
                <w:szCs w:val="18"/>
              </w:rPr>
              <w:t>4</w:t>
            </w:r>
            <w:r w:rsidRPr="007B4D37">
              <w:rPr>
                <w:rFonts w:cs="Arial"/>
                <w:kern w:val="24"/>
                <w:szCs w:val="18"/>
              </w:rPr>
              <w:t xml:space="preserve">, </w:t>
            </w:r>
            <w:r>
              <w:rPr>
                <w:rFonts w:cs="Arial"/>
                <w:kern w:val="24"/>
                <w:szCs w:val="18"/>
              </w:rPr>
              <w:t>7</w:t>
            </w:r>
            <w:r w:rsidRPr="007B4D37">
              <w:rPr>
                <w:rFonts w:cs="Arial"/>
                <w:kern w:val="24"/>
                <w:szCs w:val="18"/>
              </w:rPr>
              <w:t xml:space="preserve">, </w:t>
            </w:r>
            <w:r>
              <w:rPr>
                <w:rFonts w:cs="Arial"/>
                <w:kern w:val="24"/>
                <w:szCs w:val="18"/>
              </w:rPr>
              <w:t>1</w:t>
            </w:r>
            <w:r>
              <w:rPr>
                <w:kern w:val="24"/>
              </w:rPr>
              <w:t>0</w:t>
            </w:r>
            <w:r w:rsidRPr="007B4D37">
              <w:rPr>
                <w:rFonts w:cs="Arial"/>
                <w:kern w:val="24"/>
                <w:szCs w:val="18"/>
              </w:rPr>
              <w:t>}</w:t>
            </w:r>
          </w:p>
        </w:tc>
        <w:tc>
          <w:tcPr>
            <w:tcW w:w="1255" w:type="dxa"/>
            <w:tcBorders>
              <w:left w:val="double" w:sz="4" w:space="0" w:color="auto"/>
            </w:tcBorders>
          </w:tcPr>
          <w:p w14:paraId="079D760F"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18B47E43" w14:textId="77777777" w:rsidTr="00A63B7E">
        <w:trPr>
          <w:cantSplit/>
          <w:jc w:val="center"/>
        </w:trPr>
        <w:tc>
          <w:tcPr>
            <w:tcW w:w="858" w:type="dxa"/>
            <w:tcBorders>
              <w:right w:val="double" w:sz="4" w:space="0" w:color="auto"/>
            </w:tcBorders>
            <w:shd w:val="clear" w:color="auto" w:fill="auto"/>
            <w:vAlign w:val="center"/>
          </w:tcPr>
          <w:p w14:paraId="6AD9F652" w14:textId="77777777" w:rsidR="003236FB" w:rsidRPr="007B4D37" w:rsidRDefault="003236FB" w:rsidP="00A63B7E">
            <w:pPr>
              <w:pStyle w:val="TAC"/>
            </w:pPr>
            <w:r w:rsidRPr="007B4D37">
              <w:t>7</w:t>
            </w:r>
          </w:p>
        </w:tc>
        <w:tc>
          <w:tcPr>
            <w:tcW w:w="1411" w:type="dxa"/>
            <w:tcBorders>
              <w:left w:val="double" w:sz="4" w:space="0" w:color="auto"/>
            </w:tcBorders>
            <w:vAlign w:val="center"/>
          </w:tcPr>
          <w:p w14:paraId="46CB9DF3"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0C775E5A" w14:textId="77777777" w:rsidR="003236FB" w:rsidRPr="00F6725D" w:rsidRDefault="003236FB" w:rsidP="00A63B7E">
            <w:pPr>
              <w:pStyle w:val="TAC"/>
              <w:rPr>
                <w:rFonts w:cs="Arial"/>
                <w:kern w:val="24"/>
                <w:szCs w:val="18"/>
              </w:rPr>
            </w:pPr>
            <w:r w:rsidRPr="00F6725D">
              <w:rPr>
                <w:rFonts w:cs="Arial"/>
                <w:kern w:val="24"/>
                <w:szCs w:val="18"/>
              </w:rPr>
              <w:t>4</w:t>
            </w:r>
          </w:p>
        </w:tc>
        <w:tc>
          <w:tcPr>
            <w:tcW w:w="1797" w:type="dxa"/>
            <w:tcBorders>
              <w:left w:val="double" w:sz="4" w:space="0" w:color="auto"/>
            </w:tcBorders>
            <w:vAlign w:val="center"/>
          </w:tcPr>
          <w:p w14:paraId="5A6B6BD3" w14:textId="77777777" w:rsidR="003236FB" w:rsidRPr="00F6725D" w:rsidRDefault="003236FB" w:rsidP="00A63B7E">
            <w:pPr>
              <w:pStyle w:val="TAC"/>
              <w:rPr>
                <w:rFonts w:cs="Arial"/>
                <w:kern w:val="24"/>
                <w:szCs w:val="18"/>
              </w:rPr>
            </w:pPr>
            <w:r w:rsidRPr="00F6725D">
              <w:rPr>
                <w:rFonts w:cs="Arial"/>
                <w:kern w:val="24"/>
                <w:szCs w:val="18"/>
              </w:rPr>
              <w:t>10</w:t>
            </w:r>
          </w:p>
        </w:tc>
        <w:tc>
          <w:tcPr>
            <w:tcW w:w="1378" w:type="dxa"/>
            <w:tcBorders>
              <w:left w:val="double" w:sz="4" w:space="0" w:color="auto"/>
            </w:tcBorders>
            <w:vAlign w:val="center"/>
          </w:tcPr>
          <w:p w14:paraId="66146247"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370B3BD3" w14:textId="77777777" w:rsidR="003236FB" w:rsidRPr="00F6725D" w:rsidRDefault="003236FB" w:rsidP="00A63B7E">
            <w:pPr>
              <w:pStyle w:val="TAC"/>
              <w:rPr>
                <w:rFonts w:cs="Arial"/>
                <w:kern w:val="24"/>
                <w:szCs w:val="18"/>
              </w:rPr>
            </w:pPr>
            <w:r w:rsidRPr="00F6725D">
              <w:rPr>
                <w:rFonts w:cs="Arial"/>
                <w:kern w:val="24"/>
                <w:szCs w:val="18"/>
              </w:rPr>
              <w:t>{0, 6}</w:t>
            </w:r>
          </w:p>
        </w:tc>
        <w:tc>
          <w:tcPr>
            <w:tcW w:w="1255" w:type="dxa"/>
            <w:tcBorders>
              <w:left w:val="double" w:sz="4" w:space="0" w:color="auto"/>
            </w:tcBorders>
          </w:tcPr>
          <w:p w14:paraId="4502D50F"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4A50879E" w14:textId="77777777" w:rsidTr="00A63B7E">
        <w:trPr>
          <w:cantSplit/>
          <w:jc w:val="center"/>
        </w:trPr>
        <w:tc>
          <w:tcPr>
            <w:tcW w:w="858" w:type="dxa"/>
            <w:tcBorders>
              <w:right w:val="double" w:sz="4" w:space="0" w:color="auto"/>
            </w:tcBorders>
            <w:shd w:val="clear" w:color="auto" w:fill="auto"/>
            <w:vAlign w:val="center"/>
          </w:tcPr>
          <w:p w14:paraId="5F5C93B3" w14:textId="77777777" w:rsidR="003236FB" w:rsidRPr="007B4D37" w:rsidRDefault="003236FB" w:rsidP="00A63B7E">
            <w:pPr>
              <w:pStyle w:val="TAC"/>
            </w:pPr>
            <w:r w:rsidRPr="007B4D37">
              <w:t>8</w:t>
            </w:r>
          </w:p>
        </w:tc>
        <w:tc>
          <w:tcPr>
            <w:tcW w:w="1411" w:type="dxa"/>
            <w:tcBorders>
              <w:left w:val="double" w:sz="4" w:space="0" w:color="auto"/>
            </w:tcBorders>
            <w:vAlign w:val="center"/>
          </w:tcPr>
          <w:p w14:paraId="7D9B1F2D"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430809CB" w14:textId="77777777" w:rsidR="003236FB" w:rsidRPr="00F6725D" w:rsidRDefault="003236FB" w:rsidP="00A63B7E">
            <w:pPr>
              <w:pStyle w:val="TAC"/>
              <w:rPr>
                <w:rFonts w:cs="Arial"/>
                <w:kern w:val="24"/>
                <w:szCs w:val="18"/>
              </w:rPr>
            </w:pPr>
            <w:r w:rsidRPr="00F6725D">
              <w:rPr>
                <w:rFonts w:cs="Arial"/>
                <w:kern w:val="24"/>
                <w:szCs w:val="18"/>
              </w:rPr>
              <w:t>4</w:t>
            </w:r>
          </w:p>
        </w:tc>
        <w:tc>
          <w:tcPr>
            <w:tcW w:w="1797" w:type="dxa"/>
            <w:tcBorders>
              <w:left w:val="double" w:sz="4" w:space="0" w:color="auto"/>
            </w:tcBorders>
            <w:vAlign w:val="center"/>
          </w:tcPr>
          <w:p w14:paraId="266C81BF" w14:textId="77777777" w:rsidR="003236FB" w:rsidRPr="00F6725D" w:rsidRDefault="003236FB" w:rsidP="00A63B7E">
            <w:pPr>
              <w:pStyle w:val="TAC"/>
              <w:rPr>
                <w:rFonts w:cs="Arial"/>
                <w:kern w:val="24"/>
                <w:szCs w:val="18"/>
              </w:rPr>
            </w:pPr>
            <w:r w:rsidRPr="00F6725D">
              <w:rPr>
                <w:rFonts w:cs="Arial"/>
                <w:kern w:val="24"/>
                <w:szCs w:val="18"/>
              </w:rPr>
              <w:t>10</w:t>
            </w:r>
          </w:p>
        </w:tc>
        <w:tc>
          <w:tcPr>
            <w:tcW w:w="1378" w:type="dxa"/>
            <w:tcBorders>
              <w:left w:val="double" w:sz="4" w:space="0" w:color="auto"/>
            </w:tcBorders>
            <w:vAlign w:val="center"/>
          </w:tcPr>
          <w:p w14:paraId="2BBA3D6D"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22D34B8D"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1F06289B"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7E4513B7" w14:textId="77777777" w:rsidTr="00A63B7E">
        <w:trPr>
          <w:cantSplit/>
          <w:jc w:val="center"/>
        </w:trPr>
        <w:tc>
          <w:tcPr>
            <w:tcW w:w="858" w:type="dxa"/>
            <w:tcBorders>
              <w:right w:val="double" w:sz="4" w:space="0" w:color="auto"/>
            </w:tcBorders>
            <w:shd w:val="clear" w:color="auto" w:fill="auto"/>
            <w:vAlign w:val="center"/>
          </w:tcPr>
          <w:p w14:paraId="0E6F92EA" w14:textId="77777777" w:rsidR="003236FB" w:rsidRPr="007B4D37" w:rsidRDefault="003236FB" w:rsidP="00A63B7E">
            <w:pPr>
              <w:pStyle w:val="TAC"/>
            </w:pPr>
            <w:r w:rsidRPr="007B4D37">
              <w:t>9</w:t>
            </w:r>
          </w:p>
        </w:tc>
        <w:tc>
          <w:tcPr>
            <w:tcW w:w="1411" w:type="dxa"/>
            <w:tcBorders>
              <w:left w:val="double" w:sz="4" w:space="0" w:color="auto"/>
            </w:tcBorders>
            <w:vAlign w:val="center"/>
          </w:tcPr>
          <w:p w14:paraId="6963DEAA"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376220C9" w14:textId="77777777" w:rsidR="003236FB" w:rsidRPr="00F6725D" w:rsidRDefault="003236FB" w:rsidP="00A63B7E">
            <w:pPr>
              <w:pStyle w:val="TAC"/>
              <w:rPr>
                <w:rFonts w:cs="Arial"/>
                <w:kern w:val="24"/>
                <w:szCs w:val="18"/>
              </w:rPr>
            </w:pPr>
            <w:r w:rsidRPr="00F6725D">
              <w:rPr>
                <w:rFonts w:cs="Arial"/>
                <w:kern w:val="24"/>
                <w:szCs w:val="18"/>
              </w:rPr>
              <w:t>4</w:t>
            </w:r>
          </w:p>
        </w:tc>
        <w:tc>
          <w:tcPr>
            <w:tcW w:w="1797" w:type="dxa"/>
            <w:tcBorders>
              <w:left w:val="double" w:sz="4" w:space="0" w:color="auto"/>
            </w:tcBorders>
            <w:vAlign w:val="center"/>
          </w:tcPr>
          <w:p w14:paraId="4A90909E" w14:textId="77777777" w:rsidR="003236FB" w:rsidRPr="00F6725D" w:rsidRDefault="003236FB" w:rsidP="00A63B7E">
            <w:pPr>
              <w:pStyle w:val="TAC"/>
              <w:rPr>
                <w:rFonts w:cs="Arial"/>
                <w:kern w:val="24"/>
                <w:szCs w:val="18"/>
              </w:rPr>
            </w:pPr>
            <w:r w:rsidRPr="00F6725D">
              <w:rPr>
                <w:rFonts w:cs="Arial"/>
                <w:kern w:val="24"/>
                <w:szCs w:val="18"/>
              </w:rPr>
              <w:t>10</w:t>
            </w:r>
          </w:p>
        </w:tc>
        <w:tc>
          <w:tcPr>
            <w:tcW w:w="1378" w:type="dxa"/>
            <w:tcBorders>
              <w:left w:val="double" w:sz="4" w:space="0" w:color="auto"/>
            </w:tcBorders>
            <w:vAlign w:val="center"/>
          </w:tcPr>
          <w:p w14:paraId="2708CFD2" w14:textId="77777777" w:rsidR="003236FB" w:rsidRPr="003236FB" w:rsidRDefault="003236FB" w:rsidP="00A63B7E">
            <w:pPr>
              <w:pStyle w:val="TAC"/>
              <w:rPr>
                <w:rFonts w:cs="Arial"/>
                <w:color w:val="FF0000"/>
                <w:kern w:val="24"/>
                <w:szCs w:val="18"/>
              </w:rPr>
            </w:pPr>
            <w:r w:rsidRPr="003236FB">
              <w:rPr>
                <w:rFonts w:cs="Arial"/>
                <w:color w:val="FF0000"/>
                <w:kern w:val="24"/>
                <w:szCs w:val="18"/>
              </w:rPr>
              <w:t>2</w:t>
            </w:r>
          </w:p>
        </w:tc>
        <w:tc>
          <w:tcPr>
            <w:tcW w:w="1373" w:type="dxa"/>
            <w:tcBorders>
              <w:left w:val="double" w:sz="4" w:space="0" w:color="auto"/>
            </w:tcBorders>
            <w:vAlign w:val="center"/>
          </w:tcPr>
          <w:p w14:paraId="18197DA3"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24F5A198"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7B4D37" w14:paraId="7FD1DEC3" w14:textId="77777777" w:rsidTr="00A63B7E">
        <w:trPr>
          <w:cantSplit/>
          <w:jc w:val="center"/>
        </w:trPr>
        <w:tc>
          <w:tcPr>
            <w:tcW w:w="858" w:type="dxa"/>
            <w:tcBorders>
              <w:right w:val="double" w:sz="4" w:space="0" w:color="auto"/>
            </w:tcBorders>
            <w:shd w:val="clear" w:color="auto" w:fill="auto"/>
            <w:vAlign w:val="center"/>
          </w:tcPr>
          <w:p w14:paraId="3B1248F8" w14:textId="77777777" w:rsidR="003236FB" w:rsidRPr="007B4D37" w:rsidRDefault="003236FB" w:rsidP="00A63B7E">
            <w:pPr>
              <w:pStyle w:val="TAC"/>
            </w:pPr>
            <w:r w:rsidRPr="007B4D37">
              <w:t>10</w:t>
            </w:r>
          </w:p>
        </w:tc>
        <w:tc>
          <w:tcPr>
            <w:tcW w:w="1411" w:type="dxa"/>
            <w:tcBorders>
              <w:left w:val="double" w:sz="4" w:space="0" w:color="auto"/>
            </w:tcBorders>
            <w:vAlign w:val="center"/>
          </w:tcPr>
          <w:p w14:paraId="478624BD" w14:textId="77777777" w:rsidR="003236FB" w:rsidRPr="007B4D37" w:rsidRDefault="003236FB" w:rsidP="00A63B7E">
            <w:pPr>
              <w:pStyle w:val="TAC"/>
              <w:rPr>
                <w:rFonts w:cs="Arial"/>
                <w:kern w:val="24"/>
                <w:szCs w:val="18"/>
              </w:rPr>
            </w:pPr>
            <w:r w:rsidRPr="007B4D37">
              <w:rPr>
                <w:rFonts w:cs="Arial"/>
                <w:kern w:val="24"/>
                <w:szCs w:val="18"/>
              </w:rPr>
              <w:t>1</w:t>
            </w:r>
          </w:p>
        </w:tc>
        <w:tc>
          <w:tcPr>
            <w:tcW w:w="1278" w:type="dxa"/>
            <w:tcBorders>
              <w:left w:val="double" w:sz="4" w:space="0" w:color="auto"/>
            </w:tcBorders>
            <w:vAlign w:val="center"/>
          </w:tcPr>
          <w:p w14:paraId="003C4DEA" w14:textId="77777777" w:rsidR="003236FB" w:rsidRPr="007B4D37" w:rsidRDefault="003236FB" w:rsidP="00A63B7E">
            <w:pPr>
              <w:pStyle w:val="TAC"/>
              <w:rPr>
                <w:rFonts w:cs="Arial"/>
                <w:kern w:val="24"/>
                <w:szCs w:val="18"/>
              </w:rPr>
            </w:pPr>
            <w:r w:rsidRPr="007B4D37">
              <w:rPr>
                <w:rFonts w:cs="Arial"/>
                <w:kern w:val="24"/>
                <w:szCs w:val="18"/>
              </w:rPr>
              <w:t>4</w:t>
            </w:r>
          </w:p>
        </w:tc>
        <w:tc>
          <w:tcPr>
            <w:tcW w:w="1797" w:type="dxa"/>
            <w:tcBorders>
              <w:left w:val="double" w:sz="4" w:space="0" w:color="auto"/>
            </w:tcBorders>
            <w:vAlign w:val="center"/>
          </w:tcPr>
          <w:p w14:paraId="2485C906" w14:textId="77777777" w:rsidR="003236FB" w:rsidRPr="007B4D37" w:rsidRDefault="003236FB" w:rsidP="00A63B7E">
            <w:pPr>
              <w:pStyle w:val="TAC"/>
              <w:rPr>
                <w:rFonts w:cs="Arial"/>
                <w:kern w:val="24"/>
                <w:szCs w:val="18"/>
              </w:rPr>
            </w:pPr>
            <w:r w:rsidRPr="007B4D37">
              <w:rPr>
                <w:rFonts w:cs="Arial"/>
                <w:kern w:val="24"/>
                <w:szCs w:val="18"/>
              </w:rPr>
              <w:t>10</w:t>
            </w:r>
          </w:p>
        </w:tc>
        <w:tc>
          <w:tcPr>
            <w:tcW w:w="1378" w:type="dxa"/>
            <w:tcBorders>
              <w:left w:val="double" w:sz="4" w:space="0" w:color="auto"/>
            </w:tcBorders>
            <w:vAlign w:val="center"/>
          </w:tcPr>
          <w:p w14:paraId="3B7DBBCE" w14:textId="77777777" w:rsidR="003236FB" w:rsidRPr="003236FB" w:rsidRDefault="003236FB" w:rsidP="00A63B7E">
            <w:pPr>
              <w:pStyle w:val="TAC"/>
              <w:rPr>
                <w:rFonts w:cs="Arial"/>
                <w:color w:val="FF0000"/>
                <w:kern w:val="24"/>
                <w:szCs w:val="18"/>
              </w:rPr>
            </w:pPr>
            <w:r w:rsidRPr="003236FB">
              <w:rPr>
                <w:rFonts w:cs="Arial"/>
                <w:color w:val="FF0000"/>
                <w:kern w:val="24"/>
                <w:szCs w:val="18"/>
              </w:rPr>
              <w:t>4</w:t>
            </w:r>
          </w:p>
        </w:tc>
        <w:tc>
          <w:tcPr>
            <w:tcW w:w="1373" w:type="dxa"/>
            <w:tcBorders>
              <w:left w:val="double" w:sz="4" w:space="0" w:color="auto"/>
            </w:tcBorders>
            <w:vAlign w:val="center"/>
          </w:tcPr>
          <w:p w14:paraId="619AA0C8" w14:textId="77777777" w:rsidR="003236FB" w:rsidRPr="007B4D37" w:rsidRDefault="003236FB" w:rsidP="00A63B7E">
            <w:pPr>
              <w:pStyle w:val="TAC"/>
              <w:rPr>
                <w:rFonts w:cs="Arial"/>
                <w:kern w:val="24"/>
                <w:szCs w:val="18"/>
              </w:rPr>
            </w:pPr>
            <w:r w:rsidRPr="007B4D37">
              <w:rPr>
                <w:rFonts w:cs="Arial"/>
                <w:kern w:val="24"/>
                <w:szCs w:val="18"/>
              </w:rPr>
              <w:t>{0, 3, 6, 9}</w:t>
            </w:r>
          </w:p>
        </w:tc>
        <w:tc>
          <w:tcPr>
            <w:tcW w:w="1255" w:type="dxa"/>
            <w:tcBorders>
              <w:left w:val="double" w:sz="4" w:space="0" w:color="auto"/>
            </w:tcBorders>
          </w:tcPr>
          <w:p w14:paraId="0416F56C" w14:textId="77777777" w:rsidR="003236FB" w:rsidRPr="003236FB" w:rsidRDefault="003236FB" w:rsidP="00A63B7E">
            <w:pPr>
              <w:pStyle w:val="TAC"/>
              <w:rPr>
                <w:rFonts w:cs="Arial"/>
                <w:color w:val="FF0000"/>
                <w:kern w:val="24"/>
                <w:szCs w:val="18"/>
              </w:rPr>
            </w:pPr>
            <w:r w:rsidRPr="003236FB">
              <w:rPr>
                <w:rFonts w:cs="Arial"/>
                <w:color w:val="FF0000"/>
                <w:kern w:val="24"/>
                <w:szCs w:val="18"/>
              </w:rPr>
              <w:t>{2, 3</w:t>
            </w:r>
            <w:r w:rsidRPr="003236FB">
              <w:rPr>
                <w:color w:val="FF0000"/>
                <w:kern w:val="24"/>
              </w:rPr>
              <w:t>}</w:t>
            </w:r>
          </w:p>
        </w:tc>
      </w:tr>
      <w:tr w:rsidR="003236FB" w:rsidRPr="00F6725D" w14:paraId="557F4B3A" w14:textId="77777777" w:rsidTr="00A63B7E">
        <w:trPr>
          <w:cantSplit/>
          <w:jc w:val="center"/>
        </w:trPr>
        <w:tc>
          <w:tcPr>
            <w:tcW w:w="858" w:type="dxa"/>
            <w:tcBorders>
              <w:right w:val="double" w:sz="4" w:space="0" w:color="auto"/>
            </w:tcBorders>
            <w:shd w:val="clear" w:color="auto" w:fill="auto"/>
            <w:vAlign w:val="center"/>
          </w:tcPr>
          <w:p w14:paraId="315BD753" w14:textId="77777777" w:rsidR="003236FB" w:rsidRPr="007B4D37" w:rsidRDefault="003236FB" w:rsidP="00A63B7E">
            <w:pPr>
              <w:pStyle w:val="TAC"/>
            </w:pPr>
            <w:r w:rsidRPr="007B4D37">
              <w:t>11</w:t>
            </w:r>
          </w:p>
        </w:tc>
        <w:tc>
          <w:tcPr>
            <w:tcW w:w="1411" w:type="dxa"/>
            <w:tcBorders>
              <w:left w:val="double" w:sz="4" w:space="0" w:color="auto"/>
            </w:tcBorders>
            <w:vAlign w:val="center"/>
          </w:tcPr>
          <w:p w14:paraId="2B6067FD"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2C8230C6" w14:textId="77777777" w:rsidR="003236FB" w:rsidRPr="00F6725D" w:rsidRDefault="003236FB" w:rsidP="00A63B7E">
            <w:pPr>
              <w:pStyle w:val="TAC"/>
              <w:rPr>
                <w:rFonts w:cs="Arial"/>
                <w:kern w:val="24"/>
                <w:szCs w:val="18"/>
              </w:rPr>
            </w:pPr>
            <w:r w:rsidRPr="00F6725D">
              <w:rPr>
                <w:rFonts w:cs="Arial"/>
                <w:kern w:val="24"/>
                <w:szCs w:val="18"/>
              </w:rPr>
              <w:t>0</w:t>
            </w:r>
          </w:p>
        </w:tc>
        <w:tc>
          <w:tcPr>
            <w:tcW w:w="1797" w:type="dxa"/>
            <w:tcBorders>
              <w:left w:val="double" w:sz="4" w:space="0" w:color="auto"/>
            </w:tcBorders>
            <w:vAlign w:val="center"/>
          </w:tcPr>
          <w:p w14:paraId="1995E9EF" w14:textId="77777777" w:rsidR="003236FB" w:rsidRPr="00F6725D" w:rsidRDefault="003236FB" w:rsidP="00A63B7E">
            <w:pPr>
              <w:pStyle w:val="TAC"/>
              <w:rPr>
                <w:rFonts w:cs="Arial"/>
                <w:kern w:val="24"/>
                <w:szCs w:val="18"/>
              </w:rPr>
            </w:pPr>
            <w:r w:rsidRPr="00F6725D">
              <w:rPr>
                <w:rFonts w:cs="Arial"/>
                <w:kern w:val="24"/>
                <w:szCs w:val="18"/>
              </w:rPr>
              <w:t>14</w:t>
            </w:r>
          </w:p>
        </w:tc>
        <w:tc>
          <w:tcPr>
            <w:tcW w:w="1378" w:type="dxa"/>
            <w:tcBorders>
              <w:left w:val="double" w:sz="4" w:space="0" w:color="auto"/>
            </w:tcBorders>
            <w:vAlign w:val="center"/>
          </w:tcPr>
          <w:p w14:paraId="273C2CAC"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4A8A9AD3" w14:textId="77777777" w:rsidR="003236FB" w:rsidRPr="00F6725D" w:rsidRDefault="003236FB" w:rsidP="00A63B7E">
            <w:pPr>
              <w:pStyle w:val="TAC"/>
              <w:rPr>
                <w:rFonts w:cs="Arial"/>
                <w:kern w:val="24"/>
                <w:szCs w:val="18"/>
              </w:rPr>
            </w:pPr>
            <w:r w:rsidRPr="00F6725D">
              <w:rPr>
                <w:rFonts w:cs="Arial"/>
                <w:kern w:val="24"/>
                <w:szCs w:val="18"/>
              </w:rPr>
              <w:t>{0, 6}</w:t>
            </w:r>
          </w:p>
        </w:tc>
        <w:tc>
          <w:tcPr>
            <w:tcW w:w="1255" w:type="dxa"/>
            <w:tcBorders>
              <w:left w:val="double" w:sz="4" w:space="0" w:color="auto"/>
            </w:tcBorders>
          </w:tcPr>
          <w:p w14:paraId="42627069"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18253DC2" w14:textId="77777777" w:rsidTr="00A63B7E">
        <w:trPr>
          <w:cantSplit/>
          <w:jc w:val="center"/>
        </w:trPr>
        <w:tc>
          <w:tcPr>
            <w:tcW w:w="858" w:type="dxa"/>
            <w:tcBorders>
              <w:right w:val="double" w:sz="4" w:space="0" w:color="auto"/>
            </w:tcBorders>
            <w:shd w:val="clear" w:color="auto" w:fill="auto"/>
            <w:vAlign w:val="center"/>
          </w:tcPr>
          <w:p w14:paraId="0F75DD2B" w14:textId="77777777" w:rsidR="003236FB" w:rsidRPr="007B4D37" w:rsidRDefault="003236FB" w:rsidP="00A63B7E">
            <w:pPr>
              <w:pStyle w:val="TAC"/>
            </w:pPr>
            <w:r w:rsidRPr="007B4D37">
              <w:t>12</w:t>
            </w:r>
          </w:p>
        </w:tc>
        <w:tc>
          <w:tcPr>
            <w:tcW w:w="1411" w:type="dxa"/>
            <w:tcBorders>
              <w:left w:val="double" w:sz="4" w:space="0" w:color="auto"/>
            </w:tcBorders>
            <w:vAlign w:val="center"/>
          </w:tcPr>
          <w:p w14:paraId="37B28015"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55E867B7" w14:textId="77777777" w:rsidR="003236FB" w:rsidRPr="00F6725D" w:rsidRDefault="003236FB" w:rsidP="00A63B7E">
            <w:pPr>
              <w:pStyle w:val="TAC"/>
              <w:rPr>
                <w:rFonts w:cs="Arial"/>
                <w:kern w:val="24"/>
                <w:szCs w:val="18"/>
              </w:rPr>
            </w:pPr>
            <w:r w:rsidRPr="00F6725D">
              <w:rPr>
                <w:rFonts w:cs="Arial"/>
                <w:kern w:val="24"/>
                <w:szCs w:val="18"/>
              </w:rPr>
              <w:t>0</w:t>
            </w:r>
          </w:p>
        </w:tc>
        <w:tc>
          <w:tcPr>
            <w:tcW w:w="1797" w:type="dxa"/>
            <w:tcBorders>
              <w:left w:val="double" w:sz="4" w:space="0" w:color="auto"/>
            </w:tcBorders>
            <w:vAlign w:val="center"/>
          </w:tcPr>
          <w:p w14:paraId="4FDFB943" w14:textId="77777777" w:rsidR="003236FB" w:rsidRPr="00F6725D" w:rsidRDefault="003236FB" w:rsidP="00A63B7E">
            <w:pPr>
              <w:pStyle w:val="TAC"/>
              <w:rPr>
                <w:rFonts w:cs="Arial"/>
                <w:kern w:val="24"/>
                <w:szCs w:val="18"/>
              </w:rPr>
            </w:pPr>
            <w:r w:rsidRPr="00F6725D">
              <w:rPr>
                <w:rFonts w:cs="Arial"/>
                <w:kern w:val="24"/>
                <w:szCs w:val="18"/>
              </w:rPr>
              <w:t>14</w:t>
            </w:r>
          </w:p>
        </w:tc>
        <w:tc>
          <w:tcPr>
            <w:tcW w:w="1378" w:type="dxa"/>
            <w:tcBorders>
              <w:left w:val="double" w:sz="4" w:space="0" w:color="auto"/>
            </w:tcBorders>
            <w:vAlign w:val="center"/>
          </w:tcPr>
          <w:p w14:paraId="54D31AC0" w14:textId="77777777" w:rsidR="003236FB" w:rsidRPr="003236FB" w:rsidRDefault="003236FB" w:rsidP="00A63B7E">
            <w:pPr>
              <w:pStyle w:val="TAC"/>
              <w:rPr>
                <w:rFonts w:cs="Arial"/>
                <w:color w:val="FF0000"/>
                <w:kern w:val="24"/>
                <w:szCs w:val="18"/>
              </w:rPr>
            </w:pPr>
            <w:r w:rsidRPr="003236FB">
              <w:rPr>
                <w:rFonts w:cs="Arial"/>
                <w:color w:val="FF0000"/>
                <w:kern w:val="24"/>
                <w:szCs w:val="18"/>
              </w:rPr>
              <w:t>0</w:t>
            </w:r>
          </w:p>
        </w:tc>
        <w:tc>
          <w:tcPr>
            <w:tcW w:w="1373" w:type="dxa"/>
            <w:tcBorders>
              <w:left w:val="double" w:sz="4" w:space="0" w:color="auto"/>
            </w:tcBorders>
            <w:vAlign w:val="center"/>
          </w:tcPr>
          <w:p w14:paraId="41B628AB"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0442F7B3"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2F71ECAA" w14:textId="77777777" w:rsidTr="00A63B7E">
        <w:trPr>
          <w:cantSplit/>
          <w:jc w:val="center"/>
        </w:trPr>
        <w:tc>
          <w:tcPr>
            <w:tcW w:w="858" w:type="dxa"/>
            <w:tcBorders>
              <w:right w:val="double" w:sz="4" w:space="0" w:color="auto"/>
            </w:tcBorders>
            <w:shd w:val="clear" w:color="auto" w:fill="auto"/>
            <w:vAlign w:val="center"/>
          </w:tcPr>
          <w:p w14:paraId="67BF0A00" w14:textId="77777777" w:rsidR="003236FB" w:rsidRPr="007B4D37" w:rsidRDefault="003236FB" w:rsidP="00A63B7E">
            <w:pPr>
              <w:pStyle w:val="TAC"/>
            </w:pPr>
            <w:r w:rsidRPr="007B4D37">
              <w:t>13</w:t>
            </w:r>
          </w:p>
        </w:tc>
        <w:tc>
          <w:tcPr>
            <w:tcW w:w="1411" w:type="dxa"/>
            <w:tcBorders>
              <w:left w:val="double" w:sz="4" w:space="0" w:color="auto"/>
            </w:tcBorders>
            <w:vAlign w:val="center"/>
          </w:tcPr>
          <w:p w14:paraId="26EF89A1"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4E7FA0FB" w14:textId="77777777" w:rsidR="003236FB" w:rsidRPr="00F6725D" w:rsidRDefault="003236FB" w:rsidP="00A63B7E">
            <w:pPr>
              <w:pStyle w:val="TAC"/>
              <w:rPr>
                <w:rFonts w:cs="Arial"/>
                <w:kern w:val="24"/>
                <w:szCs w:val="18"/>
              </w:rPr>
            </w:pPr>
            <w:r w:rsidRPr="00F6725D">
              <w:rPr>
                <w:rFonts w:cs="Arial"/>
                <w:kern w:val="24"/>
                <w:szCs w:val="18"/>
              </w:rPr>
              <w:t>0</w:t>
            </w:r>
          </w:p>
        </w:tc>
        <w:tc>
          <w:tcPr>
            <w:tcW w:w="1797" w:type="dxa"/>
            <w:tcBorders>
              <w:left w:val="double" w:sz="4" w:space="0" w:color="auto"/>
            </w:tcBorders>
            <w:vAlign w:val="center"/>
          </w:tcPr>
          <w:p w14:paraId="114F9F91" w14:textId="77777777" w:rsidR="003236FB" w:rsidRPr="00F6725D" w:rsidRDefault="003236FB" w:rsidP="00A63B7E">
            <w:pPr>
              <w:pStyle w:val="TAC"/>
              <w:rPr>
                <w:rFonts w:cs="Arial"/>
                <w:kern w:val="24"/>
                <w:szCs w:val="18"/>
              </w:rPr>
            </w:pPr>
            <w:r w:rsidRPr="00F6725D">
              <w:rPr>
                <w:rFonts w:cs="Arial"/>
                <w:kern w:val="24"/>
                <w:szCs w:val="18"/>
              </w:rPr>
              <w:t>14</w:t>
            </w:r>
          </w:p>
        </w:tc>
        <w:tc>
          <w:tcPr>
            <w:tcW w:w="1378" w:type="dxa"/>
            <w:tcBorders>
              <w:left w:val="double" w:sz="4" w:space="0" w:color="auto"/>
            </w:tcBorders>
            <w:vAlign w:val="center"/>
          </w:tcPr>
          <w:p w14:paraId="36A9441C" w14:textId="77777777" w:rsidR="003236FB" w:rsidRPr="003236FB" w:rsidRDefault="003236FB" w:rsidP="00A63B7E">
            <w:pPr>
              <w:pStyle w:val="TAC"/>
              <w:rPr>
                <w:rFonts w:cs="Arial"/>
                <w:color w:val="FF0000"/>
                <w:kern w:val="24"/>
                <w:szCs w:val="18"/>
              </w:rPr>
            </w:pPr>
            <w:r w:rsidRPr="003236FB">
              <w:rPr>
                <w:rFonts w:cs="Arial"/>
                <w:color w:val="FF0000"/>
                <w:kern w:val="24"/>
                <w:szCs w:val="18"/>
              </w:rPr>
              <w:t>2</w:t>
            </w:r>
          </w:p>
        </w:tc>
        <w:tc>
          <w:tcPr>
            <w:tcW w:w="1373" w:type="dxa"/>
            <w:tcBorders>
              <w:left w:val="double" w:sz="4" w:space="0" w:color="auto"/>
            </w:tcBorders>
            <w:vAlign w:val="center"/>
          </w:tcPr>
          <w:p w14:paraId="16A6B620"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14A595D6" w14:textId="77777777" w:rsidR="003236FB" w:rsidRPr="003236FB" w:rsidRDefault="003236FB" w:rsidP="00A63B7E">
            <w:pPr>
              <w:pStyle w:val="TAC"/>
              <w:rPr>
                <w:rFonts w:cs="Arial"/>
                <w:color w:val="FF0000"/>
                <w:kern w:val="24"/>
                <w:szCs w:val="18"/>
              </w:rPr>
            </w:pPr>
            <w:r w:rsidRPr="003236FB">
              <w:rPr>
                <w:rFonts w:cs="Arial"/>
                <w:color w:val="FF0000"/>
                <w:kern w:val="24"/>
                <w:szCs w:val="18"/>
              </w:rPr>
              <w:t>{</w:t>
            </w:r>
            <w:r w:rsidRPr="003236FB">
              <w:rPr>
                <w:color w:val="FF0000"/>
                <w:kern w:val="24"/>
              </w:rPr>
              <w:t>0, 1}</w:t>
            </w:r>
          </w:p>
        </w:tc>
      </w:tr>
      <w:tr w:rsidR="003236FB" w:rsidRPr="00F6725D" w14:paraId="5F9BE033" w14:textId="77777777" w:rsidTr="00A63B7E">
        <w:trPr>
          <w:cantSplit/>
          <w:jc w:val="center"/>
        </w:trPr>
        <w:tc>
          <w:tcPr>
            <w:tcW w:w="858" w:type="dxa"/>
            <w:tcBorders>
              <w:right w:val="double" w:sz="4" w:space="0" w:color="auto"/>
            </w:tcBorders>
            <w:shd w:val="clear" w:color="auto" w:fill="auto"/>
            <w:vAlign w:val="center"/>
          </w:tcPr>
          <w:p w14:paraId="4090F8E5" w14:textId="77777777" w:rsidR="003236FB" w:rsidRPr="007B4D37" w:rsidRDefault="003236FB" w:rsidP="00A63B7E">
            <w:pPr>
              <w:pStyle w:val="TAC"/>
            </w:pPr>
            <w:r w:rsidRPr="007B4D37">
              <w:t>14</w:t>
            </w:r>
          </w:p>
        </w:tc>
        <w:tc>
          <w:tcPr>
            <w:tcW w:w="1411" w:type="dxa"/>
            <w:tcBorders>
              <w:left w:val="double" w:sz="4" w:space="0" w:color="auto"/>
            </w:tcBorders>
            <w:vAlign w:val="center"/>
          </w:tcPr>
          <w:p w14:paraId="14A93971"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3B0D6C22" w14:textId="77777777" w:rsidR="003236FB" w:rsidRPr="00F6725D" w:rsidRDefault="003236FB" w:rsidP="00A63B7E">
            <w:pPr>
              <w:pStyle w:val="TAC"/>
              <w:rPr>
                <w:rFonts w:cs="Arial"/>
                <w:kern w:val="24"/>
                <w:szCs w:val="18"/>
              </w:rPr>
            </w:pPr>
            <w:r w:rsidRPr="00F6725D">
              <w:rPr>
                <w:rFonts w:cs="Arial"/>
                <w:kern w:val="24"/>
                <w:szCs w:val="18"/>
              </w:rPr>
              <w:t>0</w:t>
            </w:r>
          </w:p>
        </w:tc>
        <w:tc>
          <w:tcPr>
            <w:tcW w:w="1797" w:type="dxa"/>
            <w:tcBorders>
              <w:left w:val="double" w:sz="4" w:space="0" w:color="auto"/>
            </w:tcBorders>
            <w:vAlign w:val="center"/>
          </w:tcPr>
          <w:p w14:paraId="0CFA2427" w14:textId="77777777" w:rsidR="003236FB" w:rsidRPr="00F6725D" w:rsidRDefault="003236FB" w:rsidP="00A63B7E">
            <w:pPr>
              <w:pStyle w:val="TAC"/>
              <w:rPr>
                <w:rFonts w:cs="Arial"/>
                <w:kern w:val="24"/>
                <w:szCs w:val="18"/>
              </w:rPr>
            </w:pPr>
            <w:r w:rsidRPr="00F6725D">
              <w:rPr>
                <w:rFonts w:cs="Arial"/>
                <w:kern w:val="24"/>
                <w:szCs w:val="18"/>
              </w:rPr>
              <w:t>14</w:t>
            </w:r>
          </w:p>
        </w:tc>
        <w:tc>
          <w:tcPr>
            <w:tcW w:w="1378" w:type="dxa"/>
            <w:tcBorders>
              <w:left w:val="double" w:sz="4" w:space="0" w:color="auto"/>
            </w:tcBorders>
            <w:vAlign w:val="center"/>
          </w:tcPr>
          <w:p w14:paraId="7349B0CD" w14:textId="77777777" w:rsidR="003236FB" w:rsidRPr="003236FB" w:rsidRDefault="003236FB" w:rsidP="00A63B7E">
            <w:pPr>
              <w:pStyle w:val="TAC"/>
              <w:rPr>
                <w:rFonts w:cs="Arial"/>
                <w:color w:val="FF0000"/>
                <w:kern w:val="24"/>
                <w:szCs w:val="18"/>
              </w:rPr>
            </w:pPr>
            <w:r w:rsidRPr="003236FB">
              <w:rPr>
                <w:rFonts w:cs="Arial"/>
                <w:color w:val="FF0000"/>
                <w:kern w:val="24"/>
                <w:szCs w:val="18"/>
              </w:rPr>
              <w:t>4</w:t>
            </w:r>
          </w:p>
        </w:tc>
        <w:tc>
          <w:tcPr>
            <w:tcW w:w="1373" w:type="dxa"/>
            <w:tcBorders>
              <w:left w:val="double" w:sz="4" w:space="0" w:color="auto"/>
            </w:tcBorders>
            <w:vAlign w:val="center"/>
          </w:tcPr>
          <w:p w14:paraId="6D1090FF"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2F976F76" w14:textId="77777777" w:rsidR="003236FB" w:rsidRPr="003236FB" w:rsidRDefault="003236FB" w:rsidP="00A63B7E">
            <w:pPr>
              <w:pStyle w:val="TAC"/>
              <w:rPr>
                <w:rFonts w:cs="Arial"/>
                <w:color w:val="FF0000"/>
                <w:kern w:val="24"/>
                <w:szCs w:val="18"/>
              </w:rPr>
            </w:pPr>
            <w:r w:rsidRPr="003236FB">
              <w:rPr>
                <w:rFonts w:cs="Arial"/>
                <w:color w:val="FF0000"/>
                <w:kern w:val="24"/>
                <w:szCs w:val="18"/>
              </w:rPr>
              <w:t>{2</w:t>
            </w:r>
            <w:r w:rsidRPr="003236FB">
              <w:rPr>
                <w:color w:val="FF0000"/>
                <w:kern w:val="24"/>
              </w:rPr>
              <w:t>, 3}</w:t>
            </w:r>
          </w:p>
        </w:tc>
      </w:tr>
      <w:tr w:rsidR="003236FB" w:rsidRPr="00F6725D" w14:paraId="5B89C808" w14:textId="77777777" w:rsidTr="00A63B7E">
        <w:trPr>
          <w:cantSplit/>
          <w:jc w:val="center"/>
        </w:trPr>
        <w:tc>
          <w:tcPr>
            <w:tcW w:w="858" w:type="dxa"/>
            <w:tcBorders>
              <w:right w:val="double" w:sz="4" w:space="0" w:color="auto"/>
            </w:tcBorders>
            <w:shd w:val="clear" w:color="auto" w:fill="auto"/>
            <w:vAlign w:val="center"/>
          </w:tcPr>
          <w:p w14:paraId="79F4F8AA" w14:textId="77777777" w:rsidR="003236FB" w:rsidRPr="007B4D37" w:rsidRDefault="003236FB" w:rsidP="00A63B7E">
            <w:pPr>
              <w:pStyle w:val="TAC"/>
            </w:pPr>
            <w:r w:rsidRPr="007B4D37">
              <w:rPr>
                <w:rFonts w:cs="Arial"/>
                <w:kern w:val="24"/>
                <w:szCs w:val="18"/>
              </w:rPr>
              <w:t>15</w:t>
            </w:r>
          </w:p>
        </w:tc>
        <w:tc>
          <w:tcPr>
            <w:tcW w:w="1411" w:type="dxa"/>
            <w:tcBorders>
              <w:left w:val="double" w:sz="4" w:space="0" w:color="auto"/>
            </w:tcBorders>
            <w:vAlign w:val="center"/>
          </w:tcPr>
          <w:p w14:paraId="45F4806D" w14:textId="77777777" w:rsidR="003236FB" w:rsidRPr="00F6725D" w:rsidRDefault="003236FB" w:rsidP="00A63B7E">
            <w:pPr>
              <w:pStyle w:val="TAC"/>
              <w:rPr>
                <w:rFonts w:cs="Arial"/>
                <w:kern w:val="24"/>
                <w:szCs w:val="18"/>
              </w:rPr>
            </w:pPr>
            <w:r w:rsidRPr="00F6725D">
              <w:rPr>
                <w:rFonts w:cs="Arial"/>
                <w:kern w:val="24"/>
                <w:szCs w:val="18"/>
              </w:rPr>
              <w:t>1</w:t>
            </w:r>
          </w:p>
        </w:tc>
        <w:tc>
          <w:tcPr>
            <w:tcW w:w="1278" w:type="dxa"/>
            <w:tcBorders>
              <w:left w:val="double" w:sz="4" w:space="0" w:color="auto"/>
            </w:tcBorders>
            <w:vAlign w:val="center"/>
          </w:tcPr>
          <w:p w14:paraId="4FEFBA60" w14:textId="77777777" w:rsidR="003236FB" w:rsidRPr="00F6725D" w:rsidRDefault="003236FB" w:rsidP="00A63B7E">
            <w:pPr>
              <w:pStyle w:val="TAC"/>
              <w:rPr>
                <w:rFonts w:cs="Arial"/>
                <w:kern w:val="24"/>
                <w:szCs w:val="18"/>
              </w:rPr>
            </w:pPr>
            <w:r w:rsidRPr="00F6725D">
              <w:rPr>
                <w:rFonts w:cs="Arial"/>
                <w:kern w:val="24"/>
                <w:szCs w:val="18"/>
              </w:rPr>
              <w:t>0</w:t>
            </w:r>
          </w:p>
        </w:tc>
        <w:tc>
          <w:tcPr>
            <w:tcW w:w="1797" w:type="dxa"/>
            <w:tcBorders>
              <w:left w:val="double" w:sz="4" w:space="0" w:color="auto"/>
            </w:tcBorders>
            <w:vAlign w:val="center"/>
          </w:tcPr>
          <w:p w14:paraId="3ACDDA7A" w14:textId="77777777" w:rsidR="003236FB" w:rsidRPr="00F6725D" w:rsidRDefault="003236FB" w:rsidP="00A63B7E">
            <w:pPr>
              <w:pStyle w:val="TAC"/>
              <w:rPr>
                <w:rFonts w:cs="Arial"/>
                <w:kern w:val="24"/>
                <w:szCs w:val="18"/>
              </w:rPr>
            </w:pPr>
            <w:r w:rsidRPr="00F6725D">
              <w:rPr>
                <w:rFonts w:cs="Arial"/>
                <w:kern w:val="24"/>
                <w:szCs w:val="18"/>
              </w:rPr>
              <w:t>14</w:t>
            </w:r>
          </w:p>
        </w:tc>
        <w:tc>
          <w:tcPr>
            <w:tcW w:w="1378" w:type="dxa"/>
            <w:tcBorders>
              <w:left w:val="double" w:sz="4" w:space="0" w:color="auto"/>
            </w:tcBorders>
            <w:vAlign w:val="center"/>
          </w:tcPr>
          <w:p w14:paraId="06435FDA" w14:textId="77777777" w:rsidR="003236FB" w:rsidRPr="003236FB" w:rsidRDefault="003236FB" w:rsidP="00A63B7E">
            <w:pPr>
              <w:pStyle w:val="TAC"/>
              <w:rPr>
                <w:rFonts w:cs="Arial"/>
                <w:color w:val="FF0000"/>
                <w:kern w:val="24"/>
                <w:szCs w:val="18"/>
              </w:rPr>
            </w:pPr>
            <w:r w:rsidRPr="003236FB">
              <w:rPr>
                <w:rFonts w:cs="Arial"/>
                <w:color w:val="FF0000"/>
                <w:kern w:val="24"/>
                <w:szCs w:val="18"/>
              </w:rPr>
              <w:t>4</w:t>
            </w:r>
          </w:p>
        </w:tc>
        <w:tc>
          <w:tcPr>
            <w:tcW w:w="1373" w:type="dxa"/>
            <w:tcBorders>
              <w:left w:val="double" w:sz="4" w:space="0" w:color="auto"/>
            </w:tcBorders>
            <w:vAlign w:val="center"/>
          </w:tcPr>
          <w:p w14:paraId="61C0E664" w14:textId="77777777" w:rsidR="003236FB" w:rsidRPr="00F6725D" w:rsidRDefault="003236FB" w:rsidP="00A63B7E">
            <w:pPr>
              <w:pStyle w:val="TAC"/>
              <w:rPr>
                <w:rFonts w:cs="Arial"/>
                <w:kern w:val="24"/>
                <w:szCs w:val="18"/>
              </w:rPr>
            </w:pPr>
            <w:r w:rsidRPr="00F6725D">
              <w:rPr>
                <w:rFonts w:cs="Arial"/>
                <w:kern w:val="24"/>
                <w:szCs w:val="18"/>
              </w:rPr>
              <w:t>{0, 3, 6, 9}</w:t>
            </w:r>
          </w:p>
        </w:tc>
        <w:tc>
          <w:tcPr>
            <w:tcW w:w="1255" w:type="dxa"/>
            <w:tcBorders>
              <w:left w:val="double" w:sz="4" w:space="0" w:color="auto"/>
            </w:tcBorders>
          </w:tcPr>
          <w:p w14:paraId="40536D02" w14:textId="77777777" w:rsidR="003236FB" w:rsidRPr="003236FB" w:rsidRDefault="003236FB" w:rsidP="00A63B7E">
            <w:pPr>
              <w:pStyle w:val="TAC"/>
              <w:rPr>
                <w:rFonts w:cs="Arial"/>
                <w:color w:val="FF0000"/>
                <w:kern w:val="24"/>
                <w:szCs w:val="18"/>
              </w:rPr>
            </w:pPr>
            <w:r w:rsidRPr="003236FB">
              <w:rPr>
                <w:rFonts w:cs="Arial"/>
                <w:color w:val="FF0000"/>
                <w:kern w:val="24"/>
                <w:szCs w:val="18"/>
              </w:rPr>
              <w:t>{4</w:t>
            </w:r>
            <w:r w:rsidRPr="003236FB">
              <w:rPr>
                <w:color w:val="FF0000"/>
                <w:kern w:val="24"/>
              </w:rPr>
              <w:t>, 5}</w:t>
            </w:r>
          </w:p>
        </w:tc>
      </w:tr>
    </w:tbl>
    <w:p w14:paraId="488E818F" w14:textId="7CF46C62" w:rsidR="003236FB" w:rsidRDefault="003236FB" w:rsidP="003236FB">
      <w:pPr>
        <w:pStyle w:val="BodyText"/>
        <w:ind w:left="720"/>
      </w:pPr>
    </w:p>
    <w:p w14:paraId="47EEE702" w14:textId="040D238B" w:rsidR="00922BBB" w:rsidRDefault="00922BBB" w:rsidP="003236FB">
      <w:pPr>
        <w:pStyle w:val="BodyText"/>
        <w:ind w:left="720"/>
      </w:pPr>
    </w:p>
    <w:p w14:paraId="07192C78" w14:textId="57A52A68" w:rsidR="00922BBB" w:rsidRPr="00922BBB" w:rsidRDefault="00922BBB" w:rsidP="00922BBB">
      <w:pPr>
        <w:pStyle w:val="Proposal"/>
        <w:rPr>
          <w:highlight w:val="cyan"/>
        </w:rPr>
      </w:pPr>
      <w:r w:rsidRPr="00922BBB">
        <w:rPr>
          <w:highlight w:val="cyan"/>
        </w:rPr>
        <w:t>Offline Consensus</w:t>
      </w:r>
    </w:p>
    <w:p w14:paraId="2E18D90B" w14:textId="28AADB30" w:rsidR="00922BBB" w:rsidRPr="007B1FBB" w:rsidRDefault="00922BBB" w:rsidP="007B1FBB">
      <w:pPr>
        <w:spacing w:after="0"/>
        <w:rPr>
          <w:lang w:eastAsia="zh-CN"/>
        </w:rPr>
      </w:pPr>
      <w:r w:rsidRPr="007B1FBB">
        <w:rPr>
          <w:lang w:eastAsia="zh-CN"/>
        </w:rPr>
        <w:t xml:space="preserve">For </w:t>
      </w:r>
      <w:r w:rsidR="001C4189" w:rsidRPr="007B1FBB">
        <w:rPr>
          <w:lang w:eastAsia="zh-CN"/>
        </w:rPr>
        <w:t xml:space="preserve">PUCCH resource sets before dedicated PUCCH resource configuration when </w:t>
      </w:r>
      <w:r w:rsidR="001C4189" w:rsidRPr="007B1FBB">
        <w:rPr>
          <w:i/>
          <w:lang w:eastAsia="zh-CN"/>
        </w:rPr>
        <w:t>useInterlacePUCCH-Common-r16</w:t>
      </w:r>
      <w:r w:rsidR="001C4189" w:rsidRPr="007B1FBB">
        <w:rPr>
          <w:lang w:eastAsia="zh-CN"/>
        </w:rPr>
        <w:t xml:space="preserve"> is configured, </w:t>
      </w:r>
      <w:proofErr w:type="spellStart"/>
      <w:r w:rsidR="007B1FBB">
        <w:rPr>
          <w:lang w:eastAsia="zh-CN"/>
        </w:rPr>
        <w:t>downselect</w:t>
      </w:r>
      <w:proofErr w:type="spellEnd"/>
      <w:r w:rsidR="007B1FBB">
        <w:rPr>
          <w:lang w:eastAsia="zh-CN"/>
        </w:rPr>
        <w:t xml:space="preserve"> to one of the following two alternatives for </w:t>
      </w:r>
      <w:r w:rsidR="001C4189" w:rsidRPr="007B1FBB">
        <w:rPr>
          <w:lang w:eastAsia="zh-CN"/>
        </w:rPr>
        <w:t>modifications to Table 9.2.1-1 in 38.213</w:t>
      </w:r>
      <w:r w:rsidR="007B1FBB">
        <w:rPr>
          <w:lang w:eastAsia="zh-CN"/>
        </w:rPr>
        <w:t>:</w:t>
      </w:r>
    </w:p>
    <w:p w14:paraId="2E160134" w14:textId="2A4896A6" w:rsidR="001C4189" w:rsidRPr="007B1FBB" w:rsidRDefault="001C4189" w:rsidP="007B1FBB">
      <w:pPr>
        <w:pStyle w:val="ListParagraph"/>
        <w:numPr>
          <w:ilvl w:val="0"/>
          <w:numId w:val="52"/>
        </w:numPr>
        <w:rPr>
          <w:rFonts w:ascii="Times New Roman" w:hAnsi="Times New Roman"/>
          <w:sz w:val="20"/>
          <w:szCs w:val="20"/>
          <w:lang w:eastAsia="zh-CN"/>
        </w:rPr>
      </w:pPr>
      <w:r w:rsidRPr="007B1FBB">
        <w:rPr>
          <w:rFonts w:ascii="Times New Roman" w:hAnsi="Times New Roman"/>
          <w:sz w:val="20"/>
          <w:szCs w:val="20"/>
          <w:lang w:eastAsia="zh-CN"/>
        </w:rPr>
        <w:t>Alt-1</w:t>
      </w:r>
    </w:p>
    <w:p w14:paraId="3DC820B1" w14:textId="6FB58B39" w:rsidR="001C4189" w:rsidRPr="007B1FBB" w:rsidRDefault="001C4189" w:rsidP="007B1FBB">
      <w:pPr>
        <w:pStyle w:val="ListParagraph"/>
        <w:numPr>
          <w:ilvl w:val="1"/>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The UE ignores rows for which PRB offset is non-zero</w:t>
      </w:r>
    </w:p>
    <w:p w14:paraId="22AAF635" w14:textId="788BFE1B" w:rsidR="007B1FBB" w:rsidRPr="007B1FBB" w:rsidRDefault="007B1FBB" w:rsidP="007B1FBB">
      <w:pPr>
        <w:pStyle w:val="ListParagraph"/>
        <w:numPr>
          <w:ilvl w:val="2"/>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Note: These rows can enable forward compatibility</w:t>
      </w:r>
    </w:p>
    <w:p w14:paraId="62D2D54A" w14:textId="1EFC2E67" w:rsidR="001C4189" w:rsidRPr="007B1FBB" w:rsidRDefault="001C4189" w:rsidP="007B1FBB">
      <w:pPr>
        <w:pStyle w:val="ListParagraph"/>
        <w:numPr>
          <w:ilvl w:val="1"/>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Row 0</w:t>
      </w:r>
      <w:r w:rsidR="007B1FBB" w:rsidRPr="007B1FBB">
        <w:rPr>
          <w:rFonts w:ascii="Times New Roman" w:eastAsiaTheme="minorEastAsia" w:hAnsi="Times New Roman"/>
          <w:sz w:val="20"/>
          <w:szCs w:val="20"/>
          <w:lang w:val="en-US" w:eastAsia="zh-CN"/>
        </w:rPr>
        <w:t xml:space="preserve"> and 1</w:t>
      </w:r>
      <w:r w:rsidRPr="007B1FBB">
        <w:rPr>
          <w:rFonts w:ascii="Times New Roman" w:eastAsiaTheme="minorEastAsia" w:hAnsi="Times New Roman"/>
          <w:sz w:val="20"/>
          <w:szCs w:val="20"/>
          <w:lang w:val="en-US" w:eastAsia="zh-CN"/>
        </w:rPr>
        <w:t>: Support a 2</w:t>
      </w:r>
      <w:r w:rsidRPr="007B1FBB">
        <w:rPr>
          <w:rFonts w:ascii="Times New Roman" w:eastAsiaTheme="minorEastAsia" w:hAnsi="Times New Roman"/>
          <w:sz w:val="20"/>
          <w:szCs w:val="20"/>
          <w:vertAlign w:val="superscript"/>
          <w:lang w:val="en-US" w:eastAsia="zh-CN"/>
        </w:rPr>
        <w:t>nd</w:t>
      </w:r>
      <w:r w:rsidRPr="007B1FBB">
        <w:rPr>
          <w:rFonts w:ascii="Times New Roman" w:eastAsiaTheme="minorEastAsia" w:hAnsi="Times New Roman"/>
          <w:sz w:val="20"/>
          <w:szCs w:val="20"/>
          <w:lang w:val="en-US" w:eastAsia="zh-CN"/>
        </w:rPr>
        <w:t xml:space="preserve"> PUCCH resource starting at symbol 9</w:t>
      </w:r>
    </w:p>
    <w:p w14:paraId="7AAD9BE2" w14:textId="2CECFFF6" w:rsidR="001C4189" w:rsidRPr="007B1FBB" w:rsidRDefault="001C4189" w:rsidP="007B1FBB">
      <w:pPr>
        <w:pStyle w:val="ListParagraph"/>
        <w:numPr>
          <w:ilvl w:val="1"/>
          <w:numId w:val="52"/>
        </w:numPr>
        <w:rPr>
          <w:rFonts w:ascii="Times New Roman" w:hAnsi="Times New Roman"/>
          <w:sz w:val="20"/>
          <w:szCs w:val="20"/>
          <w:lang w:eastAsia="zh-CN"/>
        </w:rPr>
      </w:pPr>
      <w:r w:rsidRPr="007B1FBB">
        <w:rPr>
          <w:rFonts w:ascii="Times New Roman" w:hAnsi="Times New Roman"/>
          <w:sz w:val="20"/>
          <w:szCs w:val="20"/>
          <w:lang w:val="en-US" w:eastAsia="zh-CN"/>
        </w:rPr>
        <w:t>Rows 3, 7, and 11: Support a 2</w:t>
      </w:r>
      <w:r w:rsidRPr="007B1FBB">
        <w:rPr>
          <w:rFonts w:ascii="Times New Roman" w:hAnsi="Times New Roman"/>
          <w:sz w:val="20"/>
          <w:szCs w:val="20"/>
          <w:vertAlign w:val="superscript"/>
          <w:lang w:val="en-US" w:eastAsia="zh-CN"/>
        </w:rPr>
        <w:t>nd</w:t>
      </w:r>
      <w:r w:rsidRPr="007B1FBB">
        <w:rPr>
          <w:rFonts w:ascii="Times New Roman" w:hAnsi="Times New Roman"/>
          <w:sz w:val="20"/>
          <w:szCs w:val="20"/>
          <w:lang w:val="en-US" w:eastAsia="zh-CN"/>
        </w:rPr>
        <w:t xml:space="preserve"> OCC code</w:t>
      </w:r>
    </w:p>
    <w:p w14:paraId="68D61A78" w14:textId="228CA693" w:rsidR="001C4189" w:rsidRPr="007B1FBB" w:rsidRDefault="001C4189" w:rsidP="007B1FBB">
      <w:pPr>
        <w:pStyle w:val="ListParagraph"/>
        <w:numPr>
          <w:ilvl w:val="0"/>
          <w:numId w:val="52"/>
        </w:numPr>
        <w:rPr>
          <w:rFonts w:ascii="Times New Roman" w:hAnsi="Times New Roman"/>
          <w:sz w:val="20"/>
          <w:szCs w:val="20"/>
          <w:lang w:eastAsia="zh-CN"/>
        </w:rPr>
      </w:pPr>
      <w:r w:rsidRPr="007B1FBB">
        <w:rPr>
          <w:rFonts w:ascii="Times New Roman" w:hAnsi="Times New Roman"/>
          <w:sz w:val="20"/>
          <w:szCs w:val="20"/>
          <w:lang w:eastAsia="zh-CN"/>
        </w:rPr>
        <w:t>Alt-2</w:t>
      </w:r>
    </w:p>
    <w:p w14:paraId="0A89C65E" w14:textId="7C153751" w:rsidR="007B1FBB" w:rsidRPr="007B1FBB" w:rsidRDefault="001C4189" w:rsidP="007B1FBB">
      <w:pPr>
        <w:pStyle w:val="ListParagraph"/>
        <w:numPr>
          <w:ilvl w:val="1"/>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 xml:space="preserve">The UE </w:t>
      </w:r>
      <w:r w:rsidR="007B1FBB" w:rsidRPr="007B1FBB">
        <w:rPr>
          <w:rFonts w:ascii="Times New Roman" w:eastAsiaTheme="minorEastAsia" w:hAnsi="Times New Roman"/>
          <w:sz w:val="20"/>
          <w:szCs w:val="20"/>
          <w:lang w:val="en-US" w:eastAsia="zh-CN"/>
        </w:rPr>
        <w:t>interprets the</w:t>
      </w:r>
      <w:r w:rsidRPr="007B1FBB">
        <w:rPr>
          <w:rFonts w:ascii="Times New Roman" w:eastAsiaTheme="minorEastAsia" w:hAnsi="Times New Roman"/>
          <w:sz w:val="20"/>
          <w:szCs w:val="20"/>
          <w:lang w:val="en-US" w:eastAsia="zh-CN"/>
        </w:rPr>
        <w:t xml:space="preserve"> PRB offset</w:t>
      </w:r>
      <w:r w:rsidR="007B1FBB" w:rsidRPr="007B1FBB">
        <w:rPr>
          <w:rFonts w:ascii="Times New Roman" w:eastAsiaTheme="minorEastAsia" w:hAnsi="Times New Roman"/>
          <w:sz w:val="20"/>
          <w:szCs w:val="20"/>
          <w:lang w:val="en-US" w:eastAsia="zh-CN"/>
        </w:rPr>
        <w:t xml:space="preserve"> as a Starting Interlace Index Offset</w:t>
      </w:r>
    </w:p>
    <w:p w14:paraId="6A2C5DA0" w14:textId="4E3492CE" w:rsidR="007B1FBB" w:rsidRPr="007B1FBB" w:rsidRDefault="007B1FBB" w:rsidP="007B1FBB">
      <w:pPr>
        <w:pStyle w:val="ListParagraph"/>
        <w:numPr>
          <w:ilvl w:val="2"/>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The starting interlace is used in the mapping between r_PUCCH and the allocated PUCCH resouce</w:t>
      </w:r>
    </w:p>
    <w:p w14:paraId="3C1945FB" w14:textId="219C615F" w:rsidR="001C4189" w:rsidRPr="007B1FBB" w:rsidRDefault="007B1FBB" w:rsidP="007B1FBB">
      <w:pPr>
        <w:pStyle w:val="ListParagraph"/>
        <w:numPr>
          <w:ilvl w:val="1"/>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The UE ignores row 14</w:t>
      </w:r>
    </w:p>
    <w:p w14:paraId="309E87A6" w14:textId="675A7A52" w:rsidR="001C4189" w:rsidRPr="007B1FBB" w:rsidRDefault="001C4189" w:rsidP="007B1FBB">
      <w:pPr>
        <w:pStyle w:val="ListParagraph"/>
        <w:numPr>
          <w:ilvl w:val="1"/>
          <w:numId w:val="52"/>
        </w:numPr>
        <w:rPr>
          <w:rFonts w:ascii="Times New Roman" w:hAnsi="Times New Roman"/>
          <w:sz w:val="20"/>
          <w:szCs w:val="20"/>
          <w:lang w:eastAsia="zh-CN"/>
        </w:rPr>
      </w:pPr>
      <w:r w:rsidRPr="007B1FBB">
        <w:rPr>
          <w:rFonts w:ascii="Times New Roman" w:eastAsiaTheme="minorEastAsia" w:hAnsi="Times New Roman"/>
          <w:sz w:val="20"/>
          <w:szCs w:val="20"/>
          <w:lang w:val="en-US" w:eastAsia="zh-CN"/>
        </w:rPr>
        <w:t>Row</w:t>
      </w:r>
      <w:r w:rsidR="007B1FBB" w:rsidRPr="007B1FBB">
        <w:rPr>
          <w:rFonts w:ascii="Times New Roman" w:eastAsiaTheme="minorEastAsia" w:hAnsi="Times New Roman"/>
          <w:sz w:val="20"/>
          <w:szCs w:val="20"/>
          <w:lang w:val="en-US" w:eastAsia="zh-CN"/>
        </w:rPr>
        <w:t>s</w:t>
      </w:r>
      <w:r w:rsidRPr="007B1FBB">
        <w:rPr>
          <w:rFonts w:ascii="Times New Roman" w:eastAsiaTheme="minorEastAsia" w:hAnsi="Times New Roman"/>
          <w:sz w:val="20"/>
          <w:szCs w:val="20"/>
          <w:lang w:val="en-US" w:eastAsia="zh-CN"/>
        </w:rPr>
        <w:t xml:space="preserve"> 0</w:t>
      </w:r>
      <w:r w:rsidR="007B1FBB" w:rsidRPr="007B1FBB">
        <w:rPr>
          <w:rFonts w:ascii="Times New Roman" w:eastAsiaTheme="minorEastAsia" w:hAnsi="Times New Roman"/>
          <w:sz w:val="20"/>
          <w:szCs w:val="20"/>
          <w:lang w:val="en-US" w:eastAsia="zh-CN"/>
        </w:rPr>
        <w:t>,1, and 2</w:t>
      </w:r>
      <w:r w:rsidRPr="007B1FBB">
        <w:rPr>
          <w:rFonts w:ascii="Times New Roman" w:eastAsiaTheme="minorEastAsia" w:hAnsi="Times New Roman"/>
          <w:sz w:val="20"/>
          <w:szCs w:val="20"/>
          <w:lang w:val="en-US" w:eastAsia="zh-CN"/>
        </w:rPr>
        <w:t>: Support a 2</w:t>
      </w:r>
      <w:r w:rsidRPr="007B1FBB">
        <w:rPr>
          <w:rFonts w:ascii="Times New Roman" w:eastAsiaTheme="minorEastAsia" w:hAnsi="Times New Roman"/>
          <w:sz w:val="20"/>
          <w:szCs w:val="20"/>
          <w:vertAlign w:val="superscript"/>
          <w:lang w:val="en-US" w:eastAsia="zh-CN"/>
        </w:rPr>
        <w:t>nd</w:t>
      </w:r>
      <w:r w:rsidRPr="007B1FBB">
        <w:rPr>
          <w:rFonts w:ascii="Times New Roman" w:eastAsiaTheme="minorEastAsia" w:hAnsi="Times New Roman"/>
          <w:sz w:val="20"/>
          <w:szCs w:val="20"/>
          <w:lang w:val="en-US" w:eastAsia="zh-CN"/>
        </w:rPr>
        <w:t xml:space="preserve"> PUCCH resource starting at symbol 9</w:t>
      </w:r>
    </w:p>
    <w:p w14:paraId="7FD3B621" w14:textId="4DF5FEB2" w:rsidR="001C4189" w:rsidRPr="007B1FBB" w:rsidRDefault="001C4189" w:rsidP="007B1FBB">
      <w:pPr>
        <w:pStyle w:val="ListParagraph"/>
        <w:numPr>
          <w:ilvl w:val="1"/>
          <w:numId w:val="52"/>
        </w:numPr>
        <w:rPr>
          <w:rFonts w:ascii="Times New Roman" w:hAnsi="Times New Roman"/>
          <w:sz w:val="20"/>
          <w:szCs w:val="20"/>
          <w:lang w:eastAsia="zh-CN"/>
        </w:rPr>
      </w:pPr>
      <w:r w:rsidRPr="007B1FBB">
        <w:rPr>
          <w:rFonts w:ascii="Times New Roman" w:hAnsi="Times New Roman"/>
          <w:sz w:val="20"/>
          <w:szCs w:val="20"/>
          <w:lang w:val="en-US" w:eastAsia="zh-CN"/>
        </w:rPr>
        <w:t>Rows 3, 7, and 11: Support a 2</w:t>
      </w:r>
      <w:r w:rsidRPr="007B1FBB">
        <w:rPr>
          <w:rFonts w:ascii="Times New Roman" w:hAnsi="Times New Roman"/>
          <w:sz w:val="20"/>
          <w:szCs w:val="20"/>
          <w:vertAlign w:val="superscript"/>
          <w:lang w:val="en-US" w:eastAsia="zh-CN"/>
        </w:rPr>
        <w:t>nd</w:t>
      </w:r>
      <w:r w:rsidRPr="007B1FBB">
        <w:rPr>
          <w:rFonts w:ascii="Times New Roman" w:hAnsi="Times New Roman"/>
          <w:sz w:val="20"/>
          <w:szCs w:val="20"/>
          <w:lang w:val="en-US" w:eastAsia="zh-CN"/>
        </w:rPr>
        <w:t xml:space="preserve"> OCC code</w:t>
      </w:r>
    </w:p>
    <w:p w14:paraId="7138C2AF" w14:textId="40264E2D" w:rsidR="007B1FBB" w:rsidRPr="007B1FBB" w:rsidRDefault="007B1FBB" w:rsidP="007B1FBB">
      <w:pPr>
        <w:pStyle w:val="ListParagraph"/>
        <w:numPr>
          <w:ilvl w:val="0"/>
          <w:numId w:val="52"/>
        </w:numPr>
        <w:rPr>
          <w:rFonts w:ascii="Times New Roman" w:hAnsi="Times New Roman"/>
          <w:sz w:val="20"/>
          <w:szCs w:val="20"/>
          <w:lang w:eastAsia="zh-CN"/>
        </w:rPr>
      </w:pPr>
      <w:r>
        <w:rPr>
          <w:rFonts w:ascii="Times New Roman" w:hAnsi="Times New Roman"/>
          <w:sz w:val="20"/>
          <w:szCs w:val="20"/>
          <w:lang w:val="en-US" w:eastAsia="zh-CN"/>
        </w:rPr>
        <w:t>Feature lead to draft text proposal</w:t>
      </w:r>
      <w:r w:rsidR="0018628B">
        <w:rPr>
          <w:rFonts w:ascii="Times New Roman" w:hAnsi="Times New Roman"/>
          <w:sz w:val="20"/>
          <w:szCs w:val="20"/>
          <w:lang w:val="en-US" w:eastAsia="zh-CN"/>
        </w:rPr>
        <w:t xml:space="preserve"> for 38.213 Section 9.2.1</w:t>
      </w:r>
      <w:r w:rsidR="00533C46">
        <w:rPr>
          <w:rFonts w:ascii="Times New Roman" w:hAnsi="Times New Roman"/>
          <w:sz w:val="20"/>
          <w:szCs w:val="20"/>
          <w:lang w:val="en-US" w:eastAsia="zh-CN"/>
        </w:rPr>
        <w:t xml:space="preserve"> on procedure text associated with modified table</w:t>
      </w:r>
    </w:p>
    <w:p w14:paraId="36B03776" w14:textId="77777777" w:rsidR="00922BBB" w:rsidRPr="00922BBB" w:rsidRDefault="00922BBB" w:rsidP="00922BBB">
      <w:pPr>
        <w:rPr>
          <w:rFonts w:ascii="Arial" w:hAnsi="Arial"/>
          <w:lang w:eastAsia="zh-CN"/>
        </w:rPr>
      </w:pPr>
    </w:p>
    <w:p w14:paraId="19CB8387" w14:textId="56A499A5" w:rsidR="00922BBB" w:rsidRDefault="007B1FBB" w:rsidP="00922BBB">
      <w:pPr>
        <w:pStyle w:val="BodyText"/>
      </w:pPr>
      <w:r>
        <w:t xml:space="preserve">Table </w:t>
      </w:r>
      <w:r w:rsidR="00533C46">
        <w:t xml:space="preserve">Modifications </w:t>
      </w:r>
      <w:r>
        <w:t>for Alt-1:</w:t>
      </w: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365"/>
        <w:gridCol w:w="1226"/>
        <w:gridCol w:w="1726"/>
        <w:gridCol w:w="1353"/>
        <w:gridCol w:w="1333"/>
        <w:gridCol w:w="1508"/>
        <w:gridCol w:w="1148"/>
      </w:tblGrid>
      <w:tr w:rsidR="007B1FBB" w:rsidRPr="00B71036" w14:paraId="12B5537D" w14:textId="77777777" w:rsidTr="007B1FBB">
        <w:trPr>
          <w:cantSplit/>
          <w:jc w:val="center"/>
        </w:trPr>
        <w:tc>
          <w:tcPr>
            <w:tcW w:w="844" w:type="dxa"/>
            <w:tcBorders>
              <w:bottom w:val="double" w:sz="4" w:space="0" w:color="auto"/>
              <w:right w:val="double" w:sz="4" w:space="0" w:color="auto"/>
            </w:tcBorders>
            <w:shd w:val="clear" w:color="auto" w:fill="E0E0E0"/>
            <w:vAlign w:val="center"/>
          </w:tcPr>
          <w:p w14:paraId="2F818A04" w14:textId="77777777" w:rsidR="007B1FBB" w:rsidRPr="00AD6557" w:rsidRDefault="007B1FBB" w:rsidP="007B1FBB">
            <w:pPr>
              <w:keepNext/>
              <w:keepLines/>
              <w:spacing w:after="0" w:line="240" w:lineRule="auto"/>
              <w:jc w:val="center"/>
              <w:rPr>
                <w:rFonts w:ascii="Arial" w:eastAsia="Times New Roman" w:hAnsi="Arial"/>
                <w:b/>
                <w:bCs/>
                <w:sz w:val="18"/>
              </w:rPr>
            </w:pPr>
            <w:r w:rsidRPr="00AD6557">
              <w:rPr>
                <w:rFonts w:ascii="Arial" w:eastAsia="Times New Roman" w:hAnsi="Arial"/>
                <w:b/>
                <w:bCs/>
                <w:sz w:val="18"/>
              </w:rPr>
              <w:lastRenderedPageBreak/>
              <w:t>Index</w:t>
            </w:r>
          </w:p>
        </w:tc>
        <w:tc>
          <w:tcPr>
            <w:tcW w:w="1365" w:type="dxa"/>
            <w:tcBorders>
              <w:bottom w:val="double" w:sz="4" w:space="0" w:color="auto"/>
            </w:tcBorders>
            <w:shd w:val="clear" w:color="auto" w:fill="E0E0E0"/>
            <w:vAlign w:val="center"/>
          </w:tcPr>
          <w:p w14:paraId="1798893B" w14:textId="77777777" w:rsidR="007B1FBB" w:rsidRPr="00AD6557" w:rsidRDefault="007B1FBB" w:rsidP="007B1F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PUCCH format</w:t>
            </w:r>
          </w:p>
        </w:tc>
        <w:tc>
          <w:tcPr>
            <w:tcW w:w="1226" w:type="dxa"/>
            <w:tcBorders>
              <w:bottom w:val="double" w:sz="4" w:space="0" w:color="auto"/>
            </w:tcBorders>
            <w:shd w:val="clear" w:color="auto" w:fill="E0E0E0"/>
            <w:vAlign w:val="center"/>
          </w:tcPr>
          <w:p w14:paraId="51D564BD" w14:textId="65CAA1E6" w:rsidR="007B1FBB" w:rsidRPr="00AD6557" w:rsidRDefault="007B1FBB" w:rsidP="007B1F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First symbol</w:t>
            </w:r>
            <w:r>
              <w:rPr>
                <w:rFonts w:ascii="Arial" w:eastAsia="Times New Roman" w:hAnsi="Arial" w:cs="Arial"/>
                <w:b/>
                <w:sz w:val="18"/>
                <w:szCs w:val="18"/>
              </w:rPr>
              <w:t>(s)</w:t>
            </w:r>
          </w:p>
        </w:tc>
        <w:tc>
          <w:tcPr>
            <w:tcW w:w="1726" w:type="dxa"/>
            <w:tcBorders>
              <w:bottom w:val="double" w:sz="4" w:space="0" w:color="auto"/>
            </w:tcBorders>
            <w:shd w:val="clear" w:color="auto" w:fill="E0E0E0"/>
            <w:vAlign w:val="center"/>
          </w:tcPr>
          <w:p w14:paraId="02868B5E" w14:textId="77777777" w:rsidR="007B1FBB" w:rsidRPr="00AD6557" w:rsidRDefault="007B1FBB" w:rsidP="007B1F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Number of symbols</w:t>
            </w:r>
          </w:p>
        </w:tc>
        <w:tc>
          <w:tcPr>
            <w:tcW w:w="1353" w:type="dxa"/>
            <w:tcBorders>
              <w:bottom w:val="double" w:sz="4" w:space="0" w:color="auto"/>
            </w:tcBorders>
            <w:shd w:val="clear" w:color="auto" w:fill="E0E0E0"/>
            <w:vAlign w:val="center"/>
          </w:tcPr>
          <w:p w14:paraId="4F11DF3E" w14:textId="62347F9A" w:rsidR="007B1FBB" w:rsidRPr="00AD6557" w:rsidRDefault="007B1FBB" w:rsidP="007B1FBB">
            <w:pPr>
              <w:keepNext/>
              <w:keepLines/>
              <w:spacing w:after="0" w:line="240" w:lineRule="auto"/>
              <w:jc w:val="center"/>
              <w:textAlignment w:val="bottom"/>
              <w:rPr>
                <w:rFonts w:ascii="Arial" w:eastAsia="Times New Roman" w:hAnsi="Arial" w:cs="Arial"/>
                <w:b/>
                <w:sz w:val="18"/>
                <w:szCs w:val="18"/>
              </w:rPr>
            </w:pPr>
            <w:r>
              <w:rPr>
                <w:rStyle w:val="CommentReference"/>
                <w:rFonts w:ascii="Arial" w:hAnsi="Arial" w:cs="Arial"/>
                <w:b/>
                <w:sz w:val="18"/>
                <w:szCs w:val="18"/>
              </w:rPr>
              <w:t xml:space="preserve">PRB offset </w:t>
            </w:r>
            <w:r>
              <w:rPr>
                <w:b/>
                <w:noProof/>
                <w:position w:val="-10"/>
                <w:lang w:val="en-US" w:eastAsia="en-US"/>
              </w:rPr>
              <w:drawing>
                <wp:inline distT="0" distB="0" distL="0" distR="0" wp14:anchorId="1310222C" wp14:editId="6CFBA2AF">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333" w:type="dxa"/>
            <w:tcBorders>
              <w:bottom w:val="double" w:sz="4" w:space="0" w:color="auto"/>
            </w:tcBorders>
            <w:shd w:val="clear" w:color="auto" w:fill="E0E0E0"/>
            <w:vAlign w:val="center"/>
          </w:tcPr>
          <w:p w14:paraId="73AFEB85" w14:textId="77777777" w:rsidR="007B1FBB" w:rsidRPr="00AD6557" w:rsidRDefault="007B1FBB" w:rsidP="007B1F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Set of initial CS indexes</w:t>
            </w:r>
          </w:p>
        </w:tc>
        <w:tc>
          <w:tcPr>
            <w:tcW w:w="1508" w:type="dxa"/>
            <w:tcBorders>
              <w:bottom w:val="double" w:sz="4" w:space="0" w:color="auto"/>
            </w:tcBorders>
            <w:shd w:val="clear" w:color="auto" w:fill="E0E0E0"/>
          </w:tcPr>
          <w:p w14:paraId="3EEB4294" w14:textId="77777777" w:rsidR="007B1FBB" w:rsidRDefault="007B1FBB" w:rsidP="007B1FBB">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Comment</w:t>
            </w:r>
          </w:p>
        </w:tc>
        <w:tc>
          <w:tcPr>
            <w:tcW w:w="1148" w:type="dxa"/>
            <w:tcBorders>
              <w:bottom w:val="double" w:sz="4" w:space="0" w:color="auto"/>
            </w:tcBorders>
            <w:shd w:val="clear" w:color="auto" w:fill="E0E0E0"/>
          </w:tcPr>
          <w:p w14:paraId="62660BF1" w14:textId="77777777" w:rsidR="007B1FBB" w:rsidRDefault="007B1FBB" w:rsidP="007B1FBB">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Available</w:t>
            </w:r>
          </w:p>
          <w:p w14:paraId="7FE51721" w14:textId="77777777" w:rsidR="007B1FBB" w:rsidRPr="00AD6557" w:rsidRDefault="007B1FBB" w:rsidP="007B1FBB">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Resources</w:t>
            </w:r>
          </w:p>
        </w:tc>
      </w:tr>
      <w:tr w:rsidR="007B1FBB" w:rsidRPr="00AD6557" w14:paraId="71D11B55" w14:textId="77777777" w:rsidTr="007B1FBB">
        <w:trPr>
          <w:cantSplit/>
          <w:trHeight w:val="273"/>
          <w:jc w:val="center"/>
        </w:trPr>
        <w:tc>
          <w:tcPr>
            <w:tcW w:w="844" w:type="dxa"/>
            <w:tcBorders>
              <w:top w:val="double" w:sz="4" w:space="0" w:color="auto"/>
              <w:right w:val="double" w:sz="4" w:space="0" w:color="auto"/>
            </w:tcBorders>
            <w:shd w:val="clear" w:color="auto" w:fill="auto"/>
            <w:vAlign w:val="center"/>
          </w:tcPr>
          <w:p w14:paraId="515097AF"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0</w:t>
            </w:r>
          </w:p>
        </w:tc>
        <w:tc>
          <w:tcPr>
            <w:tcW w:w="1365" w:type="dxa"/>
            <w:tcBorders>
              <w:top w:val="double" w:sz="4" w:space="0" w:color="auto"/>
              <w:left w:val="double" w:sz="4" w:space="0" w:color="auto"/>
            </w:tcBorders>
            <w:vAlign w:val="center"/>
          </w:tcPr>
          <w:p w14:paraId="1BD7F409" w14:textId="77777777" w:rsidR="007B1FBB" w:rsidRPr="00AD6557" w:rsidRDefault="007B1FBB" w:rsidP="007B1F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226" w:type="dxa"/>
            <w:tcBorders>
              <w:top w:val="double" w:sz="4" w:space="0" w:color="auto"/>
              <w:left w:val="double" w:sz="4" w:space="0" w:color="auto"/>
            </w:tcBorders>
            <w:vAlign w:val="center"/>
          </w:tcPr>
          <w:p w14:paraId="46B9C07B" w14:textId="38100BCF" w:rsidR="007B1FBB" w:rsidRPr="001C4189" w:rsidRDefault="007B1FBB" w:rsidP="007B1FBB">
            <w:pPr>
              <w:keepNext/>
              <w:keepLines/>
              <w:spacing w:after="0" w:line="240" w:lineRule="auto"/>
              <w:jc w:val="center"/>
              <w:textAlignment w:val="bottom"/>
              <w:rPr>
                <w:rFonts w:ascii="Arial" w:eastAsia="Times New Roman" w:hAnsi="Arial" w:cs="Arial"/>
                <w:sz w:val="18"/>
                <w:szCs w:val="18"/>
              </w:rPr>
            </w:pPr>
            <w:r w:rsidRPr="001C4189">
              <w:rPr>
                <w:rFonts w:ascii="Arial" w:eastAsia="Times New Roman" w:hAnsi="Arial" w:cs="Arial"/>
                <w:sz w:val="18"/>
                <w:szCs w:val="18"/>
              </w:rPr>
              <w:t xml:space="preserve">{12, </w:t>
            </w:r>
            <w:r w:rsidRPr="001C4189">
              <w:rPr>
                <w:rFonts w:ascii="Arial" w:eastAsia="Times New Roman" w:hAnsi="Arial" w:cs="Arial"/>
                <w:color w:val="FF0000"/>
                <w:sz w:val="18"/>
                <w:szCs w:val="18"/>
              </w:rPr>
              <w:t>9</w:t>
            </w:r>
            <w:r w:rsidRPr="001C4189">
              <w:rPr>
                <w:rFonts w:ascii="Arial" w:eastAsia="Times New Roman" w:hAnsi="Arial" w:cs="Arial"/>
                <w:sz w:val="18"/>
                <w:szCs w:val="18"/>
              </w:rPr>
              <w:t>}</w:t>
            </w:r>
          </w:p>
        </w:tc>
        <w:tc>
          <w:tcPr>
            <w:tcW w:w="1726" w:type="dxa"/>
            <w:tcBorders>
              <w:top w:val="double" w:sz="4" w:space="0" w:color="auto"/>
              <w:left w:val="double" w:sz="4" w:space="0" w:color="auto"/>
            </w:tcBorders>
            <w:vAlign w:val="center"/>
          </w:tcPr>
          <w:p w14:paraId="5F1A05E6" w14:textId="77777777" w:rsidR="007B1FBB" w:rsidRPr="00AD6557" w:rsidRDefault="007B1FBB" w:rsidP="007B1F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2</w:t>
            </w:r>
          </w:p>
        </w:tc>
        <w:tc>
          <w:tcPr>
            <w:tcW w:w="1353" w:type="dxa"/>
            <w:tcBorders>
              <w:top w:val="double" w:sz="4" w:space="0" w:color="auto"/>
              <w:left w:val="double" w:sz="4" w:space="0" w:color="auto"/>
              <w:right w:val="double" w:sz="4" w:space="0" w:color="auto"/>
            </w:tcBorders>
            <w:vAlign w:val="center"/>
          </w:tcPr>
          <w:p w14:paraId="7333ACCD" w14:textId="0C9D1654" w:rsidR="007B1FBB" w:rsidRPr="00AD6557" w:rsidRDefault="007B1FBB" w:rsidP="007B1FBB">
            <w:pPr>
              <w:keepNext/>
              <w:keepLines/>
              <w:spacing w:after="0" w:line="240" w:lineRule="auto"/>
              <w:jc w:val="center"/>
              <w:textAlignment w:val="bottom"/>
              <w:rPr>
                <w:rFonts w:ascii="Arial" w:eastAsia="Times New Roman" w:hAnsi="Arial" w:cs="Arial"/>
                <w:sz w:val="18"/>
                <w:szCs w:val="18"/>
              </w:rPr>
            </w:pPr>
            <w:r w:rsidRPr="00F6725D">
              <w:rPr>
                <w:rFonts w:ascii="Arial" w:hAnsi="Arial" w:cs="Arial"/>
                <w:sz w:val="18"/>
                <w:szCs w:val="18"/>
                <w:lang w:val="en-US"/>
              </w:rPr>
              <w:t>0</w:t>
            </w:r>
          </w:p>
        </w:tc>
        <w:tc>
          <w:tcPr>
            <w:tcW w:w="1333" w:type="dxa"/>
            <w:tcBorders>
              <w:top w:val="double" w:sz="4" w:space="0" w:color="auto"/>
              <w:left w:val="double" w:sz="4" w:space="0" w:color="auto"/>
            </w:tcBorders>
            <w:vAlign w:val="center"/>
          </w:tcPr>
          <w:p w14:paraId="1FE9B1EA" w14:textId="77777777" w:rsidR="007B1FBB" w:rsidRPr="00AD6557" w:rsidRDefault="007B1FBB" w:rsidP="007B1F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 3}</w:t>
            </w:r>
          </w:p>
        </w:tc>
        <w:tc>
          <w:tcPr>
            <w:tcW w:w="1508" w:type="dxa"/>
            <w:tcBorders>
              <w:top w:val="double" w:sz="4" w:space="0" w:color="auto"/>
              <w:left w:val="double" w:sz="4" w:space="0" w:color="auto"/>
              <w:right w:val="double" w:sz="4" w:space="0" w:color="auto"/>
            </w:tcBorders>
          </w:tcPr>
          <w:p w14:paraId="635B1F1E" w14:textId="77777777" w:rsidR="007B1FBB" w:rsidRPr="00F144CA" w:rsidRDefault="007B1FBB" w:rsidP="007B1FBB">
            <w:pPr>
              <w:keepNext/>
              <w:keepLines/>
              <w:spacing w:after="0" w:line="240" w:lineRule="auto"/>
              <w:jc w:val="center"/>
              <w:textAlignment w:val="bottom"/>
              <w:rPr>
                <w:rFonts w:ascii="Arial" w:eastAsia="Times New Roman" w:hAnsi="Arial" w:cs="Arial"/>
                <w:color w:val="FF0000"/>
                <w:sz w:val="18"/>
                <w:szCs w:val="18"/>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 at symbol 9</w:t>
            </w:r>
          </w:p>
        </w:tc>
        <w:tc>
          <w:tcPr>
            <w:tcW w:w="1148" w:type="dxa"/>
            <w:tcBorders>
              <w:top w:val="double" w:sz="4" w:space="0" w:color="auto"/>
              <w:left w:val="double" w:sz="4" w:space="0" w:color="auto"/>
            </w:tcBorders>
          </w:tcPr>
          <w:p w14:paraId="39C5BC2F" w14:textId="77777777" w:rsidR="007B1FBB" w:rsidRPr="00C57451" w:rsidRDefault="007B1FBB" w:rsidP="007B1FBB">
            <w:pPr>
              <w:keepNext/>
              <w:keepLines/>
              <w:spacing w:after="0" w:line="240" w:lineRule="auto"/>
              <w:jc w:val="center"/>
              <w:textAlignment w:val="bottom"/>
              <w:rPr>
                <w:rFonts w:ascii="Arial" w:eastAsia="Times New Roman" w:hAnsi="Arial" w:cs="Arial"/>
                <w:sz w:val="18"/>
                <w:szCs w:val="18"/>
              </w:rPr>
            </w:pPr>
            <w:r w:rsidRPr="00C57451">
              <w:rPr>
                <w:rFonts w:ascii="Arial" w:eastAsia="Times New Roman" w:hAnsi="Arial" w:cs="Arial"/>
                <w:sz w:val="18"/>
                <w:szCs w:val="18"/>
              </w:rPr>
              <w:t>16</w:t>
            </w:r>
          </w:p>
        </w:tc>
      </w:tr>
      <w:tr w:rsidR="007B1FBB" w:rsidRPr="00AD6557" w14:paraId="13CA3805" w14:textId="77777777" w:rsidTr="007B1FBB">
        <w:trPr>
          <w:cantSplit/>
          <w:jc w:val="center"/>
        </w:trPr>
        <w:tc>
          <w:tcPr>
            <w:tcW w:w="844" w:type="dxa"/>
            <w:tcBorders>
              <w:right w:val="double" w:sz="4" w:space="0" w:color="auto"/>
            </w:tcBorders>
            <w:shd w:val="clear" w:color="auto" w:fill="auto"/>
            <w:vAlign w:val="center"/>
          </w:tcPr>
          <w:p w14:paraId="7E1277EC"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1</w:t>
            </w:r>
          </w:p>
        </w:tc>
        <w:tc>
          <w:tcPr>
            <w:tcW w:w="1365" w:type="dxa"/>
            <w:tcBorders>
              <w:left w:val="double" w:sz="4" w:space="0" w:color="auto"/>
            </w:tcBorders>
            <w:vAlign w:val="center"/>
          </w:tcPr>
          <w:p w14:paraId="258F963E"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226" w:type="dxa"/>
            <w:tcBorders>
              <w:left w:val="double" w:sz="4" w:space="0" w:color="auto"/>
            </w:tcBorders>
            <w:vAlign w:val="center"/>
          </w:tcPr>
          <w:p w14:paraId="10838598" w14:textId="27729168" w:rsidR="007B1FBB" w:rsidRPr="001C4189" w:rsidRDefault="007B1FBB" w:rsidP="007B1FBB">
            <w:pPr>
              <w:keepNext/>
              <w:keepLines/>
              <w:spacing w:after="0" w:line="240" w:lineRule="auto"/>
              <w:jc w:val="center"/>
              <w:rPr>
                <w:rFonts w:ascii="Arial" w:eastAsia="Times New Roman" w:hAnsi="Arial" w:cs="Arial"/>
                <w:kern w:val="24"/>
                <w:sz w:val="18"/>
                <w:szCs w:val="18"/>
              </w:rPr>
            </w:pPr>
            <w:r w:rsidRPr="001C4189">
              <w:rPr>
                <w:rFonts w:ascii="Arial" w:eastAsia="Times New Roman" w:hAnsi="Arial" w:cs="Arial"/>
                <w:kern w:val="24"/>
                <w:sz w:val="18"/>
                <w:szCs w:val="18"/>
              </w:rPr>
              <w:t xml:space="preserve">{12, </w:t>
            </w:r>
            <w:r w:rsidRPr="001C4189">
              <w:rPr>
                <w:rFonts w:ascii="Arial" w:eastAsia="Times New Roman" w:hAnsi="Arial" w:cs="Arial"/>
                <w:color w:val="FF0000"/>
                <w:kern w:val="24"/>
                <w:sz w:val="18"/>
                <w:szCs w:val="18"/>
              </w:rPr>
              <w:t>9</w:t>
            </w:r>
            <w:r w:rsidRPr="001C4189">
              <w:rPr>
                <w:rFonts w:ascii="Arial" w:eastAsia="Times New Roman" w:hAnsi="Arial" w:cs="Arial"/>
                <w:kern w:val="24"/>
                <w:sz w:val="18"/>
                <w:szCs w:val="18"/>
              </w:rPr>
              <w:t>}</w:t>
            </w:r>
          </w:p>
        </w:tc>
        <w:tc>
          <w:tcPr>
            <w:tcW w:w="1726" w:type="dxa"/>
            <w:tcBorders>
              <w:left w:val="double" w:sz="4" w:space="0" w:color="auto"/>
            </w:tcBorders>
            <w:vAlign w:val="center"/>
          </w:tcPr>
          <w:p w14:paraId="20A8CD1F"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2</w:t>
            </w:r>
          </w:p>
        </w:tc>
        <w:tc>
          <w:tcPr>
            <w:tcW w:w="1353" w:type="dxa"/>
            <w:tcBorders>
              <w:left w:val="double" w:sz="4" w:space="0" w:color="auto"/>
              <w:right w:val="double" w:sz="4" w:space="0" w:color="auto"/>
            </w:tcBorders>
            <w:vAlign w:val="center"/>
          </w:tcPr>
          <w:p w14:paraId="7867BAEA" w14:textId="016E46A6"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0</w:t>
            </w:r>
          </w:p>
        </w:tc>
        <w:tc>
          <w:tcPr>
            <w:tcW w:w="1333" w:type="dxa"/>
            <w:tcBorders>
              <w:left w:val="double" w:sz="4" w:space="0" w:color="auto"/>
            </w:tcBorders>
            <w:vAlign w:val="center"/>
          </w:tcPr>
          <w:p w14:paraId="3BC6C18E"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52FC39EE" w14:textId="77777777" w:rsidR="007B1FBB" w:rsidRPr="00F144CA" w:rsidRDefault="007B1FBB" w:rsidP="007B1FBB">
            <w:pPr>
              <w:keepNext/>
              <w:keepLines/>
              <w:spacing w:after="0" w:line="240" w:lineRule="auto"/>
              <w:jc w:val="center"/>
              <w:rPr>
                <w:rFonts w:ascii="Arial" w:eastAsia="Times New Roman" w:hAnsi="Arial" w:cs="Arial"/>
                <w:color w:val="00B050"/>
                <w:sz w:val="18"/>
                <w:szCs w:val="18"/>
                <w:lang w:eastAsia="zh-CN"/>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 at symbol 9</w:t>
            </w:r>
          </w:p>
        </w:tc>
        <w:tc>
          <w:tcPr>
            <w:tcW w:w="1148" w:type="dxa"/>
            <w:tcBorders>
              <w:left w:val="double" w:sz="4" w:space="0" w:color="auto"/>
            </w:tcBorders>
          </w:tcPr>
          <w:p w14:paraId="31473508" w14:textId="77777777" w:rsidR="007B1FBB" w:rsidRPr="00C57451" w:rsidRDefault="007B1FBB" w:rsidP="007B1FBB">
            <w:pPr>
              <w:keepNext/>
              <w:keepLines/>
              <w:spacing w:after="0" w:line="240" w:lineRule="auto"/>
              <w:jc w:val="center"/>
              <w:rPr>
                <w:rFonts w:ascii="Arial" w:eastAsia="Times New Roman" w:hAnsi="Arial" w:cs="Arial"/>
                <w:sz w:val="18"/>
                <w:szCs w:val="18"/>
                <w:lang w:eastAsia="zh-CN"/>
              </w:rPr>
            </w:pPr>
            <w:r w:rsidRPr="00C57451">
              <w:rPr>
                <w:rFonts w:ascii="Arial" w:eastAsia="Times New Roman" w:hAnsi="Arial" w:cs="Arial"/>
                <w:sz w:val="18"/>
                <w:szCs w:val="18"/>
                <w:lang w:eastAsia="zh-CN"/>
              </w:rPr>
              <w:t>16</w:t>
            </w:r>
          </w:p>
        </w:tc>
      </w:tr>
      <w:tr w:rsidR="007B1FBB" w:rsidRPr="00AD6557" w14:paraId="04871113" w14:textId="77777777" w:rsidTr="007B1FBB">
        <w:trPr>
          <w:cantSplit/>
          <w:jc w:val="center"/>
        </w:trPr>
        <w:tc>
          <w:tcPr>
            <w:tcW w:w="844" w:type="dxa"/>
            <w:tcBorders>
              <w:right w:val="double" w:sz="4" w:space="0" w:color="auto"/>
            </w:tcBorders>
            <w:shd w:val="clear" w:color="auto" w:fill="auto"/>
            <w:vAlign w:val="center"/>
          </w:tcPr>
          <w:p w14:paraId="4FD3CF90"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2</w:t>
            </w:r>
          </w:p>
        </w:tc>
        <w:tc>
          <w:tcPr>
            <w:tcW w:w="1365" w:type="dxa"/>
            <w:tcBorders>
              <w:left w:val="double" w:sz="4" w:space="0" w:color="auto"/>
            </w:tcBorders>
            <w:vAlign w:val="center"/>
          </w:tcPr>
          <w:p w14:paraId="0BCEA68D"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226" w:type="dxa"/>
            <w:tcBorders>
              <w:left w:val="double" w:sz="4" w:space="0" w:color="auto"/>
            </w:tcBorders>
            <w:vAlign w:val="center"/>
          </w:tcPr>
          <w:p w14:paraId="11D81D88"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12</w:t>
            </w:r>
          </w:p>
        </w:tc>
        <w:tc>
          <w:tcPr>
            <w:tcW w:w="1726" w:type="dxa"/>
            <w:tcBorders>
              <w:left w:val="double" w:sz="4" w:space="0" w:color="auto"/>
            </w:tcBorders>
            <w:vAlign w:val="center"/>
          </w:tcPr>
          <w:p w14:paraId="2AF1A7A0"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53" w:type="dxa"/>
            <w:tcBorders>
              <w:left w:val="double" w:sz="4" w:space="0" w:color="auto"/>
              <w:right w:val="double" w:sz="4" w:space="0" w:color="auto"/>
            </w:tcBorders>
            <w:vAlign w:val="center"/>
          </w:tcPr>
          <w:p w14:paraId="69E12CBE" w14:textId="7E98EF45"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3</w:t>
            </w:r>
          </w:p>
        </w:tc>
        <w:tc>
          <w:tcPr>
            <w:tcW w:w="1333" w:type="dxa"/>
            <w:tcBorders>
              <w:left w:val="double" w:sz="4" w:space="0" w:color="auto"/>
            </w:tcBorders>
            <w:vAlign w:val="center"/>
          </w:tcPr>
          <w:p w14:paraId="2479231B"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56449B5F"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2109802D" w14:textId="77777777" w:rsidR="007B1FBB" w:rsidRPr="00C57451" w:rsidRDefault="007B1FBB" w:rsidP="007B1FBB">
            <w:pPr>
              <w:keepNext/>
              <w:keepLines/>
              <w:spacing w:after="0" w:line="240" w:lineRule="auto"/>
              <w:jc w:val="center"/>
              <w:rPr>
                <w:rFonts w:ascii="Arial" w:eastAsia="Times New Roman" w:hAnsi="Arial" w:cs="Arial"/>
                <w:sz w:val="18"/>
                <w:szCs w:val="18"/>
                <w:lang w:eastAsia="zh-CN"/>
              </w:rPr>
            </w:pPr>
            <w:r w:rsidRPr="00C57451">
              <w:rPr>
                <w:rFonts w:ascii="Arial" w:eastAsia="Times New Roman" w:hAnsi="Arial" w:cs="Arial"/>
                <w:sz w:val="18"/>
                <w:szCs w:val="18"/>
                <w:lang w:eastAsia="zh-CN"/>
              </w:rPr>
              <w:t>N/A</w:t>
            </w:r>
          </w:p>
        </w:tc>
      </w:tr>
      <w:tr w:rsidR="007B1FBB" w:rsidRPr="00AD6557" w14:paraId="29F0C2F3" w14:textId="77777777" w:rsidTr="007B1FBB">
        <w:trPr>
          <w:cantSplit/>
          <w:jc w:val="center"/>
        </w:trPr>
        <w:tc>
          <w:tcPr>
            <w:tcW w:w="844" w:type="dxa"/>
            <w:tcBorders>
              <w:right w:val="double" w:sz="4" w:space="0" w:color="auto"/>
            </w:tcBorders>
            <w:shd w:val="clear" w:color="auto" w:fill="auto"/>
            <w:vAlign w:val="center"/>
          </w:tcPr>
          <w:p w14:paraId="4CA6A765"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3</w:t>
            </w:r>
          </w:p>
        </w:tc>
        <w:tc>
          <w:tcPr>
            <w:tcW w:w="1365" w:type="dxa"/>
            <w:tcBorders>
              <w:left w:val="double" w:sz="4" w:space="0" w:color="auto"/>
            </w:tcBorders>
            <w:vAlign w:val="center"/>
          </w:tcPr>
          <w:p w14:paraId="3070AEF3"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6DF47146"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726" w:type="dxa"/>
            <w:tcBorders>
              <w:left w:val="double" w:sz="4" w:space="0" w:color="auto"/>
            </w:tcBorders>
            <w:vAlign w:val="center"/>
          </w:tcPr>
          <w:p w14:paraId="55AA71D4"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53" w:type="dxa"/>
            <w:tcBorders>
              <w:left w:val="double" w:sz="4" w:space="0" w:color="auto"/>
              <w:right w:val="double" w:sz="4" w:space="0" w:color="auto"/>
            </w:tcBorders>
            <w:vAlign w:val="center"/>
          </w:tcPr>
          <w:p w14:paraId="7096B65B" w14:textId="4C202746"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0</w:t>
            </w:r>
          </w:p>
        </w:tc>
        <w:tc>
          <w:tcPr>
            <w:tcW w:w="1333" w:type="dxa"/>
            <w:tcBorders>
              <w:left w:val="double" w:sz="4" w:space="0" w:color="auto"/>
            </w:tcBorders>
            <w:vAlign w:val="center"/>
          </w:tcPr>
          <w:p w14:paraId="04E81643"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56AACDA6" w14:textId="77777777" w:rsidR="007B1FBB" w:rsidRPr="00F144CA" w:rsidRDefault="007B1FBB" w:rsidP="007B1FBB">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71A033D1"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7B1FBB" w:rsidRPr="00AD6557" w14:paraId="5553BB11" w14:textId="77777777" w:rsidTr="007B1FBB">
        <w:trPr>
          <w:cantSplit/>
          <w:jc w:val="center"/>
        </w:trPr>
        <w:tc>
          <w:tcPr>
            <w:tcW w:w="844" w:type="dxa"/>
            <w:tcBorders>
              <w:right w:val="double" w:sz="4" w:space="0" w:color="auto"/>
            </w:tcBorders>
            <w:shd w:val="clear" w:color="auto" w:fill="auto"/>
            <w:vAlign w:val="center"/>
          </w:tcPr>
          <w:p w14:paraId="1473BF05"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4</w:t>
            </w:r>
          </w:p>
        </w:tc>
        <w:tc>
          <w:tcPr>
            <w:tcW w:w="1365" w:type="dxa"/>
            <w:tcBorders>
              <w:left w:val="double" w:sz="4" w:space="0" w:color="auto"/>
            </w:tcBorders>
            <w:vAlign w:val="center"/>
          </w:tcPr>
          <w:p w14:paraId="3773D505"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71BFEF1D"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6B45249E"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right w:val="double" w:sz="4" w:space="0" w:color="auto"/>
            </w:tcBorders>
            <w:vAlign w:val="center"/>
          </w:tcPr>
          <w:p w14:paraId="0CE4FAE2" w14:textId="088F7B8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rPr>
              <w:t>0</w:t>
            </w:r>
          </w:p>
        </w:tc>
        <w:tc>
          <w:tcPr>
            <w:tcW w:w="1333" w:type="dxa"/>
            <w:tcBorders>
              <w:left w:val="double" w:sz="4" w:space="0" w:color="auto"/>
            </w:tcBorders>
            <w:vAlign w:val="center"/>
          </w:tcPr>
          <w:p w14:paraId="075021BC"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82ADAE7" w14:textId="77777777" w:rsidR="007B1FBB" w:rsidRPr="00F144CA" w:rsidRDefault="007B1FBB" w:rsidP="007B1FBB">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0F1C8CD7"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7B1FBB" w:rsidRPr="00AD6557" w14:paraId="224BDD0A" w14:textId="77777777" w:rsidTr="007B1FBB">
        <w:trPr>
          <w:cantSplit/>
          <w:jc w:val="center"/>
        </w:trPr>
        <w:tc>
          <w:tcPr>
            <w:tcW w:w="844" w:type="dxa"/>
            <w:tcBorders>
              <w:right w:val="double" w:sz="4" w:space="0" w:color="auto"/>
            </w:tcBorders>
            <w:shd w:val="clear" w:color="auto" w:fill="auto"/>
            <w:vAlign w:val="center"/>
          </w:tcPr>
          <w:p w14:paraId="083C6667"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5</w:t>
            </w:r>
          </w:p>
        </w:tc>
        <w:tc>
          <w:tcPr>
            <w:tcW w:w="1365" w:type="dxa"/>
            <w:tcBorders>
              <w:left w:val="double" w:sz="4" w:space="0" w:color="auto"/>
            </w:tcBorders>
            <w:vAlign w:val="center"/>
          </w:tcPr>
          <w:p w14:paraId="10312E20"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9C337A6"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613AB3B8"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right w:val="double" w:sz="4" w:space="0" w:color="auto"/>
            </w:tcBorders>
            <w:vAlign w:val="center"/>
          </w:tcPr>
          <w:p w14:paraId="7ABCBC70" w14:textId="0382AE62"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2</w:t>
            </w:r>
          </w:p>
        </w:tc>
        <w:tc>
          <w:tcPr>
            <w:tcW w:w="1333" w:type="dxa"/>
            <w:tcBorders>
              <w:left w:val="double" w:sz="4" w:space="0" w:color="auto"/>
            </w:tcBorders>
            <w:vAlign w:val="center"/>
          </w:tcPr>
          <w:p w14:paraId="350A3C01"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4ACB978"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515418E5"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N/A</w:t>
            </w:r>
          </w:p>
        </w:tc>
      </w:tr>
      <w:tr w:rsidR="007B1FBB" w:rsidRPr="00AD6557" w14:paraId="16A109A1" w14:textId="77777777" w:rsidTr="007B1FBB">
        <w:trPr>
          <w:cantSplit/>
          <w:jc w:val="center"/>
        </w:trPr>
        <w:tc>
          <w:tcPr>
            <w:tcW w:w="844" w:type="dxa"/>
            <w:tcBorders>
              <w:right w:val="double" w:sz="4" w:space="0" w:color="auto"/>
            </w:tcBorders>
            <w:shd w:val="clear" w:color="auto" w:fill="auto"/>
            <w:vAlign w:val="center"/>
          </w:tcPr>
          <w:p w14:paraId="536B85EC"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6</w:t>
            </w:r>
          </w:p>
        </w:tc>
        <w:tc>
          <w:tcPr>
            <w:tcW w:w="1365" w:type="dxa"/>
            <w:tcBorders>
              <w:left w:val="double" w:sz="4" w:space="0" w:color="auto"/>
            </w:tcBorders>
            <w:vAlign w:val="center"/>
          </w:tcPr>
          <w:p w14:paraId="5EFD9EE7"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42C5DA89"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3B5D92B6"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right w:val="double" w:sz="4" w:space="0" w:color="auto"/>
            </w:tcBorders>
            <w:vAlign w:val="center"/>
          </w:tcPr>
          <w:p w14:paraId="5FA4EA14" w14:textId="47688BE4"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7B4D37">
              <w:rPr>
                <w:rFonts w:cs="Arial"/>
                <w:kern w:val="24"/>
                <w:szCs w:val="18"/>
                <w:lang w:eastAsia="zh-CN"/>
              </w:rPr>
              <w:t>4</w:t>
            </w:r>
          </w:p>
        </w:tc>
        <w:tc>
          <w:tcPr>
            <w:tcW w:w="1333" w:type="dxa"/>
            <w:tcBorders>
              <w:left w:val="double" w:sz="4" w:space="0" w:color="auto"/>
            </w:tcBorders>
            <w:vAlign w:val="center"/>
          </w:tcPr>
          <w:p w14:paraId="0A5EA7AD"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C533B36"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50137CA1"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N/A</w:t>
            </w:r>
          </w:p>
        </w:tc>
      </w:tr>
      <w:tr w:rsidR="007B1FBB" w:rsidRPr="00AD6557" w14:paraId="38E370AF" w14:textId="77777777" w:rsidTr="007B1FBB">
        <w:trPr>
          <w:cantSplit/>
          <w:jc w:val="center"/>
        </w:trPr>
        <w:tc>
          <w:tcPr>
            <w:tcW w:w="844" w:type="dxa"/>
            <w:tcBorders>
              <w:right w:val="double" w:sz="4" w:space="0" w:color="auto"/>
            </w:tcBorders>
            <w:shd w:val="clear" w:color="auto" w:fill="auto"/>
            <w:vAlign w:val="center"/>
          </w:tcPr>
          <w:p w14:paraId="3AFB107F"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7</w:t>
            </w:r>
          </w:p>
        </w:tc>
        <w:tc>
          <w:tcPr>
            <w:tcW w:w="1365" w:type="dxa"/>
            <w:tcBorders>
              <w:left w:val="double" w:sz="4" w:space="0" w:color="auto"/>
            </w:tcBorders>
            <w:vAlign w:val="center"/>
          </w:tcPr>
          <w:p w14:paraId="4CB4BC04"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4C9DC429"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5B7B4983"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right w:val="double" w:sz="4" w:space="0" w:color="auto"/>
            </w:tcBorders>
            <w:vAlign w:val="center"/>
          </w:tcPr>
          <w:p w14:paraId="54056D07" w14:textId="10CB7CB4"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0</w:t>
            </w:r>
          </w:p>
        </w:tc>
        <w:tc>
          <w:tcPr>
            <w:tcW w:w="1333" w:type="dxa"/>
            <w:tcBorders>
              <w:left w:val="double" w:sz="4" w:space="0" w:color="auto"/>
            </w:tcBorders>
            <w:vAlign w:val="center"/>
          </w:tcPr>
          <w:p w14:paraId="17E5ED3F"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6ACB56E9" w14:textId="77777777" w:rsidR="007B1FBB" w:rsidRPr="00F144CA" w:rsidRDefault="007B1FBB" w:rsidP="007B1FBB">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15D21E5C"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7B1FBB" w:rsidRPr="00AD6557" w14:paraId="603B2688" w14:textId="77777777" w:rsidTr="007B1FBB">
        <w:trPr>
          <w:cantSplit/>
          <w:jc w:val="center"/>
        </w:trPr>
        <w:tc>
          <w:tcPr>
            <w:tcW w:w="844" w:type="dxa"/>
            <w:tcBorders>
              <w:right w:val="double" w:sz="4" w:space="0" w:color="auto"/>
            </w:tcBorders>
            <w:shd w:val="clear" w:color="auto" w:fill="auto"/>
            <w:vAlign w:val="center"/>
          </w:tcPr>
          <w:p w14:paraId="0866CB6F"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8</w:t>
            </w:r>
          </w:p>
        </w:tc>
        <w:tc>
          <w:tcPr>
            <w:tcW w:w="1365" w:type="dxa"/>
            <w:tcBorders>
              <w:left w:val="double" w:sz="4" w:space="0" w:color="auto"/>
            </w:tcBorders>
            <w:vAlign w:val="center"/>
          </w:tcPr>
          <w:p w14:paraId="6A971D57"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424D7F67"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321D625E"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right w:val="double" w:sz="4" w:space="0" w:color="auto"/>
            </w:tcBorders>
            <w:vAlign w:val="center"/>
          </w:tcPr>
          <w:p w14:paraId="47CCE380" w14:textId="697BB4D1"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rPr>
              <w:t>0</w:t>
            </w:r>
          </w:p>
        </w:tc>
        <w:tc>
          <w:tcPr>
            <w:tcW w:w="1333" w:type="dxa"/>
            <w:tcBorders>
              <w:left w:val="double" w:sz="4" w:space="0" w:color="auto"/>
            </w:tcBorders>
            <w:vAlign w:val="center"/>
          </w:tcPr>
          <w:p w14:paraId="1ACAAD21"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C608E1F" w14:textId="77777777" w:rsidR="007B1FBB" w:rsidRPr="00F144CA" w:rsidRDefault="007B1FBB" w:rsidP="007B1FBB">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4F3931DF"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7B1FBB" w:rsidRPr="00AD6557" w14:paraId="1865EF56" w14:textId="77777777" w:rsidTr="007B1FBB">
        <w:trPr>
          <w:cantSplit/>
          <w:jc w:val="center"/>
        </w:trPr>
        <w:tc>
          <w:tcPr>
            <w:tcW w:w="844" w:type="dxa"/>
            <w:tcBorders>
              <w:right w:val="double" w:sz="4" w:space="0" w:color="auto"/>
            </w:tcBorders>
            <w:shd w:val="clear" w:color="auto" w:fill="auto"/>
            <w:vAlign w:val="center"/>
          </w:tcPr>
          <w:p w14:paraId="5842062C"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9</w:t>
            </w:r>
          </w:p>
        </w:tc>
        <w:tc>
          <w:tcPr>
            <w:tcW w:w="1365" w:type="dxa"/>
            <w:tcBorders>
              <w:left w:val="double" w:sz="4" w:space="0" w:color="auto"/>
            </w:tcBorders>
            <w:vAlign w:val="center"/>
          </w:tcPr>
          <w:p w14:paraId="77F3ACDC"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5A3B5CD2"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3264C985"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right w:val="double" w:sz="4" w:space="0" w:color="auto"/>
            </w:tcBorders>
            <w:vAlign w:val="center"/>
          </w:tcPr>
          <w:p w14:paraId="2B3E2EAE" w14:textId="49D4B54E"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2</w:t>
            </w:r>
          </w:p>
        </w:tc>
        <w:tc>
          <w:tcPr>
            <w:tcW w:w="1333" w:type="dxa"/>
            <w:tcBorders>
              <w:left w:val="double" w:sz="4" w:space="0" w:color="auto"/>
            </w:tcBorders>
            <w:vAlign w:val="center"/>
          </w:tcPr>
          <w:p w14:paraId="40BA112A"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3D315911"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2932AEBA"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N/A</w:t>
            </w:r>
          </w:p>
        </w:tc>
      </w:tr>
      <w:tr w:rsidR="007B1FBB" w:rsidRPr="00AD6557" w14:paraId="3A4905D0" w14:textId="77777777" w:rsidTr="007B1FBB">
        <w:trPr>
          <w:cantSplit/>
          <w:jc w:val="center"/>
        </w:trPr>
        <w:tc>
          <w:tcPr>
            <w:tcW w:w="844" w:type="dxa"/>
            <w:tcBorders>
              <w:right w:val="double" w:sz="4" w:space="0" w:color="auto"/>
            </w:tcBorders>
            <w:shd w:val="clear" w:color="auto" w:fill="auto"/>
            <w:vAlign w:val="center"/>
          </w:tcPr>
          <w:p w14:paraId="199B80F3"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10</w:t>
            </w:r>
          </w:p>
        </w:tc>
        <w:tc>
          <w:tcPr>
            <w:tcW w:w="1365" w:type="dxa"/>
            <w:tcBorders>
              <w:left w:val="double" w:sz="4" w:space="0" w:color="auto"/>
            </w:tcBorders>
            <w:vAlign w:val="center"/>
          </w:tcPr>
          <w:p w14:paraId="7DAEA16C"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2F73A073"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01DF2B21"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right w:val="double" w:sz="4" w:space="0" w:color="auto"/>
            </w:tcBorders>
            <w:vAlign w:val="center"/>
          </w:tcPr>
          <w:p w14:paraId="2A891129" w14:textId="003C4316"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7B4D37">
              <w:rPr>
                <w:rFonts w:cs="Arial"/>
                <w:kern w:val="24"/>
                <w:szCs w:val="18"/>
                <w:lang w:eastAsia="zh-CN"/>
              </w:rPr>
              <w:t>4</w:t>
            </w:r>
          </w:p>
        </w:tc>
        <w:tc>
          <w:tcPr>
            <w:tcW w:w="1333" w:type="dxa"/>
            <w:tcBorders>
              <w:left w:val="double" w:sz="4" w:space="0" w:color="auto"/>
            </w:tcBorders>
            <w:vAlign w:val="center"/>
          </w:tcPr>
          <w:p w14:paraId="610B633C"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0CEAF24E"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2C5E5754"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N/A</w:t>
            </w:r>
          </w:p>
        </w:tc>
      </w:tr>
      <w:tr w:rsidR="007B1FBB" w:rsidRPr="00AD6557" w14:paraId="6926CCED" w14:textId="77777777" w:rsidTr="007B1FBB">
        <w:trPr>
          <w:cantSplit/>
          <w:jc w:val="center"/>
        </w:trPr>
        <w:tc>
          <w:tcPr>
            <w:tcW w:w="844" w:type="dxa"/>
            <w:tcBorders>
              <w:right w:val="double" w:sz="4" w:space="0" w:color="auto"/>
            </w:tcBorders>
            <w:shd w:val="clear" w:color="auto" w:fill="auto"/>
            <w:vAlign w:val="center"/>
          </w:tcPr>
          <w:p w14:paraId="1E70BD4E"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11</w:t>
            </w:r>
          </w:p>
        </w:tc>
        <w:tc>
          <w:tcPr>
            <w:tcW w:w="1365" w:type="dxa"/>
            <w:tcBorders>
              <w:left w:val="double" w:sz="4" w:space="0" w:color="auto"/>
            </w:tcBorders>
            <w:vAlign w:val="center"/>
          </w:tcPr>
          <w:p w14:paraId="661B0A69"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366B5D60"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4FE9EFAF"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right w:val="double" w:sz="4" w:space="0" w:color="auto"/>
            </w:tcBorders>
            <w:vAlign w:val="center"/>
          </w:tcPr>
          <w:p w14:paraId="59DCB563" w14:textId="22E65CFD"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0</w:t>
            </w:r>
          </w:p>
        </w:tc>
        <w:tc>
          <w:tcPr>
            <w:tcW w:w="1333" w:type="dxa"/>
            <w:tcBorders>
              <w:left w:val="double" w:sz="4" w:space="0" w:color="auto"/>
            </w:tcBorders>
            <w:vAlign w:val="center"/>
          </w:tcPr>
          <w:p w14:paraId="0C7688B5"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3A673490" w14:textId="77777777" w:rsidR="007B1FBB" w:rsidRPr="00F144CA" w:rsidRDefault="007B1FBB" w:rsidP="007B1FBB">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2458439E"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7B1FBB" w:rsidRPr="00AD6557" w14:paraId="6AA3626C" w14:textId="77777777" w:rsidTr="007B1FBB">
        <w:trPr>
          <w:cantSplit/>
          <w:jc w:val="center"/>
        </w:trPr>
        <w:tc>
          <w:tcPr>
            <w:tcW w:w="844" w:type="dxa"/>
            <w:tcBorders>
              <w:right w:val="double" w:sz="4" w:space="0" w:color="auto"/>
            </w:tcBorders>
            <w:shd w:val="clear" w:color="auto" w:fill="auto"/>
            <w:vAlign w:val="center"/>
          </w:tcPr>
          <w:p w14:paraId="109099B6"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12</w:t>
            </w:r>
          </w:p>
        </w:tc>
        <w:tc>
          <w:tcPr>
            <w:tcW w:w="1365" w:type="dxa"/>
            <w:tcBorders>
              <w:left w:val="double" w:sz="4" w:space="0" w:color="auto"/>
            </w:tcBorders>
            <w:vAlign w:val="center"/>
          </w:tcPr>
          <w:p w14:paraId="16658707"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FF9DBF4"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3F77F343"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right w:val="double" w:sz="4" w:space="0" w:color="auto"/>
            </w:tcBorders>
            <w:vAlign w:val="center"/>
          </w:tcPr>
          <w:p w14:paraId="650EB770" w14:textId="7A8A2003"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rPr>
              <w:t>0</w:t>
            </w:r>
          </w:p>
        </w:tc>
        <w:tc>
          <w:tcPr>
            <w:tcW w:w="1333" w:type="dxa"/>
            <w:tcBorders>
              <w:left w:val="double" w:sz="4" w:space="0" w:color="auto"/>
            </w:tcBorders>
            <w:vAlign w:val="center"/>
          </w:tcPr>
          <w:p w14:paraId="0727E887"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1103253" w14:textId="77777777" w:rsidR="007B1FBB" w:rsidRPr="00F144CA" w:rsidRDefault="007B1FBB" w:rsidP="007B1FBB">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0567653C"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7B1FBB" w:rsidRPr="00AD6557" w14:paraId="0D7879E2" w14:textId="77777777" w:rsidTr="007B1FBB">
        <w:trPr>
          <w:cantSplit/>
          <w:jc w:val="center"/>
        </w:trPr>
        <w:tc>
          <w:tcPr>
            <w:tcW w:w="844" w:type="dxa"/>
            <w:tcBorders>
              <w:right w:val="double" w:sz="4" w:space="0" w:color="auto"/>
            </w:tcBorders>
            <w:shd w:val="clear" w:color="auto" w:fill="auto"/>
            <w:vAlign w:val="center"/>
          </w:tcPr>
          <w:p w14:paraId="1903A8D8"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13</w:t>
            </w:r>
          </w:p>
        </w:tc>
        <w:tc>
          <w:tcPr>
            <w:tcW w:w="1365" w:type="dxa"/>
            <w:tcBorders>
              <w:left w:val="double" w:sz="4" w:space="0" w:color="auto"/>
            </w:tcBorders>
            <w:vAlign w:val="center"/>
          </w:tcPr>
          <w:p w14:paraId="3C71379E"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5E6F775F"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75436295"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right w:val="double" w:sz="4" w:space="0" w:color="auto"/>
            </w:tcBorders>
            <w:vAlign w:val="center"/>
          </w:tcPr>
          <w:p w14:paraId="4C1D05C8" w14:textId="1FFB13F8"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2</w:t>
            </w:r>
          </w:p>
        </w:tc>
        <w:tc>
          <w:tcPr>
            <w:tcW w:w="1333" w:type="dxa"/>
            <w:tcBorders>
              <w:left w:val="double" w:sz="4" w:space="0" w:color="auto"/>
            </w:tcBorders>
            <w:vAlign w:val="center"/>
          </w:tcPr>
          <w:p w14:paraId="22280164"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73CA30FE"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2EC66E0B"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N/A</w:t>
            </w:r>
          </w:p>
        </w:tc>
      </w:tr>
      <w:tr w:rsidR="007B1FBB" w:rsidRPr="00AD6557" w14:paraId="5D3C79BB" w14:textId="77777777" w:rsidTr="007B1FBB">
        <w:trPr>
          <w:cantSplit/>
          <w:jc w:val="center"/>
        </w:trPr>
        <w:tc>
          <w:tcPr>
            <w:tcW w:w="844" w:type="dxa"/>
            <w:tcBorders>
              <w:right w:val="double" w:sz="4" w:space="0" w:color="auto"/>
            </w:tcBorders>
            <w:shd w:val="clear" w:color="auto" w:fill="auto"/>
            <w:vAlign w:val="center"/>
          </w:tcPr>
          <w:p w14:paraId="61E89D6E"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sz w:val="18"/>
              </w:rPr>
              <w:t>14</w:t>
            </w:r>
          </w:p>
        </w:tc>
        <w:tc>
          <w:tcPr>
            <w:tcW w:w="1365" w:type="dxa"/>
            <w:tcBorders>
              <w:left w:val="double" w:sz="4" w:space="0" w:color="auto"/>
            </w:tcBorders>
            <w:vAlign w:val="center"/>
          </w:tcPr>
          <w:p w14:paraId="33EC65FE"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0F11A3BC"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726" w:type="dxa"/>
            <w:tcBorders>
              <w:left w:val="double" w:sz="4" w:space="0" w:color="auto"/>
            </w:tcBorders>
            <w:vAlign w:val="center"/>
          </w:tcPr>
          <w:p w14:paraId="32C30A56"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r w:rsidRPr="00AD6557">
              <w:rPr>
                <w:rFonts w:ascii="Arial" w:eastAsia="Times New Roman" w:hAnsi="Arial" w:cs="Arial"/>
                <w:kern w:val="24"/>
                <w:sz w:val="18"/>
                <w:szCs w:val="18"/>
                <w:lang w:eastAsia="zh-CN"/>
              </w:rPr>
              <w:t>4</w:t>
            </w:r>
          </w:p>
        </w:tc>
        <w:tc>
          <w:tcPr>
            <w:tcW w:w="1353" w:type="dxa"/>
            <w:tcBorders>
              <w:left w:val="double" w:sz="4" w:space="0" w:color="auto"/>
              <w:right w:val="double" w:sz="4" w:space="0" w:color="auto"/>
            </w:tcBorders>
            <w:vAlign w:val="center"/>
          </w:tcPr>
          <w:p w14:paraId="5AE85285" w14:textId="7E39D4C0"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F6725D">
              <w:rPr>
                <w:rFonts w:cs="Arial"/>
                <w:kern w:val="24"/>
                <w:szCs w:val="18"/>
                <w:lang w:eastAsia="zh-CN"/>
              </w:rPr>
              <w:t>4</w:t>
            </w:r>
          </w:p>
        </w:tc>
        <w:tc>
          <w:tcPr>
            <w:tcW w:w="1333" w:type="dxa"/>
            <w:tcBorders>
              <w:left w:val="double" w:sz="4" w:space="0" w:color="auto"/>
            </w:tcBorders>
            <w:vAlign w:val="center"/>
          </w:tcPr>
          <w:p w14:paraId="12E2F27D"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77D5BE3"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0F3AC8F8"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N/A</w:t>
            </w:r>
          </w:p>
        </w:tc>
      </w:tr>
      <w:tr w:rsidR="007B1FBB" w:rsidRPr="00AD6557" w14:paraId="6A2CCA01" w14:textId="77777777" w:rsidTr="007B1FBB">
        <w:trPr>
          <w:cantSplit/>
          <w:jc w:val="center"/>
        </w:trPr>
        <w:tc>
          <w:tcPr>
            <w:tcW w:w="844" w:type="dxa"/>
            <w:tcBorders>
              <w:right w:val="double" w:sz="4" w:space="0" w:color="auto"/>
            </w:tcBorders>
            <w:shd w:val="clear" w:color="auto" w:fill="auto"/>
            <w:vAlign w:val="center"/>
          </w:tcPr>
          <w:p w14:paraId="7416D824" w14:textId="77777777" w:rsidR="007B1FBB" w:rsidRPr="00AD6557" w:rsidRDefault="007B1FBB" w:rsidP="007B1FBB">
            <w:pPr>
              <w:keepNext/>
              <w:keepLines/>
              <w:spacing w:after="0" w:line="240" w:lineRule="auto"/>
              <w:jc w:val="center"/>
              <w:rPr>
                <w:rFonts w:ascii="Arial" w:eastAsia="Times New Roman" w:hAnsi="Arial"/>
                <w:sz w:val="18"/>
              </w:rPr>
            </w:pPr>
            <w:r w:rsidRPr="00AD6557">
              <w:rPr>
                <w:rFonts w:ascii="Arial" w:eastAsia="Times New Roman" w:hAnsi="Arial" w:cs="Arial"/>
                <w:kern w:val="24"/>
                <w:sz w:val="18"/>
                <w:szCs w:val="18"/>
              </w:rPr>
              <w:t>15</w:t>
            </w:r>
          </w:p>
        </w:tc>
        <w:tc>
          <w:tcPr>
            <w:tcW w:w="1365" w:type="dxa"/>
            <w:tcBorders>
              <w:left w:val="double" w:sz="4" w:space="0" w:color="auto"/>
            </w:tcBorders>
            <w:vAlign w:val="center"/>
          </w:tcPr>
          <w:p w14:paraId="2B6EDBC9"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56F2677D"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2C790C77"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right w:val="double" w:sz="4" w:space="0" w:color="auto"/>
            </w:tcBorders>
            <w:vAlign w:val="center"/>
          </w:tcPr>
          <w:p w14:paraId="17FA9A84" w14:textId="0BA3CAC8" w:rsidR="007B1FBB" w:rsidRPr="00AD6557" w:rsidRDefault="007B1FBB" w:rsidP="007B1FBB">
            <w:pPr>
              <w:keepNext/>
              <w:keepLines/>
              <w:spacing w:after="0" w:line="240" w:lineRule="auto"/>
              <w:jc w:val="center"/>
              <w:rPr>
                <w:rFonts w:ascii="Arial" w:eastAsia="Times New Roman" w:hAnsi="Arial" w:cs="Arial"/>
                <w:kern w:val="24"/>
                <w:sz w:val="18"/>
                <w:szCs w:val="18"/>
              </w:rPr>
            </w:pPr>
            <w:r>
              <w:rPr>
                <w:noProof/>
                <w:position w:val="-10"/>
                <w:lang w:val="en-US" w:eastAsia="en-US"/>
              </w:rPr>
              <w:drawing>
                <wp:inline distT="0" distB="0" distL="0" distR="0" wp14:anchorId="25A7060B" wp14:editId="139F8DFE">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333" w:type="dxa"/>
            <w:tcBorders>
              <w:left w:val="double" w:sz="4" w:space="0" w:color="auto"/>
            </w:tcBorders>
            <w:vAlign w:val="center"/>
          </w:tcPr>
          <w:p w14:paraId="3C9A6B4D" w14:textId="77777777" w:rsidR="007B1FBB" w:rsidRPr="00AD6557" w:rsidRDefault="007B1FBB" w:rsidP="007B1F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0B134DE8" w14:textId="77777777" w:rsidR="007B1FBB" w:rsidRDefault="007B1FBB" w:rsidP="007B1F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7EA06417" w14:textId="77777777" w:rsidR="007B1FBB" w:rsidRPr="00C57451" w:rsidRDefault="007B1FBB" w:rsidP="007B1F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N/A</w:t>
            </w:r>
          </w:p>
        </w:tc>
      </w:tr>
    </w:tbl>
    <w:p w14:paraId="534E67BF" w14:textId="6350F6F9" w:rsidR="00922BBB" w:rsidRDefault="00922BBB" w:rsidP="00922BBB">
      <w:pPr>
        <w:pStyle w:val="BodyText"/>
        <w:ind w:left="360"/>
      </w:pPr>
      <w:r>
        <w:t>Note: N/A means that the row is not used when interlacing is configured, e.g., these could be used for forward compatibility.</w:t>
      </w:r>
    </w:p>
    <w:p w14:paraId="341FA1FF" w14:textId="77777777" w:rsidR="007B1FBB" w:rsidRDefault="007B1FBB" w:rsidP="00922BBB">
      <w:pPr>
        <w:pStyle w:val="BodyText"/>
        <w:ind w:left="360"/>
      </w:pPr>
    </w:p>
    <w:p w14:paraId="4606A79C" w14:textId="2D45A17D" w:rsidR="00922BBB" w:rsidRDefault="007B1FBB" w:rsidP="007B1FBB">
      <w:pPr>
        <w:pStyle w:val="BodyText"/>
        <w:ind w:left="360"/>
      </w:pPr>
      <w:r>
        <w:t>Table Modifications for Alt-2:</w:t>
      </w: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365"/>
        <w:gridCol w:w="1226"/>
        <w:gridCol w:w="1726"/>
        <w:gridCol w:w="1353"/>
        <w:gridCol w:w="1333"/>
        <w:gridCol w:w="1508"/>
        <w:gridCol w:w="1148"/>
      </w:tblGrid>
      <w:tr w:rsidR="00922BBB" w:rsidRPr="00B71036" w14:paraId="2012A202" w14:textId="77777777" w:rsidTr="00922BBB">
        <w:trPr>
          <w:cantSplit/>
          <w:jc w:val="center"/>
        </w:trPr>
        <w:tc>
          <w:tcPr>
            <w:tcW w:w="844" w:type="dxa"/>
            <w:tcBorders>
              <w:bottom w:val="double" w:sz="4" w:space="0" w:color="auto"/>
              <w:right w:val="double" w:sz="4" w:space="0" w:color="auto"/>
            </w:tcBorders>
            <w:shd w:val="clear" w:color="auto" w:fill="E0E0E0"/>
            <w:vAlign w:val="center"/>
          </w:tcPr>
          <w:p w14:paraId="0858F5A0" w14:textId="77777777" w:rsidR="00922BBB" w:rsidRPr="00AD6557" w:rsidRDefault="00922BBB" w:rsidP="00922BBB">
            <w:pPr>
              <w:keepNext/>
              <w:keepLines/>
              <w:spacing w:after="0" w:line="240" w:lineRule="auto"/>
              <w:jc w:val="center"/>
              <w:rPr>
                <w:rFonts w:ascii="Arial" w:eastAsia="Times New Roman" w:hAnsi="Arial"/>
                <w:b/>
                <w:bCs/>
                <w:sz w:val="18"/>
              </w:rPr>
            </w:pPr>
            <w:r w:rsidRPr="00AD6557">
              <w:rPr>
                <w:rFonts w:ascii="Arial" w:eastAsia="Times New Roman" w:hAnsi="Arial"/>
                <w:b/>
                <w:bCs/>
                <w:sz w:val="18"/>
              </w:rPr>
              <w:t>Index</w:t>
            </w:r>
          </w:p>
        </w:tc>
        <w:tc>
          <w:tcPr>
            <w:tcW w:w="1365" w:type="dxa"/>
            <w:tcBorders>
              <w:bottom w:val="double" w:sz="4" w:space="0" w:color="auto"/>
            </w:tcBorders>
            <w:shd w:val="clear" w:color="auto" w:fill="E0E0E0"/>
            <w:vAlign w:val="center"/>
          </w:tcPr>
          <w:p w14:paraId="57D3BF75" w14:textId="77777777" w:rsidR="00922BBB" w:rsidRPr="00AD6557" w:rsidRDefault="00922BBB" w:rsidP="00922B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PUCCH format</w:t>
            </w:r>
          </w:p>
        </w:tc>
        <w:tc>
          <w:tcPr>
            <w:tcW w:w="1226" w:type="dxa"/>
            <w:tcBorders>
              <w:bottom w:val="double" w:sz="4" w:space="0" w:color="auto"/>
            </w:tcBorders>
            <w:shd w:val="clear" w:color="auto" w:fill="E0E0E0"/>
            <w:vAlign w:val="center"/>
          </w:tcPr>
          <w:p w14:paraId="7164DE84" w14:textId="77777777" w:rsidR="00922BBB" w:rsidRPr="00AD6557" w:rsidRDefault="00922BBB" w:rsidP="00922B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First symbol</w:t>
            </w:r>
          </w:p>
        </w:tc>
        <w:tc>
          <w:tcPr>
            <w:tcW w:w="1726" w:type="dxa"/>
            <w:tcBorders>
              <w:bottom w:val="double" w:sz="4" w:space="0" w:color="auto"/>
            </w:tcBorders>
            <w:shd w:val="clear" w:color="auto" w:fill="E0E0E0"/>
            <w:vAlign w:val="center"/>
          </w:tcPr>
          <w:p w14:paraId="45B96730" w14:textId="77777777" w:rsidR="00922BBB" w:rsidRPr="00AD6557" w:rsidRDefault="00922BBB" w:rsidP="00922B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Number of symbols</w:t>
            </w:r>
          </w:p>
        </w:tc>
        <w:tc>
          <w:tcPr>
            <w:tcW w:w="1353" w:type="dxa"/>
            <w:tcBorders>
              <w:bottom w:val="double" w:sz="4" w:space="0" w:color="auto"/>
            </w:tcBorders>
            <w:shd w:val="clear" w:color="auto" w:fill="E0E0E0"/>
            <w:vAlign w:val="center"/>
          </w:tcPr>
          <w:p w14:paraId="74B87261" w14:textId="77777777" w:rsidR="00922BBB" w:rsidRPr="00C57451" w:rsidRDefault="00922BBB" w:rsidP="00922BBB">
            <w:pPr>
              <w:keepNext/>
              <w:keepLines/>
              <w:spacing w:after="0" w:line="240" w:lineRule="auto"/>
              <w:jc w:val="center"/>
              <w:textAlignment w:val="bottom"/>
              <w:rPr>
                <w:rFonts w:ascii="Arial" w:eastAsia="Times New Roman" w:hAnsi="Arial" w:cs="Arial"/>
                <w:b/>
                <w:color w:val="FF0000"/>
                <w:sz w:val="18"/>
                <w:szCs w:val="18"/>
              </w:rPr>
            </w:pPr>
            <w:r w:rsidRPr="00C57451">
              <w:rPr>
                <w:rFonts w:ascii="Arial" w:eastAsia="Times New Roman" w:hAnsi="Arial" w:cs="Arial"/>
                <w:b/>
                <w:bCs/>
                <w:color w:val="FF0000"/>
                <w:sz w:val="18"/>
                <w:szCs w:val="18"/>
              </w:rPr>
              <w:t xml:space="preserve">Starting Interlace Offset </w:t>
            </w:r>
          </w:p>
        </w:tc>
        <w:tc>
          <w:tcPr>
            <w:tcW w:w="1333" w:type="dxa"/>
            <w:tcBorders>
              <w:bottom w:val="double" w:sz="4" w:space="0" w:color="auto"/>
            </w:tcBorders>
            <w:shd w:val="clear" w:color="auto" w:fill="E0E0E0"/>
            <w:vAlign w:val="center"/>
          </w:tcPr>
          <w:p w14:paraId="6308DA30" w14:textId="77777777" w:rsidR="00922BBB" w:rsidRPr="00AD6557" w:rsidRDefault="00922BBB" w:rsidP="00922BBB">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Set of initial CS indexes</w:t>
            </w:r>
          </w:p>
        </w:tc>
        <w:tc>
          <w:tcPr>
            <w:tcW w:w="1508" w:type="dxa"/>
            <w:tcBorders>
              <w:bottom w:val="double" w:sz="4" w:space="0" w:color="auto"/>
            </w:tcBorders>
            <w:shd w:val="clear" w:color="auto" w:fill="E0E0E0"/>
          </w:tcPr>
          <w:p w14:paraId="65A75374" w14:textId="77777777" w:rsidR="00922BBB" w:rsidRDefault="00922BBB" w:rsidP="00922BBB">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Comment</w:t>
            </w:r>
          </w:p>
        </w:tc>
        <w:tc>
          <w:tcPr>
            <w:tcW w:w="1148" w:type="dxa"/>
            <w:tcBorders>
              <w:bottom w:val="double" w:sz="4" w:space="0" w:color="auto"/>
            </w:tcBorders>
            <w:shd w:val="clear" w:color="auto" w:fill="E0E0E0"/>
          </w:tcPr>
          <w:p w14:paraId="5F39782F" w14:textId="77777777" w:rsidR="00922BBB" w:rsidRDefault="00922BBB" w:rsidP="00922BBB">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Available</w:t>
            </w:r>
          </w:p>
          <w:p w14:paraId="3AC48442" w14:textId="77777777" w:rsidR="00922BBB" w:rsidRPr="00AD6557" w:rsidRDefault="00922BBB" w:rsidP="00922BBB">
            <w:pPr>
              <w:keepNext/>
              <w:keepLines/>
              <w:spacing w:after="0" w:line="240" w:lineRule="auto"/>
              <w:jc w:val="center"/>
              <w:textAlignment w:val="bottom"/>
              <w:rPr>
                <w:rFonts w:ascii="Arial" w:eastAsia="Times New Roman" w:hAnsi="Arial" w:cs="Arial"/>
                <w:b/>
                <w:sz w:val="18"/>
                <w:szCs w:val="18"/>
              </w:rPr>
            </w:pPr>
            <w:r>
              <w:rPr>
                <w:rFonts w:ascii="Arial" w:eastAsia="Times New Roman" w:hAnsi="Arial" w:cs="Arial"/>
                <w:b/>
                <w:sz w:val="18"/>
                <w:szCs w:val="18"/>
              </w:rPr>
              <w:t>Resources</w:t>
            </w:r>
          </w:p>
        </w:tc>
      </w:tr>
      <w:tr w:rsidR="00922BBB" w:rsidRPr="00AD6557" w14:paraId="6C679749" w14:textId="77777777" w:rsidTr="00922BBB">
        <w:trPr>
          <w:cantSplit/>
          <w:trHeight w:val="273"/>
          <w:jc w:val="center"/>
        </w:trPr>
        <w:tc>
          <w:tcPr>
            <w:tcW w:w="844" w:type="dxa"/>
            <w:tcBorders>
              <w:top w:val="double" w:sz="4" w:space="0" w:color="auto"/>
              <w:right w:val="double" w:sz="4" w:space="0" w:color="auto"/>
            </w:tcBorders>
            <w:shd w:val="clear" w:color="auto" w:fill="auto"/>
            <w:vAlign w:val="center"/>
          </w:tcPr>
          <w:p w14:paraId="05DDEBE4"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0</w:t>
            </w:r>
          </w:p>
        </w:tc>
        <w:tc>
          <w:tcPr>
            <w:tcW w:w="1365" w:type="dxa"/>
            <w:tcBorders>
              <w:top w:val="double" w:sz="4" w:space="0" w:color="auto"/>
              <w:left w:val="double" w:sz="4" w:space="0" w:color="auto"/>
            </w:tcBorders>
            <w:vAlign w:val="center"/>
          </w:tcPr>
          <w:p w14:paraId="2DAF300B" w14:textId="77777777" w:rsidR="00922BBB" w:rsidRPr="00AD6557" w:rsidRDefault="00922BBB" w:rsidP="00922B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226" w:type="dxa"/>
            <w:tcBorders>
              <w:top w:val="double" w:sz="4" w:space="0" w:color="auto"/>
              <w:left w:val="double" w:sz="4" w:space="0" w:color="auto"/>
            </w:tcBorders>
            <w:vAlign w:val="center"/>
          </w:tcPr>
          <w:p w14:paraId="34D2E1E6" w14:textId="77777777" w:rsidR="00922BBB" w:rsidRPr="00AD6557" w:rsidRDefault="00922BBB" w:rsidP="00922B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12</w:t>
            </w:r>
            <w:r>
              <w:rPr>
                <w:rFonts w:ascii="Arial" w:eastAsia="Times New Roman" w:hAnsi="Arial" w:cs="Arial"/>
                <w:sz w:val="18"/>
                <w:szCs w:val="18"/>
              </w:rPr>
              <w:t xml:space="preserve">, </w:t>
            </w:r>
            <w:r w:rsidRPr="003236FB">
              <w:rPr>
                <w:rFonts w:ascii="Arial" w:eastAsia="Times New Roman" w:hAnsi="Arial" w:cs="Arial"/>
                <w:color w:val="FF0000"/>
                <w:sz w:val="18"/>
                <w:szCs w:val="18"/>
              </w:rPr>
              <w:t>9</w:t>
            </w:r>
          </w:p>
        </w:tc>
        <w:tc>
          <w:tcPr>
            <w:tcW w:w="1726" w:type="dxa"/>
            <w:tcBorders>
              <w:top w:val="double" w:sz="4" w:space="0" w:color="auto"/>
              <w:left w:val="double" w:sz="4" w:space="0" w:color="auto"/>
            </w:tcBorders>
            <w:vAlign w:val="center"/>
          </w:tcPr>
          <w:p w14:paraId="19310E79" w14:textId="77777777" w:rsidR="00922BBB" w:rsidRPr="00AD6557" w:rsidRDefault="00922BBB" w:rsidP="00922B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2</w:t>
            </w:r>
          </w:p>
        </w:tc>
        <w:tc>
          <w:tcPr>
            <w:tcW w:w="1353" w:type="dxa"/>
            <w:tcBorders>
              <w:top w:val="double" w:sz="4" w:space="0" w:color="auto"/>
              <w:left w:val="double" w:sz="4" w:space="0" w:color="auto"/>
            </w:tcBorders>
            <w:vAlign w:val="center"/>
          </w:tcPr>
          <w:p w14:paraId="0A04EA3D" w14:textId="77777777" w:rsidR="00922BBB" w:rsidRPr="00C57451" w:rsidRDefault="00922BBB" w:rsidP="00922BBB">
            <w:pPr>
              <w:keepNext/>
              <w:keepLines/>
              <w:spacing w:after="0" w:line="240" w:lineRule="auto"/>
              <w:jc w:val="center"/>
              <w:textAlignment w:val="bottom"/>
              <w:rPr>
                <w:rFonts w:ascii="Arial" w:eastAsia="Times New Roman" w:hAnsi="Arial" w:cs="Arial"/>
                <w:color w:val="FF0000"/>
                <w:sz w:val="18"/>
                <w:szCs w:val="18"/>
              </w:rPr>
            </w:pPr>
            <w:r w:rsidRPr="00C57451">
              <w:rPr>
                <w:rFonts w:ascii="Arial" w:eastAsia="Times New Roman" w:hAnsi="Arial" w:cs="Arial"/>
                <w:color w:val="FF0000"/>
                <w:sz w:val="18"/>
                <w:szCs w:val="18"/>
              </w:rPr>
              <w:t>0</w:t>
            </w:r>
          </w:p>
        </w:tc>
        <w:tc>
          <w:tcPr>
            <w:tcW w:w="1333" w:type="dxa"/>
            <w:tcBorders>
              <w:top w:val="double" w:sz="4" w:space="0" w:color="auto"/>
              <w:left w:val="double" w:sz="4" w:space="0" w:color="auto"/>
            </w:tcBorders>
            <w:vAlign w:val="center"/>
          </w:tcPr>
          <w:p w14:paraId="799AD510" w14:textId="77777777" w:rsidR="00922BBB" w:rsidRPr="00AD6557" w:rsidRDefault="00922BBB" w:rsidP="00922BBB">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 3}</w:t>
            </w:r>
          </w:p>
        </w:tc>
        <w:tc>
          <w:tcPr>
            <w:tcW w:w="1508" w:type="dxa"/>
            <w:tcBorders>
              <w:top w:val="double" w:sz="4" w:space="0" w:color="auto"/>
              <w:left w:val="double" w:sz="4" w:space="0" w:color="auto"/>
              <w:right w:val="double" w:sz="4" w:space="0" w:color="auto"/>
            </w:tcBorders>
          </w:tcPr>
          <w:p w14:paraId="43ECBBC7" w14:textId="77777777" w:rsidR="00922BBB" w:rsidRPr="00F144CA" w:rsidRDefault="00922BBB" w:rsidP="00922BBB">
            <w:pPr>
              <w:keepNext/>
              <w:keepLines/>
              <w:spacing w:after="0" w:line="240" w:lineRule="auto"/>
              <w:jc w:val="center"/>
              <w:textAlignment w:val="bottom"/>
              <w:rPr>
                <w:rFonts w:ascii="Arial" w:eastAsia="Times New Roman" w:hAnsi="Arial" w:cs="Arial"/>
                <w:color w:val="FF0000"/>
                <w:sz w:val="18"/>
                <w:szCs w:val="18"/>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w:t>
            </w:r>
          </w:p>
        </w:tc>
        <w:tc>
          <w:tcPr>
            <w:tcW w:w="1148" w:type="dxa"/>
            <w:tcBorders>
              <w:top w:val="double" w:sz="4" w:space="0" w:color="auto"/>
              <w:left w:val="double" w:sz="4" w:space="0" w:color="auto"/>
            </w:tcBorders>
          </w:tcPr>
          <w:p w14:paraId="6BEC8999" w14:textId="77777777" w:rsidR="00922BBB" w:rsidRPr="00C57451" w:rsidRDefault="00922BBB" w:rsidP="00922BBB">
            <w:pPr>
              <w:keepNext/>
              <w:keepLines/>
              <w:spacing w:after="0" w:line="240" w:lineRule="auto"/>
              <w:jc w:val="center"/>
              <w:textAlignment w:val="bottom"/>
              <w:rPr>
                <w:rFonts w:ascii="Arial" w:eastAsia="Times New Roman" w:hAnsi="Arial" w:cs="Arial"/>
                <w:sz w:val="18"/>
                <w:szCs w:val="18"/>
              </w:rPr>
            </w:pPr>
            <w:r w:rsidRPr="00C57451">
              <w:rPr>
                <w:rFonts w:ascii="Arial" w:eastAsia="Times New Roman" w:hAnsi="Arial" w:cs="Arial"/>
                <w:sz w:val="18"/>
                <w:szCs w:val="18"/>
              </w:rPr>
              <w:t>16</w:t>
            </w:r>
          </w:p>
        </w:tc>
      </w:tr>
      <w:tr w:rsidR="00922BBB" w:rsidRPr="00AD6557" w14:paraId="18408346" w14:textId="77777777" w:rsidTr="00922BBB">
        <w:trPr>
          <w:cantSplit/>
          <w:jc w:val="center"/>
        </w:trPr>
        <w:tc>
          <w:tcPr>
            <w:tcW w:w="844" w:type="dxa"/>
            <w:tcBorders>
              <w:right w:val="double" w:sz="4" w:space="0" w:color="auto"/>
            </w:tcBorders>
            <w:shd w:val="clear" w:color="auto" w:fill="auto"/>
            <w:vAlign w:val="center"/>
          </w:tcPr>
          <w:p w14:paraId="5D23AA27"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1</w:t>
            </w:r>
          </w:p>
        </w:tc>
        <w:tc>
          <w:tcPr>
            <w:tcW w:w="1365" w:type="dxa"/>
            <w:tcBorders>
              <w:left w:val="double" w:sz="4" w:space="0" w:color="auto"/>
            </w:tcBorders>
            <w:vAlign w:val="center"/>
          </w:tcPr>
          <w:p w14:paraId="3C4383E4"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226" w:type="dxa"/>
            <w:tcBorders>
              <w:left w:val="double" w:sz="4" w:space="0" w:color="auto"/>
            </w:tcBorders>
            <w:vAlign w:val="center"/>
          </w:tcPr>
          <w:p w14:paraId="0527A6FC"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12</w:t>
            </w:r>
            <w:r>
              <w:rPr>
                <w:rFonts w:ascii="Arial" w:eastAsia="Times New Roman" w:hAnsi="Arial" w:cs="Arial"/>
                <w:kern w:val="24"/>
                <w:sz w:val="18"/>
                <w:szCs w:val="18"/>
              </w:rPr>
              <w:t xml:space="preserve">, </w:t>
            </w:r>
            <w:r w:rsidRPr="003236FB">
              <w:rPr>
                <w:rFonts w:ascii="Arial" w:eastAsia="Times New Roman" w:hAnsi="Arial" w:cs="Arial"/>
                <w:color w:val="FF0000"/>
                <w:kern w:val="24"/>
                <w:sz w:val="18"/>
                <w:szCs w:val="18"/>
              </w:rPr>
              <w:t>9</w:t>
            </w:r>
          </w:p>
        </w:tc>
        <w:tc>
          <w:tcPr>
            <w:tcW w:w="1726" w:type="dxa"/>
            <w:tcBorders>
              <w:left w:val="double" w:sz="4" w:space="0" w:color="auto"/>
            </w:tcBorders>
            <w:vAlign w:val="center"/>
          </w:tcPr>
          <w:p w14:paraId="5D3DCD43"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2</w:t>
            </w:r>
          </w:p>
        </w:tc>
        <w:tc>
          <w:tcPr>
            <w:tcW w:w="1353" w:type="dxa"/>
            <w:tcBorders>
              <w:left w:val="double" w:sz="4" w:space="0" w:color="auto"/>
            </w:tcBorders>
            <w:vAlign w:val="center"/>
          </w:tcPr>
          <w:p w14:paraId="26F87AA1"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0</w:t>
            </w:r>
          </w:p>
        </w:tc>
        <w:tc>
          <w:tcPr>
            <w:tcW w:w="1333" w:type="dxa"/>
            <w:tcBorders>
              <w:left w:val="double" w:sz="4" w:space="0" w:color="auto"/>
            </w:tcBorders>
            <w:vAlign w:val="center"/>
          </w:tcPr>
          <w:p w14:paraId="25852C8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010B3B07" w14:textId="77777777" w:rsidR="00922BBB" w:rsidRPr="00F144CA" w:rsidRDefault="00922BBB" w:rsidP="00922BBB">
            <w:pPr>
              <w:keepNext/>
              <w:keepLines/>
              <w:spacing w:after="0" w:line="240" w:lineRule="auto"/>
              <w:jc w:val="center"/>
              <w:rPr>
                <w:rFonts w:ascii="Arial" w:eastAsia="Times New Roman" w:hAnsi="Arial" w:cs="Arial"/>
                <w:color w:val="00B050"/>
                <w:sz w:val="18"/>
                <w:szCs w:val="18"/>
                <w:lang w:eastAsia="zh-CN"/>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w:t>
            </w:r>
          </w:p>
        </w:tc>
        <w:tc>
          <w:tcPr>
            <w:tcW w:w="1148" w:type="dxa"/>
            <w:tcBorders>
              <w:left w:val="double" w:sz="4" w:space="0" w:color="auto"/>
            </w:tcBorders>
          </w:tcPr>
          <w:p w14:paraId="26E41D30" w14:textId="77777777" w:rsidR="00922BBB" w:rsidRPr="00C57451" w:rsidRDefault="00922BBB" w:rsidP="00922BBB">
            <w:pPr>
              <w:keepNext/>
              <w:keepLines/>
              <w:spacing w:after="0" w:line="240" w:lineRule="auto"/>
              <w:jc w:val="center"/>
              <w:rPr>
                <w:rFonts w:ascii="Arial" w:eastAsia="Times New Roman" w:hAnsi="Arial" w:cs="Arial"/>
                <w:sz w:val="18"/>
                <w:szCs w:val="18"/>
                <w:lang w:eastAsia="zh-CN"/>
              </w:rPr>
            </w:pPr>
            <w:r w:rsidRPr="00C57451">
              <w:rPr>
                <w:rFonts w:ascii="Arial" w:eastAsia="Times New Roman" w:hAnsi="Arial" w:cs="Arial"/>
                <w:sz w:val="18"/>
                <w:szCs w:val="18"/>
                <w:lang w:eastAsia="zh-CN"/>
              </w:rPr>
              <w:t>16</w:t>
            </w:r>
          </w:p>
        </w:tc>
      </w:tr>
      <w:tr w:rsidR="00922BBB" w:rsidRPr="00AD6557" w14:paraId="26BF8852" w14:textId="77777777" w:rsidTr="00922BBB">
        <w:trPr>
          <w:cantSplit/>
          <w:jc w:val="center"/>
        </w:trPr>
        <w:tc>
          <w:tcPr>
            <w:tcW w:w="844" w:type="dxa"/>
            <w:tcBorders>
              <w:right w:val="double" w:sz="4" w:space="0" w:color="auto"/>
            </w:tcBorders>
            <w:shd w:val="clear" w:color="auto" w:fill="auto"/>
            <w:vAlign w:val="center"/>
          </w:tcPr>
          <w:p w14:paraId="7DF8C252"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2</w:t>
            </w:r>
          </w:p>
        </w:tc>
        <w:tc>
          <w:tcPr>
            <w:tcW w:w="1365" w:type="dxa"/>
            <w:tcBorders>
              <w:left w:val="double" w:sz="4" w:space="0" w:color="auto"/>
            </w:tcBorders>
            <w:vAlign w:val="center"/>
          </w:tcPr>
          <w:p w14:paraId="4B43BA96"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226" w:type="dxa"/>
            <w:tcBorders>
              <w:left w:val="double" w:sz="4" w:space="0" w:color="auto"/>
            </w:tcBorders>
            <w:vAlign w:val="center"/>
          </w:tcPr>
          <w:p w14:paraId="0059F938"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12</w:t>
            </w:r>
            <w:r w:rsidRPr="000D0539">
              <w:rPr>
                <w:rFonts w:ascii="Arial" w:eastAsia="Times New Roman" w:hAnsi="Arial" w:cs="Arial"/>
                <w:color w:val="FF0000"/>
                <w:kern w:val="24"/>
                <w:sz w:val="18"/>
                <w:szCs w:val="18"/>
                <w:lang w:eastAsia="zh-CN"/>
              </w:rPr>
              <w:t>, 9</w:t>
            </w:r>
          </w:p>
        </w:tc>
        <w:tc>
          <w:tcPr>
            <w:tcW w:w="1726" w:type="dxa"/>
            <w:tcBorders>
              <w:left w:val="double" w:sz="4" w:space="0" w:color="auto"/>
            </w:tcBorders>
            <w:vAlign w:val="center"/>
          </w:tcPr>
          <w:p w14:paraId="16BA7BF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353" w:type="dxa"/>
            <w:tcBorders>
              <w:left w:val="double" w:sz="4" w:space="0" w:color="auto"/>
            </w:tcBorders>
            <w:vAlign w:val="center"/>
          </w:tcPr>
          <w:p w14:paraId="0B326310"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3</w:t>
            </w:r>
          </w:p>
        </w:tc>
        <w:tc>
          <w:tcPr>
            <w:tcW w:w="1333" w:type="dxa"/>
            <w:tcBorders>
              <w:left w:val="double" w:sz="4" w:space="0" w:color="auto"/>
            </w:tcBorders>
            <w:vAlign w:val="center"/>
          </w:tcPr>
          <w:p w14:paraId="270F24BA"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c>
          <w:tcPr>
            <w:tcW w:w="1508" w:type="dxa"/>
            <w:tcBorders>
              <w:left w:val="double" w:sz="4" w:space="0" w:color="auto"/>
              <w:right w:val="double" w:sz="4" w:space="0" w:color="auto"/>
            </w:tcBorders>
          </w:tcPr>
          <w:p w14:paraId="0B00BD49" w14:textId="77777777" w:rsidR="00922BBB" w:rsidRDefault="00922BBB" w:rsidP="00922BBB">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color w:val="FF0000"/>
                <w:sz w:val="18"/>
                <w:szCs w:val="18"/>
              </w:rPr>
              <w:t>Add 2</w:t>
            </w:r>
            <w:r w:rsidRPr="003236FB">
              <w:rPr>
                <w:rFonts w:ascii="Arial" w:eastAsia="Times New Roman" w:hAnsi="Arial" w:cs="Arial"/>
                <w:color w:val="FF0000"/>
                <w:sz w:val="18"/>
                <w:szCs w:val="18"/>
                <w:vertAlign w:val="superscript"/>
              </w:rPr>
              <w:t>nd</w:t>
            </w:r>
            <w:r>
              <w:rPr>
                <w:rFonts w:ascii="Arial" w:eastAsia="Times New Roman" w:hAnsi="Arial" w:cs="Arial"/>
                <w:color w:val="FF0000"/>
                <w:sz w:val="18"/>
                <w:szCs w:val="18"/>
              </w:rPr>
              <w:t xml:space="preserve"> resource in TD</w:t>
            </w:r>
          </w:p>
        </w:tc>
        <w:tc>
          <w:tcPr>
            <w:tcW w:w="1148" w:type="dxa"/>
            <w:tcBorders>
              <w:left w:val="double" w:sz="4" w:space="0" w:color="auto"/>
            </w:tcBorders>
          </w:tcPr>
          <w:p w14:paraId="366A4AAC" w14:textId="77777777" w:rsidR="00922BBB" w:rsidRPr="00C57451" w:rsidRDefault="00922BBB" w:rsidP="00922BBB">
            <w:pPr>
              <w:keepNext/>
              <w:keepLines/>
              <w:spacing w:after="0" w:line="240" w:lineRule="auto"/>
              <w:jc w:val="center"/>
              <w:rPr>
                <w:rFonts w:ascii="Arial" w:eastAsia="Times New Roman" w:hAnsi="Arial" w:cs="Arial"/>
                <w:sz w:val="18"/>
                <w:szCs w:val="18"/>
                <w:lang w:eastAsia="zh-CN"/>
              </w:rPr>
            </w:pPr>
            <w:r w:rsidRPr="00C57451">
              <w:rPr>
                <w:rFonts w:ascii="Arial" w:eastAsia="Times New Roman" w:hAnsi="Arial" w:cs="Arial"/>
                <w:sz w:val="18"/>
                <w:szCs w:val="18"/>
                <w:lang w:eastAsia="zh-CN"/>
              </w:rPr>
              <w:t>16</w:t>
            </w:r>
          </w:p>
        </w:tc>
      </w:tr>
      <w:tr w:rsidR="00922BBB" w:rsidRPr="00AD6557" w14:paraId="5683253C" w14:textId="77777777" w:rsidTr="00922BBB">
        <w:trPr>
          <w:cantSplit/>
          <w:jc w:val="center"/>
        </w:trPr>
        <w:tc>
          <w:tcPr>
            <w:tcW w:w="844" w:type="dxa"/>
            <w:tcBorders>
              <w:right w:val="double" w:sz="4" w:space="0" w:color="auto"/>
            </w:tcBorders>
            <w:shd w:val="clear" w:color="auto" w:fill="auto"/>
            <w:vAlign w:val="center"/>
          </w:tcPr>
          <w:p w14:paraId="1CDD717B"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3</w:t>
            </w:r>
          </w:p>
        </w:tc>
        <w:tc>
          <w:tcPr>
            <w:tcW w:w="1365" w:type="dxa"/>
            <w:tcBorders>
              <w:left w:val="double" w:sz="4" w:space="0" w:color="auto"/>
            </w:tcBorders>
            <w:vAlign w:val="center"/>
          </w:tcPr>
          <w:p w14:paraId="76573E4B"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0BFDAF72"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726" w:type="dxa"/>
            <w:tcBorders>
              <w:left w:val="double" w:sz="4" w:space="0" w:color="auto"/>
            </w:tcBorders>
            <w:vAlign w:val="center"/>
          </w:tcPr>
          <w:p w14:paraId="1E4066FB"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27BB785D"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0</w:t>
            </w:r>
          </w:p>
        </w:tc>
        <w:tc>
          <w:tcPr>
            <w:tcW w:w="1333" w:type="dxa"/>
            <w:tcBorders>
              <w:left w:val="double" w:sz="4" w:space="0" w:color="auto"/>
            </w:tcBorders>
            <w:vAlign w:val="center"/>
          </w:tcPr>
          <w:p w14:paraId="5E053EB5"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0A438511" w14:textId="77777777" w:rsidR="00922BBB" w:rsidRPr="00F144CA" w:rsidRDefault="00922BBB" w:rsidP="00922BBB">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5B549273"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922BBB" w:rsidRPr="00AD6557" w14:paraId="09C29165" w14:textId="77777777" w:rsidTr="00922BBB">
        <w:trPr>
          <w:cantSplit/>
          <w:jc w:val="center"/>
        </w:trPr>
        <w:tc>
          <w:tcPr>
            <w:tcW w:w="844" w:type="dxa"/>
            <w:tcBorders>
              <w:right w:val="double" w:sz="4" w:space="0" w:color="auto"/>
            </w:tcBorders>
            <w:shd w:val="clear" w:color="auto" w:fill="auto"/>
            <w:vAlign w:val="center"/>
          </w:tcPr>
          <w:p w14:paraId="00385860"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4</w:t>
            </w:r>
          </w:p>
        </w:tc>
        <w:tc>
          <w:tcPr>
            <w:tcW w:w="1365" w:type="dxa"/>
            <w:tcBorders>
              <w:left w:val="double" w:sz="4" w:space="0" w:color="auto"/>
            </w:tcBorders>
            <w:vAlign w:val="center"/>
          </w:tcPr>
          <w:p w14:paraId="0CA30BBB"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605C8E5"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06F8D7B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1379676C"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rPr>
              <w:t>0</w:t>
            </w:r>
          </w:p>
        </w:tc>
        <w:tc>
          <w:tcPr>
            <w:tcW w:w="1333" w:type="dxa"/>
            <w:tcBorders>
              <w:left w:val="double" w:sz="4" w:space="0" w:color="auto"/>
            </w:tcBorders>
            <w:vAlign w:val="center"/>
          </w:tcPr>
          <w:p w14:paraId="33815415"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038365CD" w14:textId="77777777" w:rsidR="00922BBB" w:rsidRPr="00F144CA" w:rsidRDefault="00922BBB" w:rsidP="00922BBB">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62E5177A"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922BBB" w:rsidRPr="00AD6557" w14:paraId="1EBA7222" w14:textId="77777777" w:rsidTr="00922BBB">
        <w:trPr>
          <w:cantSplit/>
          <w:jc w:val="center"/>
        </w:trPr>
        <w:tc>
          <w:tcPr>
            <w:tcW w:w="844" w:type="dxa"/>
            <w:tcBorders>
              <w:right w:val="double" w:sz="4" w:space="0" w:color="auto"/>
            </w:tcBorders>
            <w:shd w:val="clear" w:color="auto" w:fill="auto"/>
            <w:vAlign w:val="center"/>
          </w:tcPr>
          <w:p w14:paraId="08507CA7"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5</w:t>
            </w:r>
          </w:p>
        </w:tc>
        <w:tc>
          <w:tcPr>
            <w:tcW w:w="1365" w:type="dxa"/>
            <w:tcBorders>
              <w:left w:val="double" w:sz="4" w:space="0" w:color="auto"/>
            </w:tcBorders>
            <w:vAlign w:val="center"/>
          </w:tcPr>
          <w:p w14:paraId="12CAC58C"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08094C2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726" w:type="dxa"/>
            <w:tcBorders>
              <w:left w:val="double" w:sz="4" w:space="0" w:color="auto"/>
            </w:tcBorders>
            <w:vAlign w:val="center"/>
          </w:tcPr>
          <w:p w14:paraId="67BB21CC"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110C80B4"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2</w:t>
            </w:r>
          </w:p>
        </w:tc>
        <w:tc>
          <w:tcPr>
            <w:tcW w:w="1333" w:type="dxa"/>
            <w:tcBorders>
              <w:left w:val="double" w:sz="4" w:space="0" w:color="auto"/>
            </w:tcBorders>
            <w:vAlign w:val="center"/>
          </w:tcPr>
          <w:p w14:paraId="27B23AF4"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7B8C7A01"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5731709F"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922BBB" w:rsidRPr="00AD6557" w14:paraId="052C2D91" w14:textId="77777777" w:rsidTr="00922BBB">
        <w:trPr>
          <w:cantSplit/>
          <w:jc w:val="center"/>
        </w:trPr>
        <w:tc>
          <w:tcPr>
            <w:tcW w:w="844" w:type="dxa"/>
            <w:tcBorders>
              <w:right w:val="double" w:sz="4" w:space="0" w:color="auto"/>
            </w:tcBorders>
            <w:shd w:val="clear" w:color="auto" w:fill="auto"/>
            <w:vAlign w:val="center"/>
          </w:tcPr>
          <w:p w14:paraId="71B94B2E"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6</w:t>
            </w:r>
          </w:p>
        </w:tc>
        <w:tc>
          <w:tcPr>
            <w:tcW w:w="1365" w:type="dxa"/>
            <w:tcBorders>
              <w:left w:val="double" w:sz="4" w:space="0" w:color="auto"/>
            </w:tcBorders>
            <w:vAlign w:val="center"/>
          </w:tcPr>
          <w:p w14:paraId="6C8612D4"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6E8D373D"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3A8D127A"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353" w:type="dxa"/>
            <w:tcBorders>
              <w:left w:val="double" w:sz="4" w:space="0" w:color="auto"/>
            </w:tcBorders>
            <w:vAlign w:val="center"/>
          </w:tcPr>
          <w:p w14:paraId="510A9AC6"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4</w:t>
            </w:r>
          </w:p>
        </w:tc>
        <w:tc>
          <w:tcPr>
            <w:tcW w:w="1333" w:type="dxa"/>
            <w:tcBorders>
              <w:left w:val="double" w:sz="4" w:space="0" w:color="auto"/>
            </w:tcBorders>
            <w:vAlign w:val="center"/>
          </w:tcPr>
          <w:p w14:paraId="1EE09093"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817076F"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1684F15D"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16</w:t>
            </w:r>
          </w:p>
        </w:tc>
      </w:tr>
      <w:tr w:rsidR="00922BBB" w:rsidRPr="00AD6557" w14:paraId="1691EC47" w14:textId="77777777" w:rsidTr="00922BBB">
        <w:trPr>
          <w:cantSplit/>
          <w:jc w:val="center"/>
        </w:trPr>
        <w:tc>
          <w:tcPr>
            <w:tcW w:w="844" w:type="dxa"/>
            <w:tcBorders>
              <w:right w:val="double" w:sz="4" w:space="0" w:color="auto"/>
            </w:tcBorders>
            <w:shd w:val="clear" w:color="auto" w:fill="auto"/>
            <w:vAlign w:val="center"/>
          </w:tcPr>
          <w:p w14:paraId="0ADCD0AC"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7</w:t>
            </w:r>
          </w:p>
        </w:tc>
        <w:tc>
          <w:tcPr>
            <w:tcW w:w="1365" w:type="dxa"/>
            <w:tcBorders>
              <w:left w:val="double" w:sz="4" w:space="0" w:color="auto"/>
            </w:tcBorders>
            <w:vAlign w:val="center"/>
          </w:tcPr>
          <w:p w14:paraId="543E046A"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6A3C3D9B"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2414611D"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3CDE6E67"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0</w:t>
            </w:r>
          </w:p>
        </w:tc>
        <w:tc>
          <w:tcPr>
            <w:tcW w:w="1333" w:type="dxa"/>
            <w:tcBorders>
              <w:left w:val="double" w:sz="4" w:space="0" w:color="auto"/>
            </w:tcBorders>
            <w:vAlign w:val="center"/>
          </w:tcPr>
          <w:p w14:paraId="3C3E293B"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37C07EAC" w14:textId="77777777" w:rsidR="00922BBB" w:rsidRPr="00F144CA" w:rsidRDefault="00922BBB" w:rsidP="00922BBB">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6EC855D6"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922BBB" w:rsidRPr="00AD6557" w14:paraId="5B671D57" w14:textId="77777777" w:rsidTr="00922BBB">
        <w:trPr>
          <w:cantSplit/>
          <w:jc w:val="center"/>
        </w:trPr>
        <w:tc>
          <w:tcPr>
            <w:tcW w:w="844" w:type="dxa"/>
            <w:tcBorders>
              <w:right w:val="double" w:sz="4" w:space="0" w:color="auto"/>
            </w:tcBorders>
            <w:shd w:val="clear" w:color="auto" w:fill="auto"/>
            <w:vAlign w:val="center"/>
          </w:tcPr>
          <w:p w14:paraId="77222B3E"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8</w:t>
            </w:r>
          </w:p>
        </w:tc>
        <w:tc>
          <w:tcPr>
            <w:tcW w:w="1365" w:type="dxa"/>
            <w:tcBorders>
              <w:left w:val="double" w:sz="4" w:space="0" w:color="auto"/>
            </w:tcBorders>
            <w:vAlign w:val="center"/>
          </w:tcPr>
          <w:p w14:paraId="74E1E65A"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226" w:type="dxa"/>
            <w:tcBorders>
              <w:left w:val="double" w:sz="4" w:space="0" w:color="auto"/>
            </w:tcBorders>
            <w:vAlign w:val="center"/>
          </w:tcPr>
          <w:p w14:paraId="194EFC3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726" w:type="dxa"/>
            <w:tcBorders>
              <w:left w:val="double" w:sz="4" w:space="0" w:color="auto"/>
            </w:tcBorders>
            <w:vAlign w:val="center"/>
          </w:tcPr>
          <w:p w14:paraId="062E84A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353" w:type="dxa"/>
            <w:tcBorders>
              <w:left w:val="double" w:sz="4" w:space="0" w:color="auto"/>
            </w:tcBorders>
            <w:vAlign w:val="center"/>
          </w:tcPr>
          <w:p w14:paraId="41A3B6C3"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rPr>
              <w:t>0</w:t>
            </w:r>
          </w:p>
        </w:tc>
        <w:tc>
          <w:tcPr>
            <w:tcW w:w="1333" w:type="dxa"/>
            <w:tcBorders>
              <w:left w:val="double" w:sz="4" w:space="0" w:color="auto"/>
            </w:tcBorders>
            <w:vAlign w:val="center"/>
          </w:tcPr>
          <w:p w14:paraId="40A7243E"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67262A59" w14:textId="77777777" w:rsidR="00922BBB" w:rsidRPr="00F144CA" w:rsidRDefault="00922BBB" w:rsidP="00922BBB">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3E3391A4"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922BBB" w:rsidRPr="00AD6557" w14:paraId="50BC9833" w14:textId="77777777" w:rsidTr="00922BBB">
        <w:trPr>
          <w:cantSplit/>
          <w:jc w:val="center"/>
        </w:trPr>
        <w:tc>
          <w:tcPr>
            <w:tcW w:w="844" w:type="dxa"/>
            <w:tcBorders>
              <w:right w:val="double" w:sz="4" w:space="0" w:color="auto"/>
            </w:tcBorders>
            <w:shd w:val="clear" w:color="auto" w:fill="auto"/>
            <w:vAlign w:val="center"/>
          </w:tcPr>
          <w:p w14:paraId="1DDD6780"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9</w:t>
            </w:r>
          </w:p>
        </w:tc>
        <w:tc>
          <w:tcPr>
            <w:tcW w:w="1365" w:type="dxa"/>
            <w:tcBorders>
              <w:left w:val="double" w:sz="4" w:space="0" w:color="auto"/>
            </w:tcBorders>
            <w:vAlign w:val="center"/>
          </w:tcPr>
          <w:p w14:paraId="51D86B9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76A58F98"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4882BC72"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5A842F90"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2</w:t>
            </w:r>
          </w:p>
        </w:tc>
        <w:tc>
          <w:tcPr>
            <w:tcW w:w="1333" w:type="dxa"/>
            <w:tcBorders>
              <w:left w:val="double" w:sz="4" w:space="0" w:color="auto"/>
            </w:tcBorders>
            <w:vAlign w:val="center"/>
          </w:tcPr>
          <w:p w14:paraId="1C219276"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4EFC88F7"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491F4C3D"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16</w:t>
            </w:r>
          </w:p>
        </w:tc>
      </w:tr>
      <w:tr w:rsidR="00922BBB" w:rsidRPr="00AD6557" w14:paraId="2EABEF34" w14:textId="77777777" w:rsidTr="00922BBB">
        <w:trPr>
          <w:cantSplit/>
          <w:jc w:val="center"/>
        </w:trPr>
        <w:tc>
          <w:tcPr>
            <w:tcW w:w="844" w:type="dxa"/>
            <w:tcBorders>
              <w:right w:val="double" w:sz="4" w:space="0" w:color="auto"/>
            </w:tcBorders>
            <w:shd w:val="clear" w:color="auto" w:fill="auto"/>
            <w:vAlign w:val="center"/>
          </w:tcPr>
          <w:p w14:paraId="6E27C6C6"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10</w:t>
            </w:r>
          </w:p>
        </w:tc>
        <w:tc>
          <w:tcPr>
            <w:tcW w:w="1365" w:type="dxa"/>
            <w:tcBorders>
              <w:left w:val="double" w:sz="4" w:space="0" w:color="auto"/>
            </w:tcBorders>
            <w:vAlign w:val="center"/>
          </w:tcPr>
          <w:p w14:paraId="07018980"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104B8C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726" w:type="dxa"/>
            <w:tcBorders>
              <w:left w:val="double" w:sz="4" w:space="0" w:color="auto"/>
            </w:tcBorders>
            <w:vAlign w:val="center"/>
          </w:tcPr>
          <w:p w14:paraId="0D32B7B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353" w:type="dxa"/>
            <w:tcBorders>
              <w:left w:val="double" w:sz="4" w:space="0" w:color="auto"/>
            </w:tcBorders>
            <w:vAlign w:val="center"/>
          </w:tcPr>
          <w:p w14:paraId="6DBEAB23"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4</w:t>
            </w:r>
          </w:p>
        </w:tc>
        <w:tc>
          <w:tcPr>
            <w:tcW w:w="1333" w:type="dxa"/>
            <w:tcBorders>
              <w:left w:val="double" w:sz="4" w:space="0" w:color="auto"/>
            </w:tcBorders>
            <w:vAlign w:val="center"/>
          </w:tcPr>
          <w:p w14:paraId="46B85EBE"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A1770C6"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604E15EC"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16</w:t>
            </w:r>
          </w:p>
        </w:tc>
      </w:tr>
      <w:tr w:rsidR="00922BBB" w:rsidRPr="00AD6557" w14:paraId="457A9407" w14:textId="77777777" w:rsidTr="00922BBB">
        <w:trPr>
          <w:cantSplit/>
          <w:jc w:val="center"/>
        </w:trPr>
        <w:tc>
          <w:tcPr>
            <w:tcW w:w="844" w:type="dxa"/>
            <w:tcBorders>
              <w:right w:val="double" w:sz="4" w:space="0" w:color="auto"/>
            </w:tcBorders>
            <w:shd w:val="clear" w:color="auto" w:fill="auto"/>
            <w:vAlign w:val="center"/>
          </w:tcPr>
          <w:p w14:paraId="15046A05"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11</w:t>
            </w:r>
          </w:p>
        </w:tc>
        <w:tc>
          <w:tcPr>
            <w:tcW w:w="1365" w:type="dxa"/>
            <w:tcBorders>
              <w:left w:val="double" w:sz="4" w:space="0" w:color="auto"/>
            </w:tcBorders>
            <w:vAlign w:val="center"/>
          </w:tcPr>
          <w:p w14:paraId="65640A45"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49EAEBB5"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4615525"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350C56D7"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0</w:t>
            </w:r>
          </w:p>
        </w:tc>
        <w:tc>
          <w:tcPr>
            <w:tcW w:w="1333" w:type="dxa"/>
            <w:tcBorders>
              <w:left w:val="double" w:sz="4" w:space="0" w:color="auto"/>
            </w:tcBorders>
            <w:vAlign w:val="center"/>
          </w:tcPr>
          <w:p w14:paraId="356C4D3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c>
          <w:tcPr>
            <w:tcW w:w="1508" w:type="dxa"/>
            <w:tcBorders>
              <w:left w:val="double" w:sz="4" w:space="0" w:color="auto"/>
              <w:right w:val="double" w:sz="4" w:space="0" w:color="auto"/>
            </w:tcBorders>
          </w:tcPr>
          <w:p w14:paraId="16DC4D3F" w14:textId="77777777" w:rsidR="00922BBB" w:rsidRPr="00F144CA" w:rsidRDefault="00922BBB" w:rsidP="00922BBB">
            <w:pPr>
              <w:keepNext/>
              <w:keepLines/>
              <w:spacing w:after="0" w:line="240" w:lineRule="auto"/>
              <w:jc w:val="center"/>
              <w:rPr>
                <w:rFonts w:ascii="Arial" w:eastAsia="Times New Roman" w:hAnsi="Arial" w:cs="Arial"/>
                <w:color w:val="FF0000"/>
                <w:kern w:val="24"/>
                <w:sz w:val="18"/>
                <w:szCs w:val="18"/>
                <w:lang w:eastAsia="zh-CN"/>
              </w:rPr>
            </w:pPr>
            <w:r>
              <w:rPr>
                <w:rFonts w:ascii="Arial" w:eastAsia="Times New Roman" w:hAnsi="Arial" w:cs="Arial"/>
                <w:color w:val="FF0000"/>
                <w:kern w:val="24"/>
                <w:sz w:val="18"/>
                <w:szCs w:val="18"/>
                <w:lang w:eastAsia="zh-CN"/>
              </w:rPr>
              <w:t>Add extra OCC</w:t>
            </w:r>
          </w:p>
        </w:tc>
        <w:tc>
          <w:tcPr>
            <w:tcW w:w="1148" w:type="dxa"/>
            <w:tcBorders>
              <w:left w:val="double" w:sz="4" w:space="0" w:color="auto"/>
            </w:tcBorders>
          </w:tcPr>
          <w:p w14:paraId="1C8C17D2"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922BBB" w:rsidRPr="00AD6557" w14:paraId="7661FCF3" w14:textId="77777777" w:rsidTr="00922BBB">
        <w:trPr>
          <w:cantSplit/>
          <w:jc w:val="center"/>
        </w:trPr>
        <w:tc>
          <w:tcPr>
            <w:tcW w:w="844" w:type="dxa"/>
            <w:tcBorders>
              <w:right w:val="double" w:sz="4" w:space="0" w:color="auto"/>
            </w:tcBorders>
            <w:shd w:val="clear" w:color="auto" w:fill="auto"/>
            <w:vAlign w:val="center"/>
          </w:tcPr>
          <w:p w14:paraId="0A8DA7FD"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12</w:t>
            </w:r>
          </w:p>
        </w:tc>
        <w:tc>
          <w:tcPr>
            <w:tcW w:w="1365" w:type="dxa"/>
            <w:tcBorders>
              <w:left w:val="double" w:sz="4" w:space="0" w:color="auto"/>
            </w:tcBorders>
            <w:vAlign w:val="center"/>
          </w:tcPr>
          <w:p w14:paraId="77724769"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762A7151"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54A191A"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16B1CAD9"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rPr>
              <w:t>0</w:t>
            </w:r>
          </w:p>
        </w:tc>
        <w:tc>
          <w:tcPr>
            <w:tcW w:w="1333" w:type="dxa"/>
            <w:tcBorders>
              <w:left w:val="double" w:sz="4" w:space="0" w:color="auto"/>
            </w:tcBorders>
            <w:vAlign w:val="center"/>
          </w:tcPr>
          <w:p w14:paraId="3DBF967D"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79FD00F7" w14:textId="77777777" w:rsidR="00922BBB" w:rsidRPr="00F144CA" w:rsidRDefault="00922BBB" w:rsidP="00922BBB">
            <w:pPr>
              <w:keepNext/>
              <w:keepLines/>
              <w:spacing w:after="0" w:line="240" w:lineRule="auto"/>
              <w:jc w:val="center"/>
              <w:rPr>
                <w:rFonts w:ascii="Arial" w:eastAsia="Times New Roman" w:hAnsi="Arial" w:cs="Arial"/>
                <w:color w:val="00B050"/>
                <w:kern w:val="24"/>
                <w:sz w:val="18"/>
                <w:szCs w:val="18"/>
                <w:lang w:eastAsia="zh-CN"/>
              </w:rPr>
            </w:pPr>
          </w:p>
        </w:tc>
        <w:tc>
          <w:tcPr>
            <w:tcW w:w="1148" w:type="dxa"/>
            <w:tcBorders>
              <w:left w:val="double" w:sz="4" w:space="0" w:color="auto"/>
            </w:tcBorders>
          </w:tcPr>
          <w:p w14:paraId="7A1AEF79"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kern w:val="24"/>
                <w:sz w:val="18"/>
                <w:szCs w:val="18"/>
                <w:lang w:eastAsia="zh-CN"/>
              </w:rPr>
              <w:t>16</w:t>
            </w:r>
          </w:p>
        </w:tc>
      </w:tr>
      <w:tr w:rsidR="00922BBB" w:rsidRPr="00AD6557" w14:paraId="295EDD3B" w14:textId="77777777" w:rsidTr="00922BBB">
        <w:trPr>
          <w:cantSplit/>
          <w:jc w:val="center"/>
        </w:trPr>
        <w:tc>
          <w:tcPr>
            <w:tcW w:w="844" w:type="dxa"/>
            <w:tcBorders>
              <w:right w:val="double" w:sz="4" w:space="0" w:color="auto"/>
            </w:tcBorders>
            <w:shd w:val="clear" w:color="auto" w:fill="auto"/>
            <w:vAlign w:val="center"/>
          </w:tcPr>
          <w:p w14:paraId="2831EA31"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13</w:t>
            </w:r>
          </w:p>
        </w:tc>
        <w:tc>
          <w:tcPr>
            <w:tcW w:w="1365" w:type="dxa"/>
            <w:tcBorders>
              <w:left w:val="double" w:sz="4" w:space="0" w:color="auto"/>
            </w:tcBorders>
            <w:vAlign w:val="center"/>
          </w:tcPr>
          <w:p w14:paraId="1DF233A4"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6FB3EC3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647B2CA3"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646C5DE0"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2</w:t>
            </w:r>
          </w:p>
        </w:tc>
        <w:tc>
          <w:tcPr>
            <w:tcW w:w="1333" w:type="dxa"/>
            <w:tcBorders>
              <w:left w:val="double" w:sz="4" w:space="0" w:color="auto"/>
            </w:tcBorders>
            <w:vAlign w:val="center"/>
          </w:tcPr>
          <w:p w14:paraId="2C5A5376"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0409DBA"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69EFA376"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16</w:t>
            </w:r>
          </w:p>
        </w:tc>
      </w:tr>
      <w:tr w:rsidR="00922BBB" w:rsidRPr="00AD6557" w14:paraId="6378F7AB" w14:textId="77777777" w:rsidTr="00922BBB">
        <w:trPr>
          <w:cantSplit/>
          <w:jc w:val="center"/>
        </w:trPr>
        <w:tc>
          <w:tcPr>
            <w:tcW w:w="844" w:type="dxa"/>
            <w:tcBorders>
              <w:right w:val="double" w:sz="4" w:space="0" w:color="auto"/>
            </w:tcBorders>
            <w:shd w:val="clear" w:color="auto" w:fill="auto"/>
            <w:vAlign w:val="center"/>
          </w:tcPr>
          <w:p w14:paraId="3759E179"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sz w:val="18"/>
              </w:rPr>
              <w:t>14</w:t>
            </w:r>
          </w:p>
        </w:tc>
        <w:tc>
          <w:tcPr>
            <w:tcW w:w="1365" w:type="dxa"/>
            <w:tcBorders>
              <w:left w:val="double" w:sz="4" w:space="0" w:color="auto"/>
            </w:tcBorders>
            <w:vAlign w:val="center"/>
          </w:tcPr>
          <w:p w14:paraId="0E2BABE9"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3C6ED20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726" w:type="dxa"/>
            <w:tcBorders>
              <w:left w:val="double" w:sz="4" w:space="0" w:color="auto"/>
            </w:tcBorders>
            <w:vAlign w:val="center"/>
          </w:tcPr>
          <w:p w14:paraId="027C1BDB"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r w:rsidRPr="00AD6557">
              <w:rPr>
                <w:rFonts w:ascii="Arial" w:eastAsia="Times New Roman" w:hAnsi="Arial" w:cs="Arial"/>
                <w:kern w:val="24"/>
                <w:sz w:val="18"/>
                <w:szCs w:val="18"/>
                <w:lang w:eastAsia="zh-CN"/>
              </w:rPr>
              <w:t>4</w:t>
            </w:r>
          </w:p>
        </w:tc>
        <w:tc>
          <w:tcPr>
            <w:tcW w:w="1353" w:type="dxa"/>
            <w:tcBorders>
              <w:left w:val="double" w:sz="4" w:space="0" w:color="auto"/>
            </w:tcBorders>
            <w:vAlign w:val="center"/>
          </w:tcPr>
          <w:p w14:paraId="6E4554B5" w14:textId="77777777" w:rsidR="00922BBB" w:rsidRPr="00C57451" w:rsidRDefault="00922BBB" w:rsidP="00922BBB">
            <w:pPr>
              <w:keepNext/>
              <w:keepLines/>
              <w:spacing w:after="0" w:line="240" w:lineRule="auto"/>
              <w:jc w:val="center"/>
              <w:rPr>
                <w:rFonts w:ascii="Arial" w:eastAsia="Times New Roman" w:hAnsi="Arial" w:cs="Arial"/>
                <w:color w:val="FF0000"/>
                <w:kern w:val="24"/>
                <w:sz w:val="18"/>
                <w:szCs w:val="18"/>
              </w:rPr>
            </w:pPr>
            <w:r w:rsidRPr="00C57451">
              <w:rPr>
                <w:rFonts w:ascii="Arial" w:eastAsia="Times New Roman" w:hAnsi="Arial" w:cs="Arial"/>
                <w:color w:val="FF0000"/>
                <w:kern w:val="24"/>
                <w:sz w:val="18"/>
                <w:szCs w:val="18"/>
                <w:lang w:eastAsia="zh-CN"/>
              </w:rPr>
              <w:t>4</w:t>
            </w:r>
          </w:p>
        </w:tc>
        <w:tc>
          <w:tcPr>
            <w:tcW w:w="1333" w:type="dxa"/>
            <w:tcBorders>
              <w:left w:val="double" w:sz="4" w:space="0" w:color="auto"/>
            </w:tcBorders>
            <w:vAlign w:val="center"/>
          </w:tcPr>
          <w:p w14:paraId="74CF8DC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597EFCF5"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77BB31F8"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16</w:t>
            </w:r>
          </w:p>
        </w:tc>
      </w:tr>
      <w:tr w:rsidR="00922BBB" w:rsidRPr="00AD6557" w14:paraId="4B933329" w14:textId="77777777" w:rsidTr="00922BBB">
        <w:trPr>
          <w:cantSplit/>
          <w:jc w:val="center"/>
        </w:trPr>
        <w:tc>
          <w:tcPr>
            <w:tcW w:w="844" w:type="dxa"/>
            <w:tcBorders>
              <w:right w:val="double" w:sz="4" w:space="0" w:color="auto"/>
            </w:tcBorders>
            <w:shd w:val="clear" w:color="auto" w:fill="auto"/>
            <w:vAlign w:val="center"/>
          </w:tcPr>
          <w:p w14:paraId="32C24FA3" w14:textId="77777777" w:rsidR="00922BBB" w:rsidRPr="00AD6557" w:rsidRDefault="00922BBB" w:rsidP="00922BBB">
            <w:pPr>
              <w:keepNext/>
              <w:keepLines/>
              <w:spacing w:after="0" w:line="240" w:lineRule="auto"/>
              <w:jc w:val="center"/>
              <w:rPr>
                <w:rFonts w:ascii="Arial" w:eastAsia="Times New Roman" w:hAnsi="Arial"/>
                <w:sz w:val="18"/>
              </w:rPr>
            </w:pPr>
            <w:r w:rsidRPr="00AD6557">
              <w:rPr>
                <w:rFonts w:ascii="Arial" w:eastAsia="Times New Roman" w:hAnsi="Arial" w:cs="Arial"/>
                <w:kern w:val="24"/>
                <w:sz w:val="18"/>
                <w:szCs w:val="18"/>
              </w:rPr>
              <w:t>15</w:t>
            </w:r>
          </w:p>
        </w:tc>
        <w:tc>
          <w:tcPr>
            <w:tcW w:w="1365" w:type="dxa"/>
            <w:tcBorders>
              <w:left w:val="double" w:sz="4" w:space="0" w:color="auto"/>
            </w:tcBorders>
            <w:vAlign w:val="center"/>
          </w:tcPr>
          <w:p w14:paraId="6375E4FF"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226" w:type="dxa"/>
            <w:tcBorders>
              <w:left w:val="double" w:sz="4" w:space="0" w:color="auto"/>
            </w:tcBorders>
            <w:vAlign w:val="center"/>
          </w:tcPr>
          <w:p w14:paraId="3CDF0119"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726" w:type="dxa"/>
            <w:tcBorders>
              <w:left w:val="double" w:sz="4" w:space="0" w:color="auto"/>
            </w:tcBorders>
            <w:vAlign w:val="center"/>
          </w:tcPr>
          <w:p w14:paraId="5239FC97"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353" w:type="dxa"/>
            <w:tcBorders>
              <w:left w:val="double" w:sz="4" w:space="0" w:color="auto"/>
            </w:tcBorders>
            <w:vAlign w:val="center"/>
          </w:tcPr>
          <w:p w14:paraId="159C04E6"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noProof/>
                <w:position w:val="-10"/>
                <w:sz w:val="18"/>
              </w:rPr>
              <w:drawing>
                <wp:inline distT="0" distB="0" distL="0" distR="0" wp14:anchorId="691E9A09" wp14:editId="56084BEC">
                  <wp:extent cx="55245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333" w:type="dxa"/>
            <w:tcBorders>
              <w:left w:val="double" w:sz="4" w:space="0" w:color="auto"/>
            </w:tcBorders>
            <w:vAlign w:val="center"/>
          </w:tcPr>
          <w:p w14:paraId="1D74AF71" w14:textId="77777777" w:rsidR="00922BBB" w:rsidRPr="00AD6557" w:rsidRDefault="00922BBB" w:rsidP="00922BBB">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c>
          <w:tcPr>
            <w:tcW w:w="1508" w:type="dxa"/>
            <w:tcBorders>
              <w:left w:val="double" w:sz="4" w:space="0" w:color="auto"/>
              <w:right w:val="double" w:sz="4" w:space="0" w:color="auto"/>
            </w:tcBorders>
          </w:tcPr>
          <w:p w14:paraId="207B4B42" w14:textId="77777777" w:rsidR="00922BBB" w:rsidRDefault="00922BBB" w:rsidP="00922BBB">
            <w:pPr>
              <w:keepNext/>
              <w:keepLines/>
              <w:spacing w:after="0" w:line="240" w:lineRule="auto"/>
              <w:jc w:val="center"/>
              <w:rPr>
                <w:rFonts w:ascii="Arial" w:eastAsia="Times New Roman" w:hAnsi="Arial" w:cs="Arial"/>
                <w:sz w:val="18"/>
                <w:szCs w:val="18"/>
                <w:lang w:eastAsia="zh-CN"/>
              </w:rPr>
            </w:pPr>
          </w:p>
        </w:tc>
        <w:tc>
          <w:tcPr>
            <w:tcW w:w="1148" w:type="dxa"/>
            <w:tcBorders>
              <w:left w:val="double" w:sz="4" w:space="0" w:color="auto"/>
            </w:tcBorders>
          </w:tcPr>
          <w:p w14:paraId="3502E836" w14:textId="77777777" w:rsidR="00922BBB" w:rsidRPr="00C57451" w:rsidRDefault="00922BBB" w:rsidP="00922BBB">
            <w:pPr>
              <w:keepNext/>
              <w:keepLines/>
              <w:spacing w:after="0" w:line="240" w:lineRule="auto"/>
              <w:jc w:val="center"/>
              <w:rPr>
                <w:rFonts w:ascii="Arial" w:eastAsia="Times New Roman" w:hAnsi="Arial" w:cs="Arial"/>
                <w:kern w:val="24"/>
                <w:sz w:val="18"/>
                <w:szCs w:val="18"/>
                <w:lang w:eastAsia="zh-CN"/>
              </w:rPr>
            </w:pPr>
            <w:r w:rsidRPr="00C57451">
              <w:rPr>
                <w:rFonts w:ascii="Arial" w:eastAsia="Times New Roman" w:hAnsi="Arial" w:cs="Arial"/>
                <w:sz w:val="18"/>
                <w:szCs w:val="18"/>
                <w:lang w:eastAsia="zh-CN"/>
              </w:rPr>
              <w:t>N/A</w:t>
            </w:r>
          </w:p>
        </w:tc>
      </w:tr>
    </w:tbl>
    <w:p w14:paraId="2EED55D2" w14:textId="04D24FF9" w:rsidR="00533C46" w:rsidRDefault="00533C46" w:rsidP="00533C46">
      <w:pPr>
        <w:pStyle w:val="BodyText"/>
        <w:ind w:left="360"/>
      </w:pPr>
      <w:r>
        <w:t>Note: N/A means that the row is not used when interlacing is configured</w:t>
      </w:r>
    </w:p>
    <w:p w14:paraId="103D5916" w14:textId="77777777" w:rsidR="00922BBB" w:rsidRPr="00922BBB" w:rsidRDefault="00922BBB" w:rsidP="00922BBB">
      <w:pPr>
        <w:rPr>
          <w:rFonts w:ascii="Arial" w:hAnsi="Arial"/>
          <w:lang w:eastAsia="zh-CN"/>
        </w:rPr>
      </w:pPr>
    </w:p>
    <w:p w14:paraId="1DF998F8" w14:textId="77777777" w:rsidR="00922BBB" w:rsidRPr="00922BBB" w:rsidRDefault="00922BBB" w:rsidP="00922BBB">
      <w:pPr>
        <w:rPr>
          <w:rFonts w:ascii="Arial" w:hAnsi="Arial"/>
          <w:lang w:eastAsia="zh-CN"/>
        </w:rPr>
      </w:pPr>
    </w:p>
    <w:p w14:paraId="0C66A23D" w14:textId="74974897" w:rsidR="000916C2" w:rsidRDefault="00F750DC">
      <w:pPr>
        <w:pStyle w:val="Heading1"/>
      </w:pPr>
      <w:bookmarkStart w:id="46" w:name="_Toc5100801"/>
      <w:bookmarkStart w:id="47" w:name="_Toc5596050"/>
      <w:bookmarkStart w:id="48" w:name="_Toc8398215"/>
      <w:bookmarkStart w:id="49" w:name="_Toc5596364"/>
      <w:bookmarkStart w:id="50" w:name="_Toc8247947"/>
      <w:bookmarkStart w:id="51" w:name="_Toc17755486"/>
      <w:bookmarkStart w:id="52" w:name="_Toc21841188"/>
      <w:bookmarkStart w:id="53" w:name="_Toc22050958"/>
      <w:bookmarkStart w:id="54" w:name="_Toc24660972"/>
      <w:bookmarkEnd w:id="25"/>
      <w:bookmarkEnd w:id="27"/>
      <w:bookmarkEnd w:id="28"/>
      <w:bookmarkEnd w:id="29"/>
      <w:bookmarkEnd w:id="30"/>
      <w:bookmarkEnd w:id="31"/>
      <w:bookmarkEnd w:id="32"/>
      <w:bookmarkEnd w:id="33"/>
      <w:bookmarkEnd w:id="41"/>
      <w:bookmarkEnd w:id="42"/>
      <w:r>
        <w:lastRenderedPageBreak/>
        <w:t>3</w:t>
      </w:r>
      <w:r w:rsidR="00670370">
        <w:tab/>
        <w:t>PUSCH Design</w:t>
      </w:r>
      <w:bookmarkEnd w:id="15"/>
      <w:bookmarkEnd w:id="16"/>
      <w:bookmarkEnd w:id="46"/>
      <w:bookmarkEnd w:id="47"/>
      <w:bookmarkEnd w:id="48"/>
      <w:bookmarkEnd w:id="49"/>
      <w:bookmarkEnd w:id="50"/>
      <w:bookmarkEnd w:id="51"/>
      <w:bookmarkEnd w:id="52"/>
      <w:bookmarkEnd w:id="53"/>
      <w:bookmarkEnd w:id="54"/>
    </w:p>
    <w:p w14:paraId="586AC724" w14:textId="3118B5C1" w:rsidR="000916C2" w:rsidRDefault="00F750DC" w:rsidP="00A219F8">
      <w:pPr>
        <w:pStyle w:val="Heading2"/>
        <w:ind w:left="0" w:firstLine="0"/>
      </w:pPr>
      <w:bookmarkStart w:id="55" w:name="_Toc17755487"/>
      <w:bookmarkStart w:id="56" w:name="_Toc21841189"/>
      <w:bookmarkStart w:id="57" w:name="_Toc22050959"/>
      <w:bookmarkStart w:id="58" w:name="_Toc24660973"/>
      <w:bookmarkStart w:id="59" w:name="_Toc5596051"/>
      <w:bookmarkStart w:id="60" w:name="_Toc8398216"/>
      <w:bookmarkStart w:id="61" w:name="_Toc5596365"/>
      <w:bookmarkStart w:id="62" w:name="_Toc5100802"/>
      <w:bookmarkStart w:id="63" w:name="_Toc1970560"/>
      <w:bookmarkStart w:id="64" w:name="_Toc535588814"/>
      <w:bookmarkStart w:id="65" w:name="_Toc1970559"/>
      <w:bookmarkStart w:id="66" w:name="_Hlk535468427"/>
      <w:bookmarkStart w:id="67" w:name="_Toc535588813"/>
      <w:r>
        <w:t>3</w:t>
      </w:r>
      <w:r w:rsidR="0087786E">
        <w:t>.1</w:t>
      </w:r>
      <w:r w:rsidR="00670370">
        <w:tab/>
        <w:t xml:space="preserve">Open </w:t>
      </w:r>
      <w:r w:rsidR="00C23F04">
        <w:t>I</w:t>
      </w:r>
      <w:r w:rsidR="00670370">
        <w:t>ssues</w:t>
      </w:r>
      <w:bookmarkEnd w:id="55"/>
      <w:bookmarkEnd w:id="56"/>
      <w:bookmarkEnd w:id="57"/>
      <w:bookmarkEnd w:id="58"/>
    </w:p>
    <w:p w14:paraId="058B03EF" w14:textId="3385BF5B" w:rsidR="00A34B8D" w:rsidRDefault="00A34B8D" w:rsidP="00A34B8D">
      <w:pPr>
        <w:rPr>
          <w:rFonts w:ascii="Arial" w:hAnsi="Arial"/>
          <w:lang w:eastAsia="zh-CN"/>
        </w:rPr>
      </w:pPr>
      <w:r w:rsidRPr="00A34B8D">
        <w:rPr>
          <w:rFonts w:ascii="Arial" w:hAnsi="Arial"/>
          <w:lang w:eastAsia="zh-CN"/>
        </w:rPr>
        <w:t>The following</w:t>
      </w:r>
      <w:r>
        <w:rPr>
          <w:rFonts w:ascii="Arial" w:hAnsi="Arial"/>
          <w:lang w:eastAsia="zh-CN"/>
        </w:rPr>
        <w:t xml:space="preserve"> agreement was made in RAN1#98</w:t>
      </w:r>
      <w:r w:rsidR="00A219F8">
        <w:rPr>
          <w:rFonts w:ascii="Arial" w:hAnsi="Arial"/>
          <w:lang w:eastAsia="zh-CN"/>
        </w:rPr>
        <w:t xml:space="preserve"> regarding the essential topic of “</w:t>
      </w:r>
      <w:r w:rsidR="00A219F8" w:rsidRPr="00A219F8">
        <w:rPr>
          <w:rFonts w:ascii="Arial" w:hAnsi="Arial"/>
          <w:lang w:eastAsia="zh-CN"/>
        </w:rPr>
        <w:t>Interlaced PUSCH resource allocation design in DCI</w:t>
      </w:r>
      <w:r w:rsidR="00A219F8">
        <w:rPr>
          <w:rFonts w:ascii="Arial" w:hAnsi="Arial"/>
          <w:lang w:eastAsia="zh-CN"/>
        </w:rPr>
        <w:t>.”</w:t>
      </w:r>
      <w:r w:rsidR="00D22DF7">
        <w:rPr>
          <w:rFonts w:ascii="Arial" w:hAnsi="Arial"/>
          <w:lang w:eastAsia="zh-CN"/>
        </w:rPr>
        <w:t xml:space="preserve"> The </w:t>
      </w:r>
    </w:p>
    <w:p w14:paraId="63E76816" w14:textId="69B022F0" w:rsidR="00A219F8" w:rsidRPr="00A219F8" w:rsidRDefault="00A219F8" w:rsidP="00A219F8">
      <w:pPr>
        <w:ind w:left="360"/>
        <w:rPr>
          <w:b/>
          <w:lang w:eastAsia="x-none"/>
        </w:rPr>
      </w:pPr>
      <w:r w:rsidRPr="00A219F8">
        <w:rPr>
          <w:b/>
          <w:highlight w:val="green"/>
          <w:lang w:eastAsia="x-none"/>
        </w:rPr>
        <w:t>Agreement #1:</w:t>
      </w:r>
    </w:p>
    <w:p w14:paraId="3F910E33" w14:textId="77777777" w:rsidR="00A219F8" w:rsidRDefault="00A219F8" w:rsidP="00452C3F">
      <w:pPr>
        <w:pStyle w:val="BodyText"/>
        <w:numPr>
          <w:ilvl w:val="0"/>
          <w:numId w:val="19"/>
        </w:numPr>
        <w:spacing w:after="0"/>
        <w:ind w:left="1080"/>
      </w:pPr>
      <w:r>
        <w:t>For interlaced PUSCH transmission in a BWP, X bits of the PUSCH frequency domain resource allocation field are used for indicating which combination of M interlaces is allocated to the UE.</w:t>
      </w:r>
    </w:p>
    <w:p w14:paraId="3ADA9E2F" w14:textId="77777777" w:rsidR="00A219F8" w:rsidRDefault="00A219F8" w:rsidP="00452C3F">
      <w:pPr>
        <w:pStyle w:val="BodyText"/>
        <w:numPr>
          <w:ilvl w:val="0"/>
          <w:numId w:val="19"/>
        </w:numPr>
        <w:spacing w:after="0"/>
        <w:ind w:left="1080"/>
      </w:pPr>
      <w:r>
        <w:t>This applies to PUSCH of the following types:</w:t>
      </w:r>
    </w:p>
    <w:p w14:paraId="6FF33AE0" w14:textId="77777777" w:rsidR="00A219F8" w:rsidRDefault="00A219F8" w:rsidP="00452C3F">
      <w:pPr>
        <w:pStyle w:val="BodyText"/>
        <w:numPr>
          <w:ilvl w:val="1"/>
          <w:numId w:val="19"/>
        </w:numPr>
        <w:spacing w:after="0"/>
        <w:ind w:left="1800"/>
      </w:pPr>
      <w:r>
        <w:t>Msg3 PUSCH</w:t>
      </w:r>
    </w:p>
    <w:p w14:paraId="6126A05B" w14:textId="77777777" w:rsidR="00A219F8" w:rsidRDefault="00A219F8" w:rsidP="00452C3F">
      <w:pPr>
        <w:pStyle w:val="BodyText"/>
        <w:numPr>
          <w:ilvl w:val="1"/>
          <w:numId w:val="19"/>
        </w:numPr>
        <w:spacing w:after="0"/>
        <w:ind w:left="1800"/>
      </w:pPr>
      <w:r>
        <w:t>PUSCH Scheduled by fallback and non-fallback DCI</w:t>
      </w:r>
    </w:p>
    <w:p w14:paraId="21E29C00" w14:textId="77777777" w:rsidR="00A219F8" w:rsidRDefault="00A219F8" w:rsidP="00452C3F">
      <w:pPr>
        <w:pStyle w:val="BodyText"/>
        <w:numPr>
          <w:ilvl w:val="1"/>
          <w:numId w:val="19"/>
        </w:numPr>
        <w:spacing w:after="0"/>
        <w:ind w:left="1800"/>
      </w:pPr>
      <w:r>
        <w:t>Type 1 and Type 2 Configured Grant PUSCH</w:t>
      </w:r>
    </w:p>
    <w:p w14:paraId="0D8776C8" w14:textId="77777777" w:rsidR="00A219F8" w:rsidRDefault="00A219F8" w:rsidP="00452C3F">
      <w:pPr>
        <w:pStyle w:val="BodyText"/>
        <w:numPr>
          <w:ilvl w:val="0"/>
          <w:numId w:val="19"/>
        </w:numPr>
        <w:spacing w:after="0"/>
        <w:ind w:left="1080"/>
      </w:pPr>
      <w:r>
        <w:t>For 30 kHz SCS</w:t>
      </w:r>
    </w:p>
    <w:p w14:paraId="20E494C6" w14:textId="77777777" w:rsidR="00A219F8" w:rsidRDefault="00A219F8" w:rsidP="00452C3F">
      <w:pPr>
        <w:pStyle w:val="BodyText"/>
        <w:numPr>
          <w:ilvl w:val="1"/>
          <w:numId w:val="19"/>
        </w:numPr>
        <w:spacing w:after="0"/>
        <w:ind w:left="1800"/>
      </w:pPr>
      <w:r>
        <w:t>Support X = 5 (5-bit bitmap to indicate all possible interlace combinations)</w:t>
      </w:r>
    </w:p>
    <w:p w14:paraId="7C2C39A8" w14:textId="77777777" w:rsidR="00A219F8" w:rsidRDefault="00A219F8" w:rsidP="00452C3F">
      <w:pPr>
        <w:pStyle w:val="BodyText"/>
        <w:numPr>
          <w:ilvl w:val="0"/>
          <w:numId w:val="19"/>
        </w:numPr>
        <w:spacing w:after="0"/>
        <w:ind w:left="1080"/>
      </w:pPr>
      <w:r>
        <w:t>For 15 kHz SCS</w:t>
      </w:r>
    </w:p>
    <w:p w14:paraId="47ACD80B" w14:textId="77777777" w:rsidR="00A219F8" w:rsidRPr="00A219F8" w:rsidRDefault="00A219F8" w:rsidP="00452C3F">
      <w:pPr>
        <w:pStyle w:val="BodyText"/>
        <w:numPr>
          <w:ilvl w:val="1"/>
          <w:numId w:val="19"/>
        </w:numPr>
        <w:spacing w:after="0"/>
        <w:ind w:left="1800"/>
        <w:rPr>
          <w:highlight w:val="yellow"/>
        </w:rPr>
      </w:pPr>
      <w:r w:rsidRPr="00A219F8">
        <w:rPr>
          <w:highlight w:val="yellow"/>
        </w:rPr>
        <w:t>Down-select between the following two alternatives:</w:t>
      </w:r>
    </w:p>
    <w:p w14:paraId="4CE8FB22" w14:textId="77777777" w:rsidR="00A219F8" w:rsidRPr="00A219F8" w:rsidRDefault="00A219F8" w:rsidP="00452C3F">
      <w:pPr>
        <w:pStyle w:val="BodyText"/>
        <w:numPr>
          <w:ilvl w:val="1"/>
          <w:numId w:val="19"/>
        </w:numPr>
        <w:spacing w:after="0"/>
        <w:ind w:left="1800"/>
        <w:rPr>
          <w:highlight w:val="yellow"/>
        </w:rPr>
      </w:pPr>
      <w:r w:rsidRPr="00A219F8">
        <w:rPr>
          <w:highlight w:val="yellow"/>
        </w:rPr>
        <w:t>Alt-1: Support X = 10 (10-bit bitmap to indicate all possible interlace combinations)</w:t>
      </w:r>
    </w:p>
    <w:p w14:paraId="20F718BA" w14:textId="77777777" w:rsidR="00A219F8" w:rsidRPr="00A219F8" w:rsidRDefault="00A219F8" w:rsidP="00452C3F">
      <w:pPr>
        <w:pStyle w:val="BodyText"/>
        <w:numPr>
          <w:ilvl w:val="1"/>
          <w:numId w:val="19"/>
        </w:numPr>
        <w:spacing w:after="0"/>
        <w:ind w:left="1800"/>
        <w:rPr>
          <w:highlight w:val="yellow"/>
        </w:rPr>
      </w:pPr>
      <w:r w:rsidRPr="00A219F8">
        <w:rPr>
          <w:highlight w:val="yellow"/>
        </w:rPr>
        <w:t>Alt-2: Support X = 6 bits to indicate start interlace index and number of contiguous interlace indices (RIV) and using remaining up to 9 RIV values to indicate specific pre-defined interlace combinations</w:t>
      </w:r>
    </w:p>
    <w:p w14:paraId="27F7AE53" w14:textId="2E532FF2" w:rsidR="00A219F8" w:rsidRDefault="00A219F8" w:rsidP="00A34B8D">
      <w:pPr>
        <w:rPr>
          <w:rFonts w:ascii="Arial" w:hAnsi="Arial"/>
          <w:lang w:eastAsia="zh-CN"/>
        </w:rPr>
      </w:pPr>
    </w:p>
    <w:p w14:paraId="48632C68" w14:textId="04CF2F61" w:rsidR="00A219F8" w:rsidRDefault="00A219F8" w:rsidP="00A34B8D">
      <w:pPr>
        <w:rPr>
          <w:rFonts w:ascii="Arial" w:hAnsi="Arial"/>
          <w:lang w:eastAsia="zh-CN"/>
        </w:rPr>
      </w:pPr>
      <w:r>
        <w:rPr>
          <w:rFonts w:ascii="Arial" w:hAnsi="Arial"/>
          <w:lang w:eastAsia="zh-CN"/>
        </w:rPr>
        <w:t>In addition, the following agreement regarding interlace structure was made in the same meeting:</w:t>
      </w:r>
    </w:p>
    <w:p w14:paraId="5883B882" w14:textId="66344FCD" w:rsidR="00A219F8" w:rsidRPr="00A219F8" w:rsidRDefault="00A219F8" w:rsidP="00A219F8">
      <w:pPr>
        <w:rPr>
          <w:b/>
          <w:lang w:eastAsia="x-none"/>
        </w:rPr>
      </w:pPr>
      <w:r w:rsidRPr="00A219F8">
        <w:rPr>
          <w:b/>
          <w:highlight w:val="green"/>
          <w:lang w:eastAsia="x-none"/>
        </w:rPr>
        <w:t>Agreement #2:</w:t>
      </w:r>
    </w:p>
    <w:p w14:paraId="504A4438" w14:textId="77777777" w:rsidR="00A219F8" w:rsidRDefault="00A219F8" w:rsidP="00A219F8">
      <w:pPr>
        <w:rPr>
          <w:lang w:eastAsia="x-none"/>
        </w:rPr>
      </w:pPr>
      <w:r>
        <w:rPr>
          <w:lang w:eastAsia="x-none"/>
        </w:rPr>
        <w:t>The working assumption from RAN1 AH1901 is converted to an agreement with the following modifications:</w:t>
      </w:r>
    </w:p>
    <w:p w14:paraId="4C27FA59"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 xml:space="preserve">For a given SCS, the following </w:t>
      </w:r>
      <w:r>
        <w:rPr>
          <w:rFonts w:cs="Times"/>
          <w:color w:val="FF0000"/>
          <w:lang w:eastAsia="zh-CN"/>
        </w:rPr>
        <w:t xml:space="preserve">PRB-based </w:t>
      </w:r>
      <w:r>
        <w:rPr>
          <w:rFonts w:cs="Times"/>
          <w:lang w:eastAsia="zh-CN"/>
        </w:rPr>
        <w:t xml:space="preserve">interlace design is supported </w:t>
      </w:r>
      <w:r>
        <w:rPr>
          <w:rFonts w:cs="Times"/>
          <w:strike/>
          <w:color w:val="FF0000"/>
          <w:lang w:eastAsia="zh-CN"/>
        </w:rPr>
        <w:t>at least</w:t>
      </w:r>
      <w:r>
        <w:rPr>
          <w:rFonts w:cs="Times"/>
          <w:color w:val="FF0000"/>
          <w:lang w:eastAsia="zh-CN"/>
        </w:rPr>
        <w:t xml:space="preserve"> </w:t>
      </w:r>
      <w:r>
        <w:rPr>
          <w:rFonts w:cs="Times"/>
          <w:lang w:eastAsia="zh-CN"/>
        </w:rPr>
        <w:t>for PUSCH</w:t>
      </w:r>
      <w:r>
        <w:rPr>
          <w:rFonts w:cs="Times"/>
          <w:color w:val="FF0000"/>
          <w:lang w:eastAsia="zh-CN"/>
        </w:rPr>
        <w:t xml:space="preserve"> and PUCCH</w:t>
      </w:r>
      <w:r>
        <w:rPr>
          <w:rFonts w:cs="Times"/>
          <w:lang w:eastAsia="zh-CN"/>
        </w:rPr>
        <w:t>:</w:t>
      </w:r>
    </w:p>
    <w:p w14:paraId="34BC18A7" w14:textId="77777777" w:rsidR="00A219F8" w:rsidRDefault="00A219F8" w:rsidP="00A219F8">
      <w:pPr>
        <w:numPr>
          <w:ilvl w:val="1"/>
          <w:numId w:val="16"/>
        </w:numPr>
        <w:overflowPunct/>
        <w:autoSpaceDE/>
        <w:autoSpaceDN/>
        <w:adjustRightInd/>
        <w:spacing w:after="0" w:line="240" w:lineRule="auto"/>
        <w:ind w:left="1647"/>
        <w:textAlignment w:val="auto"/>
        <w:rPr>
          <w:rFonts w:cs="Times"/>
          <w:lang w:eastAsia="zh-CN"/>
        </w:rPr>
      </w:pPr>
      <w:r>
        <w:rPr>
          <w:rFonts w:cs="Times"/>
          <w:lang w:eastAsia="zh-CN"/>
        </w:rPr>
        <w:t>Same spacing (M) between consecutive PRBs in an interlace for all interlaces regardless of carrier BW, i.e., the number of PRBs per interlace is dependent on the carrier bandwidth</w:t>
      </w:r>
    </w:p>
    <w:p w14:paraId="2F0A7CDC" w14:textId="77777777" w:rsidR="00A219F8" w:rsidRDefault="00A219F8" w:rsidP="00A219F8">
      <w:pPr>
        <w:numPr>
          <w:ilvl w:val="1"/>
          <w:numId w:val="16"/>
        </w:numPr>
        <w:overflowPunct/>
        <w:autoSpaceDE/>
        <w:autoSpaceDN/>
        <w:adjustRightInd/>
        <w:spacing w:after="0" w:line="240" w:lineRule="auto"/>
        <w:ind w:left="1647"/>
        <w:textAlignment w:val="auto"/>
        <w:rPr>
          <w:rFonts w:cs="Times"/>
          <w:lang w:eastAsia="zh-CN"/>
        </w:rPr>
      </w:pPr>
      <w:r>
        <w:rPr>
          <w:rFonts w:cs="Times"/>
          <w:lang w:eastAsia="zh-CN"/>
        </w:rPr>
        <w:t>Point A is the reference for the interlace definition</w:t>
      </w:r>
    </w:p>
    <w:p w14:paraId="4064D49F"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For 15 kHz SCS, M = 10 interlaces and for 30 kHz SCS, M = 5 interlaces for all bandwidths</w:t>
      </w:r>
    </w:p>
    <w:p w14:paraId="773DA349" w14:textId="77777777" w:rsidR="00A219F8" w:rsidRDefault="00A219F8" w:rsidP="00A219F8">
      <w:pPr>
        <w:numPr>
          <w:ilvl w:val="0"/>
          <w:numId w:val="16"/>
        </w:numPr>
        <w:overflowPunct/>
        <w:autoSpaceDE/>
        <w:autoSpaceDN/>
        <w:adjustRightInd/>
        <w:spacing w:after="0" w:line="240" w:lineRule="auto"/>
        <w:ind w:left="927"/>
        <w:textAlignment w:val="auto"/>
        <w:rPr>
          <w:rFonts w:cs="Times"/>
          <w:strike/>
          <w:color w:val="FF0000"/>
          <w:lang w:eastAsia="zh-CN"/>
        </w:rPr>
      </w:pPr>
      <w:r>
        <w:rPr>
          <w:rFonts w:cs="Times"/>
          <w:strike/>
          <w:color w:val="FF0000"/>
          <w:lang w:eastAsia="zh-CN"/>
        </w:rPr>
        <w:t>FFS: Interlace design for PUCCH for bandwidths greater than 20 MHz</w:t>
      </w:r>
    </w:p>
    <w:p w14:paraId="12AE2B52"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 xml:space="preserve">FFS: </w:t>
      </w:r>
      <w:r w:rsidRPr="00A219F8">
        <w:rPr>
          <w:rFonts w:cs="Times"/>
          <w:highlight w:val="yellow"/>
          <w:lang w:eastAsia="zh-CN"/>
        </w:rPr>
        <w:t xml:space="preserve">Whether and how partial interlace allocation is supported </w:t>
      </w:r>
      <w:r w:rsidRPr="00A219F8">
        <w:rPr>
          <w:rFonts w:cs="Times"/>
          <w:color w:val="FF0000"/>
          <w:highlight w:val="yellow"/>
          <w:lang w:eastAsia="zh-CN"/>
        </w:rPr>
        <w:t>considering mechanisms specific to</w:t>
      </w:r>
      <w:r>
        <w:rPr>
          <w:rFonts w:cs="Times"/>
          <w:color w:val="FF0000"/>
          <w:lang w:eastAsia="zh-CN"/>
        </w:rPr>
        <w:t xml:space="preserve"> </w:t>
      </w:r>
      <w:r w:rsidRPr="00A219F8">
        <w:rPr>
          <w:rFonts w:cs="Times"/>
          <w:color w:val="FF0000"/>
          <w:highlight w:val="yellow"/>
          <w:lang w:eastAsia="zh-CN"/>
        </w:rPr>
        <w:t>PUSCH</w:t>
      </w:r>
      <w:r>
        <w:rPr>
          <w:rFonts w:cs="Times"/>
          <w:color w:val="FF0000"/>
          <w:lang w:eastAsia="zh-CN"/>
        </w:rPr>
        <w:t xml:space="preserve"> and PUCCH</w:t>
      </w:r>
    </w:p>
    <w:p w14:paraId="3EC0AFBF" w14:textId="77777777" w:rsidR="00A219F8" w:rsidRPr="009E61EE" w:rsidRDefault="00A219F8" w:rsidP="00A219F8">
      <w:pPr>
        <w:numPr>
          <w:ilvl w:val="0"/>
          <w:numId w:val="16"/>
        </w:numPr>
        <w:overflowPunct/>
        <w:autoSpaceDE/>
        <w:autoSpaceDN/>
        <w:adjustRightInd/>
        <w:spacing w:after="0" w:line="240" w:lineRule="auto"/>
        <w:ind w:left="927"/>
        <w:textAlignment w:val="auto"/>
        <w:rPr>
          <w:rFonts w:cs="Times"/>
          <w:color w:val="FF0000"/>
          <w:lang w:eastAsia="zh-CN"/>
        </w:rPr>
      </w:pPr>
      <w:r w:rsidRPr="009E61EE">
        <w:rPr>
          <w:rFonts w:cs="Times"/>
          <w:color w:val="FF0000"/>
          <w:lang w:eastAsia="zh-CN"/>
        </w:rPr>
        <w:t>FFS: PUCCH bandwidth</w:t>
      </w:r>
    </w:p>
    <w:p w14:paraId="01230CC1" w14:textId="77777777" w:rsidR="00A219F8" w:rsidRDefault="00A219F8" w:rsidP="00A219F8">
      <w:pPr>
        <w:numPr>
          <w:ilvl w:val="0"/>
          <w:numId w:val="16"/>
        </w:numPr>
        <w:overflowPunct/>
        <w:autoSpaceDE/>
        <w:autoSpaceDN/>
        <w:adjustRightInd/>
        <w:spacing w:after="0" w:line="240" w:lineRule="auto"/>
        <w:ind w:left="927"/>
        <w:textAlignment w:val="auto"/>
        <w:rPr>
          <w:rFonts w:cs="Times"/>
          <w:color w:val="FF0000"/>
          <w:lang w:eastAsia="zh-CN"/>
        </w:rPr>
      </w:pPr>
      <w:r>
        <w:rPr>
          <w:rFonts w:cs="Times"/>
          <w:color w:val="FF0000"/>
          <w:lang w:eastAsia="zh-CN"/>
        </w:rPr>
        <w:t xml:space="preserve">FFS: Whether or how an interlace design for PUSCH and/or PUCCH is supported on 10 MHz according to the revised WID objective </w:t>
      </w:r>
    </w:p>
    <w:p w14:paraId="1B595902" w14:textId="77777777" w:rsidR="00A219F8" w:rsidRDefault="00A219F8" w:rsidP="00A34B8D">
      <w:pPr>
        <w:rPr>
          <w:rFonts w:ascii="Arial" w:hAnsi="Arial"/>
          <w:lang w:eastAsia="zh-CN"/>
        </w:rPr>
      </w:pPr>
    </w:p>
    <w:p w14:paraId="2D2A45D3" w14:textId="7A80FFB2" w:rsidR="00A219F8" w:rsidRDefault="00A219F8" w:rsidP="00A219F8">
      <w:pPr>
        <w:pStyle w:val="BodyText"/>
      </w:pPr>
      <w:r>
        <w:t xml:space="preserve">Based on </w:t>
      </w:r>
      <w:r w:rsidR="00D22DF7">
        <w:t xml:space="preserve">the </w:t>
      </w:r>
      <w:r w:rsidR="00D22DF7" w:rsidRPr="00D22DF7">
        <w:rPr>
          <w:highlight w:val="yellow"/>
        </w:rPr>
        <w:t>highlighted</w:t>
      </w:r>
      <w:r w:rsidR="00D22DF7">
        <w:t xml:space="preserve"> FFS items in these </w:t>
      </w:r>
      <w:r>
        <w:t>agreements</w:t>
      </w:r>
      <w:r w:rsidR="00D22DF7">
        <w:t>,</w:t>
      </w:r>
      <w:r>
        <w:t xml:space="preserve"> the main open issues that need to be treated are the following:</w:t>
      </w:r>
    </w:p>
    <w:p w14:paraId="49C57DF4" w14:textId="28622D1B" w:rsidR="00A219F8" w:rsidRDefault="00A219F8" w:rsidP="00452C3F">
      <w:pPr>
        <w:pStyle w:val="BodyText"/>
        <w:numPr>
          <w:ilvl w:val="0"/>
          <w:numId w:val="23"/>
        </w:numPr>
        <w:overflowPunct/>
        <w:autoSpaceDE/>
        <w:autoSpaceDN/>
        <w:adjustRightInd/>
        <w:textAlignment w:val="auto"/>
      </w:pPr>
      <w:r>
        <w:t>Down-selection between Alt-1 and Alt-2 for interlace indication for 15 kHz SCS (Agreement #1)</w:t>
      </w:r>
    </w:p>
    <w:p w14:paraId="387DCC5D" w14:textId="20A5974F" w:rsidR="00A219F8" w:rsidRDefault="00A219F8" w:rsidP="00452C3F">
      <w:pPr>
        <w:pStyle w:val="BodyText"/>
        <w:numPr>
          <w:ilvl w:val="0"/>
          <w:numId w:val="23"/>
        </w:numPr>
        <w:overflowPunct/>
        <w:autoSpaceDE/>
        <w:autoSpaceDN/>
        <w:adjustRightInd/>
        <w:textAlignment w:val="auto"/>
      </w:pPr>
      <w:r>
        <w:t>Whether/how to support partial interlace allocation for PUSCH (Agreement #2)</w:t>
      </w:r>
    </w:p>
    <w:p w14:paraId="416EA2EF" w14:textId="1D4A0962" w:rsidR="00A219F8" w:rsidRDefault="00A219F8" w:rsidP="00452C3F">
      <w:pPr>
        <w:pStyle w:val="BodyText"/>
        <w:numPr>
          <w:ilvl w:val="1"/>
          <w:numId w:val="23"/>
        </w:numPr>
        <w:overflowPunct/>
        <w:autoSpaceDE/>
        <w:autoSpaceDN/>
        <w:adjustRightInd/>
        <w:textAlignment w:val="auto"/>
      </w:pPr>
      <w:r>
        <w:t xml:space="preserve">Note: Partial interlace allocation for PUCCH </w:t>
      </w:r>
      <w:r w:rsidR="00C559A9">
        <w:t>has</w:t>
      </w:r>
      <w:r>
        <w:t xml:space="preserve"> already </w:t>
      </w:r>
      <w:r w:rsidR="00C559A9">
        <w:t xml:space="preserve">been </w:t>
      </w:r>
      <w:r>
        <w:t xml:space="preserve">agreed </w:t>
      </w:r>
      <w:r w:rsidR="00C559A9">
        <w:t>in previous meetings</w:t>
      </w:r>
    </w:p>
    <w:p w14:paraId="5AF01698" w14:textId="78328559" w:rsidR="00E976A6" w:rsidRPr="00937BF2" w:rsidRDefault="00E976A6" w:rsidP="00C559A9">
      <w:pPr>
        <w:rPr>
          <w:rFonts w:ascii="Arial" w:hAnsi="Arial" w:cs="Arial"/>
          <w:b/>
          <w:sz w:val="22"/>
          <w:u w:val="single"/>
        </w:rPr>
      </w:pPr>
      <w:bookmarkStart w:id="68" w:name="_Toc21841190"/>
      <w:bookmarkStart w:id="69" w:name="_Toc22050960"/>
      <w:r w:rsidRPr="00937BF2">
        <w:rPr>
          <w:rFonts w:ascii="Arial" w:hAnsi="Arial" w:cs="Arial"/>
          <w:b/>
          <w:sz w:val="22"/>
          <w:u w:val="single"/>
        </w:rPr>
        <w:t>Review of Frequency Domain Resource Allocation in Rel-15</w:t>
      </w:r>
      <w:bookmarkEnd w:id="68"/>
      <w:bookmarkEnd w:id="69"/>
    </w:p>
    <w:p w14:paraId="5F4D1379" w14:textId="63B46BDA" w:rsidR="000916C2" w:rsidRPr="00E976A6" w:rsidRDefault="00670370" w:rsidP="00D22DF7">
      <w:pPr>
        <w:pStyle w:val="BodyText"/>
        <w:ind w:left="567"/>
      </w:pPr>
      <w:r w:rsidRPr="00E976A6">
        <w:lastRenderedPageBreak/>
        <w:t>PUSCH can be transmitted in a variety of ways: it can be scheduled by DCI 0_0 or 0_1, it can be the result of a Type 1 or Type 2 configured grant, or it can be transmitted prior to dedicated RRC configuration, e.g., Msg3 PUSCH based on the UL grant in the RAR message (Msg2) carried by MAC.</w:t>
      </w:r>
    </w:p>
    <w:p w14:paraId="2AF0F5FB" w14:textId="5271AE1E" w:rsidR="000916C2" w:rsidRPr="00E976A6" w:rsidRDefault="00670370" w:rsidP="00D22DF7">
      <w:pPr>
        <w:pStyle w:val="BodyText"/>
        <w:ind w:left="567"/>
      </w:pPr>
      <w:r w:rsidRPr="00E976A6">
        <w:t xml:space="preserve">It is important to review all 3 of these methods, and review the number of bits that are available </w:t>
      </w:r>
      <w:r w:rsidR="00E976A6" w:rsidRPr="00E976A6">
        <w:t xml:space="preserve">in Rel-15 </w:t>
      </w:r>
      <w:r w:rsidRPr="00E976A6">
        <w:t>for signalling of frequency domain resource allocation</w:t>
      </w:r>
      <w:r w:rsidR="00E976A6" w:rsidRPr="00E976A6">
        <w:t>, prior to making changes to support NR-U.</w:t>
      </w:r>
    </w:p>
    <w:p w14:paraId="79195CAC" w14:textId="77777777" w:rsidR="000916C2" w:rsidRPr="00E976A6" w:rsidRDefault="00670370" w:rsidP="00D22DF7">
      <w:pPr>
        <w:pStyle w:val="BodyText"/>
        <w:ind w:left="567"/>
      </w:pPr>
      <w:r w:rsidRPr="00E976A6">
        <w:t>In NR Rel-15, two resource allocation (RA) types are defined:</w:t>
      </w:r>
    </w:p>
    <w:p w14:paraId="5D051F0E" w14:textId="77777777" w:rsidR="000916C2" w:rsidRPr="00E976A6" w:rsidRDefault="00670370" w:rsidP="00452C3F">
      <w:pPr>
        <w:pStyle w:val="BodyText"/>
        <w:numPr>
          <w:ilvl w:val="0"/>
          <w:numId w:val="20"/>
        </w:numPr>
        <w:spacing w:after="0"/>
        <w:ind w:left="1287"/>
      </w:pPr>
      <w:r w:rsidRPr="00E976A6">
        <w:t>Type 0: Non-contiguous allocation using a bitmap where each bit represents an RBG. The RBG size depends on the number of PRBs in the BWP</w:t>
      </w:r>
    </w:p>
    <w:p w14:paraId="28853D92" w14:textId="77777777" w:rsidR="000916C2" w:rsidRPr="00E976A6" w:rsidRDefault="00670370" w:rsidP="00452C3F">
      <w:pPr>
        <w:pStyle w:val="BodyText"/>
        <w:numPr>
          <w:ilvl w:val="0"/>
          <w:numId w:val="20"/>
        </w:numPr>
        <w:spacing w:after="0"/>
        <w:ind w:left="1287"/>
      </w:pPr>
      <w:r w:rsidRPr="00E976A6">
        <w:t>Type 1: Contiguous allocation using RIV, which indicates a start RB and a bandwidth (in RBs) within the BWP</w:t>
      </w:r>
    </w:p>
    <w:p w14:paraId="1A97C995" w14:textId="6E3186DE" w:rsidR="000916C2" w:rsidRPr="00E976A6" w:rsidRDefault="00670370" w:rsidP="00452C3F">
      <w:pPr>
        <w:pStyle w:val="BodyText"/>
        <w:numPr>
          <w:ilvl w:val="0"/>
          <w:numId w:val="20"/>
        </w:numPr>
        <w:ind w:left="1287"/>
      </w:pPr>
      <w:r w:rsidRPr="00E976A6">
        <w:t>Either Type 0 or Type 1 or both can be configured. If both are configured, DCI indicates which one is used in any given scheduling instance</w:t>
      </w:r>
      <w:r w:rsidR="00E976A6" w:rsidRPr="00E976A6">
        <w:t>.</w:t>
      </w:r>
    </w:p>
    <w:p w14:paraId="4C1D0DCE" w14:textId="77777777" w:rsidR="000916C2" w:rsidRPr="00D22DF7" w:rsidRDefault="00670370">
      <w:pPr>
        <w:pStyle w:val="BodyText"/>
        <w:rPr>
          <w:u w:val="single"/>
        </w:rPr>
      </w:pPr>
      <w:r w:rsidRPr="00D22DF7">
        <w:rPr>
          <w:u w:val="single"/>
        </w:rPr>
        <w:t>PUSCH Scheduled by DCI 0_1 and DCI 0_0</w:t>
      </w:r>
    </w:p>
    <w:p w14:paraId="11A765EA" w14:textId="77777777" w:rsidR="000916C2" w:rsidRPr="00E976A6" w:rsidRDefault="00670370" w:rsidP="00D22DF7">
      <w:pPr>
        <w:pStyle w:val="BodyText"/>
        <w:spacing w:after="0"/>
        <w:ind w:left="360"/>
      </w:pPr>
      <w:r w:rsidRPr="00E976A6">
        <w:t>The following is supported in NR Rel-15 for DCI indication of the resource allocation type:</w:t>
      </w:r>
    </w:p>
    <w:p w14:paraId="5DFD7FD2" w14:textId="77777777" w:rsidR="000916C2" w:rsidRPr="00E976A6" w:rsidRDefault="00670370" w:rsidP="00452C3F">
      <w:pPr>
        <w:pStyle w:val="BodyText"/>
        <w:numPr>
          <w:ilvl w:val="0"/>
          <w:numId w:val="20"/>
        </w:numPr>
        <w:spacing w:after="0"/>
        <w:ind w:left="1080"/>
      </w:pPr>
      <w:r w:rsidRPr="00E976A6">
        <w:t>DCI format 0_1 supports indication of Type 0 or Type 1. If both are configured, then the MSB of the frequency domain resource assignment field in DCI indicates which type is used</w:t>
      </w:r>
    </w:p>
    <w:p w14:paraId="611D95DF" w14:textId="77777777" w:rsidR="000916C2" w:rsidRPr="00E976A6" w:rsidRDefault="00670370" w:rsidP="00452C3F">
      <w:pPr>
        <w:pStyle w:val="BodyText"/>
        <w:numPr>
          <w:ilvl w:val="0"/>
          <w:numId w:val="20"/>
        </w:numPr>
        <w:ind w:left="1080"/>
      </w:pPr>
      <w:r w:rsidRPr="00E976A6">
        <w:t>DCI format 0_0 supports only indication of Type 1</w:t>
      </w:r>
    </w:p>
    <w:p w14:paraId="470B6C25" w14:textId="77777777" w:rsidR="000916C2" w:rsidRPr="00E976A6" w:rsidRDefault="00670370" w:rsidP="00D22DF7">
      <w:pPr>
        <w:pStyle w:val="BodyText"/>
        <w:ind w:left="360"/>
      </w:pPr>
      <w:r w:rsidRPr="00E976A6">
        <w:fldChar w:fldCharType="begin"/>
      </w:r>
      <w:r w:rsidRPr="00E976A6">
        <w:instrText xml:space="preserve"> REF _Ref7633053 \h </w:instrText>
      </w:r>
      <w:r w:rsidRPr="00E976A6">
        <w:fldChar w:fldCharType="separate"/>
      </w:r>
      <w:r w:rsidRPr="00E976A6">
        <w:t>Table 1</w:t>
      </w:r>
      <w:r w:rsidRPr="00E976A6">
        <w:fldChar w:fldCharType="end"/>
      </w:r>
      <w:r w:rsidRPr="00E976A6">
        <w:t xml:space="preserve"> lists the number of bits provided by DCI for Type 0 and Type 1. These values are for the case of a 20 MHz carrier/BWP consisting of 106/51 PRBs for 15/30 kHz SCS. If both RA types are configured, the number of bits is one more than that shown in the table for Type 0. Configuration 1 and 2 in the table refer to the configurable RBG size for Type 0, e.g., 4 and 8, respectively, for the case of 51 PRBs. Note that for wider carrier bandwidths (&gt; 20 MHz), the number of bits provided by DCI scales as the number of PRBs increases.</w:t>
      </w:r>
    </w:p>
    <w:p w14:paraId="1C40A302" w14:textId="77777777" w:rsidR="000916C2" w:rsidRPr="00E976A6" w:rsidRDefault="00670370">
      <w:pPr>
        <w:pStyle w:val="Caption"/>
        <w:keepNext/>
      </w:pPr>
      <w:r w:rsidRPr="00E976A6">
        <w:t xml:space="preserve">Table </w:t>
      </w:r>
      <w:r w:rsidRPr="00E976A6">
        <w:fldChar w:fldCharType="begin"/>
      </w:r>
      <w:r w:rsidRPr="00E976A6">
        <w:instrText xml:space="preserve"> SEQ Table \* ARABIC </w:instrText>
      </w:r>
      <w:r w:rsidRPr="00E976A6">
        <w:fldChar w:fldCharType="separate"/>
      </w:r>
      <w:r w:rsidRPr="00E976A6">
        <w:t>1</w:t>
      </w:r>
      <w:r w:rsidRPr="00E976A6">
        <w:fldChar w:fldCharType="end"/>
      </w:r>
      <w:r w:rsidRPr="00E976A6">
        <w:t>: Number of bits provided by DCI for frequency domain resource allocation (RA) Type 0 and Type 1 for the case of a 20 MHz BWP (106/51 PRBs for 15/30 kHz SCS). Configuration 1 and 2 refer to the nominal RBG size defined in in 38.214 Section 6.1.2.2.1.</w:t>
      </w:r>
    </w:p>
    <w:tbl>
      <w:tblPr>
        <w:tblStyle w:val="TableGrid"/>
        <w:tblW w:w="8185" w:type="dxa"/>
        <w:jc w:val="center"/>
        <w:tblLayout w:type="fixed"/>
        <w:tblLook w:val="04A0" w:firstRow="1" w:lastRow="0" w:firstColumn="1" w:lastColumn="0" w:noHBand="0" w:noVBand="1"/>
      </w:tblPr>
      <w:tblGrid>
        <w:gridCol w:w="2225"/>
        <w:gridCol w:w="2270"/>
        <w:gridCol w:w="2160"/>
        <w:gridCol w:w="1530"/>
      </w:tblGrid>
      <w:tr w:rsidR="000916C2" w:rsidRPr="00E976A6" w14:paraId="576F4BF7" w14:textId="77777777">
        <w:trPr>
          <w:jc w:val="center"/>
        </w:trPr>
        <w:tc>
          <w:tcPr>
            <w:tcW w:w="2225" w:type="dxa"/>
            <w:vMerge w:val="restart"/>
          </w:tcPr>
          <w:p w14:paraId="76BA35DA" w14:textId="77777777" w:rsidR="000916C2" w:rsidRPr="00E976A6" w:rsidRDefault="00670370">
            <w:pPr>
              <w:pStyle w:val="BodyText"/>
              <w:jc w:val="center"/>
              <w:rPr>
                <w:b/>
              </w:rPr>
            </w:pPr>
            <w:r w:rsidRPr="00E976A6">
              <w:rPr>
                <w:b/>
              </w:rPr>
              <w:t>SCS</w:t>
            </w:r>
          </w:p>
        </w:tc>
        <w:tc>
          <w:tcPr>
            <w:tcW w:w="4430" w:type="dxa"/>
            <w:gridSpan w:val="2"/>
          </w:tcPr>
          <w:p w14:paraId="60B0D9E3" w14:textId="77777777" w:rsidR="000916C2" w:rsidRPr="00E976A6" w:rsidRDefault="00670370">
            <w:pPr>
              <w:pStyle w:val="BodyText"/>
              <w:jc w:val="center"/>
              <w:rPr>
                <w:b/>
              </w:rPr>
            </w:pPr>
            <w:r w:rsidRPr="00E976A6">
              <w:rPr>
                <w:b/>
              </w:rPr>
              <w:t>RA Type 0</w:t>
            </w:r>
          </w:p>
        </w:tc>
        <w:tc>
          <w:tcPr>
            <w:tcW w:w="1530" w:type="dxa"/>
          </w:tcPr>
          <w:p w14:paraId="7BA3D6AB" w14:textId="77777777" w:rsidR="000916C2" w:rsidRPr="00E976A6" w:rsidRDefault="00670370">
            <w:pPr>
              <w:pStyle w:val="BodyText"/>
              <w:jc w:val="center"/>
              <w:rPr>
                <w:b/>
              </w:rPr>
            </w:pPr>
            <w:r w:rsidRPr="00E976A6">
              <w:rPr>
                <w:b/>
              </w:rPr>
              <w:t>RA Type 1</w:t>
            </w:r>
          </w:p>
        </w:tc>
      </w:tr>
      <w:tr w:rsidR="000916C2" w:rsidRPr="00E976A6" w14:paraId="0B88E282" w14:textId="77777777">
        <w:trPr>
          <w:jc w:val="center"/>
        </w:trPr>
        <w:tc>
          <w:tcPr>
            <w:tcW w:w="2225" w:type="dxa"/>
            <w:vMerge/>
          </w:tcPr>
          <w:p w14:paraId="63C227A8" w14:textId="77777777" w:rsidR="000916C2" w:rsidRPr="00E976A6" w:rsidRDefault="000916C2">
            <w:pPr>
              <w:pStyle w:val="BodyText"/>
              <w:jc w:val="center"/>
              <w:rPr>
                <w:b/>
              </w:rPr>
            </w:pPr>
          </w:p>
        </w:tc>
        <w:tc>
          <w:tcPr>
            <w:tcW w:w="2270" w:type="dxa"/>
          </w:tcPr>
          <w:p w14:paraId="2A784B93" w14:textId="77777777" w:rsidR="000916C2" w:rsidRPr="00E976A6" w:rsidRDefault="00670370">
            <w:pPr>
              <w:pStyle w:val="BodyText"/>
              <w:jc w:val="center"/>
              <w:rPr>
                <w:b/>
              </w:rPr>
            </w:pPr>
            <w:r w:rsidRPr="00E976A6">
              <w:rPr>
                <w:b/>
              </w:rPr>
              <w:t>Configuration 1 (Smaller RBG Size)</w:t>
            </w:r>
          </w:p>
        </w:tc>
        <w:tc>
          <w:tcPr>
            <w:tcW w:w="2160" w:type="dxa"/>
          </w:tcPr>
          <w:p w14:paraId="63F7FD53" w14:textId="77777777" w:rsidR="000916C2" w:rsidRPr="00E976A6" w:rsidRDefault="00670370">
            <w:pPr>
              <w:pStyle w:val="BodyText"/>
              <w:jc w:val="center"/>
              <w:rPr>
                <w:b/>
              </w:rPr>
            </w:pPr>
            <w:r w:rsidRPr="00E976A6">
              <w:rPr>
                <w:b/>
              </w:rPr>
              <w:t>Configuration 2 (Larger RBG Size)</w:t>
            </w:r>
          </w:p>
        </w:tc>
        <w:tc>
          <w:tcPr>
            <w:tcW w:w="1530" w:type="dxa"/>
          </w:tcPr>
          <w:p w14:paraId="3BBE3876" w14:textId="77777777" w:rsidR="000916C2" w:rsidRPr="00E976A6" w:rsidRDefault="000916C2">
            <w:pPr>
              <w:pStyle w:val="BodyText"/>
              <w:jc w:val="center"/>
              <w:rPr>
                <w:b/>
              </w:rPr>
            </w:pPr>
          </w:p>
        </w:tc>
      </w:tr>
      <w:tr w:rsidR="000916C2" w:rsidRPr="00E976A6" w14:paraId="09B52E67" w14:textId="77777777">
        <w:trPr>
          <w:jc w:val="center"/>
        </w:trPr>
        <w:tc>
          <w:tcPr>
            <w:tcW w:w="2225" w:type="dxa"/>
          </w:tcPr>
          <w:p w14:paraId="1D664E53" w14:textId="77777777" w:rsidR="000916C2" w:rsidRPr="00E976A6" w:rsidRDefault="00670370">
            <w:pPr>
              <w:pStyle w:val="BodyText"/>
              <w:jc w:val="left"/>
            </w:pPr>
            <w:r w:rsidRPr="00E976A6">
              <w:t>15 kHz (106 PRBs)</w:t>
            </w:r>
          </w:p>
        </w:tc>
        <w:tc>
          <w:tcPr>
            <w:tcW w:w="2270" w:type="dxa"/>
          </w:tcPr>
          <w:p w14:paraId="78D7895C" w14:textId="77777777" w:rsidR="000916C2" w:rsidRPr="00E976A6" w:rsidRDefault="00670370">
            <w:pPr>
              <w:pStyle w:val="BodyText"/>
              <w:jc w:val="center"/>
            </w:pPr>
            <w:r w:rsidRPr="00E976A6">
              <w:rPr>
                <w:highlight w:val="green"/>
              </w:rPr>
              <w:t>14</w:t>
            </w:r>
          </w:p>
        </w:tc>
        <w:tc>
          <w:tcPr>
            <w:tcW w:w="2160" w:type="dxa"/>
          </w:tcPr>
          <w:p w14:paraId="7FBD8C00" w14:textId="77777777" w:rsidR="000916C2" w:rsidRPr="00E976A6" w:rsidRDefault="00670370">
            <w:pPr>
              <w:pStyle w:val="BodyText"/>
              <w:jc w:val="center"/>
              <w:rPr>
                <w:highlight w:val="green"/>
              </w:rPr>
            </w:pPr>
            <w:r w:rsidRPr="00E976A6">
              <w:rPr>
                <w:highlight w:val="green"/>
              </w:rPr>
              <w:t>7</w:t>
            </w:r>
          </w:p>
        </w:tc>
        <w:tc>
          <w:tcPr>
            <w:tcW w:w="1530" w:type="dxa"/>
          </w:tcPr>
          <w:p w14:paraId="25B0C653" w14:textId="77777777" w:rsidR="000916C2" w:rsidRPr="00E976A6" w:rsidRDefault="00670370">
            <w:pPr>
              <w:pStyle w:val="BodyText"/>
              <w:jc w:val="center"/>
            </w:pPr>
            <w:r w:rsidRPr="00E976A6">
              <w:rPr>
                <w:highlight w:val="green"/>
              </w:rPr>
              <w:t>13</w:t>
            </w:r>
          </w:p>
        </w:tc>
      </w:tr>
      <w:tr w:rsidR="000916C2" w:rsidRPr="00E976A6" w14:paraId="48C1DF21" w14:textId="77777777">
        <w:trPr>
          <w:jc w:val="center"/>
        </w:trPr>
        <w:tc>
          <w:tcPr>
            <w:tcW w:w="2225" w:type="dxa"/>
          </w:tcPr>
          <w:p w14:paraId="06C1ED81" w14:textId="77777777" w:rsidR="000916C2" w:rsidRPr="00E976A6" w:rsidRDefault="00670370">
            <w:pPr>
              <w:pStyle w:val="BodyText"/>
              <w:jc w:val="left"/>
            </w:pPr>
            <w:r w:rsidRPr="00E976A6">
              <w:t>30 kHz (51 PRBs)</w:t>
            </w:r>
          </w:p>
        </w:tc>
        <w:tc>
          <w:tcPr>
            <w:tcW w:w="2270" w:type="dxa"/>
          </w:tcPr>
          <w:p w14:paraId="58C1174C" w14:textId="77777777" w:rsidR="000916C2" w:rsidRPr="00E976A6" w:rsidRDefault="00670370">
            <w:pPr>
              <w:pStyle w:val="BodyText"/>
              <w:jc w:val="center"/>
            </w:pPr>
            <w:r w:rsidRPr="00E976A6">
              <w:rPr>
                <w:highlight w:val="green"/>
              </w:rPr>
              <w:t>13</w:t>
            </w:r>
          </w:p>
        </w:tc>
        <w:tc>
          <w:tcPr>
            <w:tcW w:w="2160" w:type="dxa"/>
          </w:tcPr>
          <w:p w14:paraId="02A7A99C" w14:textId="77777777" w:rsidR="000916C2" w:rsidRPr="00E976A6" w:rsidRDefault="00670370">
            <w:pPr>
              <w:pStyle w:val="BodyText"/>
              <w:jc w:val="center"/>
              <w:rPr>
                <w:highlight w:val="green"/>
              </w:rPr>
            </w:pPr>
            <w:r w:rsidRPr="00E976A6">
              <w:rPr>
                <w:highlight w:val="green"/>
              </w:rPr>
              <w:t>7</w:t>
            </w:r>
          </w:p>
        </w:tc>
        <w:tc>
          <w:tcPr>
            <w:tcW w:w="1530" w:type="dxa"/>
          </w:tcPr>
          <w:p w14:paraId="752287D5" w14:textId="77777777" w:rsidR="000916C2" w:rsidRPr="00E976A6" w:rsidRDefault="00670370">
            <w:pPr>
              <w:pStyle w:val="BodyText"/>
              <w:jc w:val="center"/>
            </w:pPr>
            <w:r w:rsidRPr="00E976A6">
              <w:rPr>
                <w:highlight w:val="green"/>
              </w:rPr>
              <w:t>11</w:t>
            </w:r>
          </w:p>
        </w:tc>
      </w:tr>
    </w:tbl>
    <w:p w14:paraId="5099E35B" w14:textId="77777777" w:rsidR="000916C2" w:rsidRPr="00E976A6" w:rsidRDefault="000916C2">
      <w:pPr>
        <w:pStyle w:val="BodyText"/>
      </w:pPr>
    </w:p>
    <w:p w14:paraId="3AB40941" w14:textId="77777777" w:rsidR="000916C2" w:rsidRPr="00D22DF7" w:rsidRDefault="00670370">
      <w:pPr>
        <w:pStyle w:val="BodyText"/>
        <w:rPr>
          <w:u w:val="single"/>
        </w:rPr>
      </w:pPr>
      <w:r w:rsidRPr="00D22DF7">
        <w:rPr>
          <w:u w:val="single"/>
        </w:rPr>
        <w:t>PUSCH Transmission by Configured Grant Type 1 and 2</w:t>
      </w:r>
    </w:p>
    <w:p w14:paraId="27D3CB5F" w14:textId="77777777" w:rsidR="000916C2" w:rsidRPr="00E976A6" w:rsidRDefault="00670370" w:rsidP="00D22DF7">
      <w:pPr>
        <w:pStyle w:val="BodyText"/>
        <w:ind w:left="567"/>
      </w:pPr>
      <w:r w:rsidRPr="00E976A6">
        <w:t xml:space="preserve">For Configured Grant (CG) Type 1 and 2 in Rel-15, the RA type is configured by RRC as for dynamic PUSCH, i.e., RA Type 0, RA Type 1, or both. For CG Type 1, the frequency domain resource allocation is indicated by RRC, and is a fixed </w:t>
      </w:r>
      <w:r w:rsidRPr="00E976A6">
        <w:rPr>
          <w:highlight w:val="green"/>
        </w:rPr>
        <w:t>18 bit field</w:t>
      </w:r>
      <w:r w:rsidRPr="00E976A6">
        <w:t xml:space="preserve">, regardless of bandwidth (see the </w:t>
      </w:r>
      <w:r w:rsidRPr="00E976A6">
        <w:rPr>
          <w:i/>
        </w:rPr>
        <w:t>frequencyDomainAllocation</w:t>
      </w:r>
      <w:r w:rsidRPr="00E976A6">
        <w:t xml:space="preserve"> parameter in </w:t>
      </w:r>
      <w:r w:rsidRPr="00E976A6">
        <w:rPr>
          <w:i/>
        </w:rPr>
        <w:t>ConfiguredGrantConfig</w:t>
      </w:r>
      <w:r w:rsidRPr="00E976A6">
        <w:t xml:space="preserve"> IE in 38.331). For CG Type 2 the RA it is indicated by the frequency domain resource assignment field in DCI as described above.</w:t>
      </w:r>
    </w:p>
    <w:p w14:paraId="032DBD4E" w14:textId="77777777" w:rsidR="000916C2" w:rsidRPr="00D22DF7" w:rsidRDefault="00670370">
      <w:pPr>
        <w:pStyle w:val="BodyText"/>
        <w:rPr>
          <w:u w:val="single"/>
        </w:rPr>
      </w:pPr>
      <w:r w:rsidRPr="00D22DF7">
        <w:rPr>
          <w:u w:val="single"/>
        </w:rPr>
        <w:t>PUSCH Transmission according to UL Grant in RAR (Msg2)</w:t>
      </w:r>
    </w:p>
    <w:p w14:paraId="0CC3F8E2" w14:textId="77777777" w:rsidR="000916C2" w:rsidRPr="00E976A6" w:rsidRDefault="00670370" w:rsidP="00D22DF7">
      <w:pPr>
        <w:pStyle w:val="BodyText"/>
        <w:ind w:left="567"/>
      </w:pPr>
      <w:r w:rsidRPr="00E976A6">
        <w:t>For PUSCH transmissions according to the UL grant in RAR (Msg2), the number of bits used for indicating frequency domain resource allocation is 14 as given by Table 8.2-1 in 38.213:</w:t>
      </w:r>
    </w:p>
    <w:p w14:paraId="552FBBA3" w14:textId="77777777" w:rsidR="000916C2" w:rsidRPr="00E976A6" w:rsidRDefault="00670370" w:rsidP="00452C3F">
      <w:pPr>
        <w:keepNext/>
        <w:keepLines/>
        <w:numPr>
          <w:ilvl w:val="0"/>
          <w:numId w:val="21"/>
        </w:numPr>
        <w:overflowPunct/>
        <w:autoSpaceDE/>
        <w:autoSpaceDN/>
        <w:adjustRightInd/>
        <w:spacing w:before="60" w:line="240" w:lineRule="auto"/>
        <w:ind w:left="0" w:firstLine="0"/>
        <w:jc w:val="center"/>
        <w:textAlignment w:val="auto"/>
        <w:rPr>
          <w:rFonts w:ascii="Arial" w:eastAsia="Times New Roman" w:hAnsi="Arial"/>
          <w:b/>
        </w:rPr>
      </w:pPr>
      <w:r w:rsidRPr="00E976A6">
        <w:rPr>
          <w:rFonts w:ascii="Arial" w:eastAsia="Times New Roman" w:hAnsi="Arial"/>
          <w:b/>
        </w:rPr>
        <w:lastRenderedPageBreak/>
        <w:t>Table 8.2-1: Random Access Response Grant Content field size</w:t>
      </w:r>
    </w:p>
    <w:tbl>
      <w:tblPr>
        <w:tblW w:w="5784" w:type="dxa"/>
        <w:jc w:val="center"/>
        <w:tblLayout w:type="fixed"/>
        <w:tblLook w:val="04A0" w:firstRow="1" w:lastRow="0" w:firstColumn="1" w:lastColumn="0" w:noHBand="0" w:noVBand="1"/>
      </w:tblPr>
      <w:tblGrid>
        <w:gridCol w:w="3894"/>
        <w:gridCol w:w="1890"/>
      </w:tblGrid>
      <w:tr w:rsidR="000916C2" w:rsidRPr="00E976A6" w14:paraId="3D11C79B" w14:textId="7777777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233E3C44" w14:textId="77777777" w:rsidR="000916C2" w:rsidRPr="00E976A6" w:rsidRDefault="00670370">
            <w:pPr>
              <w:keepNext/>
              <w:keepLines/>
              <w:spacing w:after="0" w:line="240" w:lineRule="auto"/>
              <w:jc w:val="center"/>
              <w:rPr>
                <w:rFonts w:ascii="Arial" w:eastAsia="Times New Roman" w:hAnsi="Arial"/>
                <w:b/>
                <w:sz w:val="18"/>
              </w:rPr>
            </w:pPr>
            <w:r w:rsidRPr="00E976A6">
              <w:rPr>
                <w:rFonts w:ascii="Arial" w:eastAsia="Times New Roman" w:hAnsi="Arial"/>
                <w:b/>
                <w:sz w:val="18"/>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259AC204" w14:textId="77777777" w:rsidR="000916C2" w:rsidRPr="00E976A6" w:rsidRDefault="00670370">
            <w:pPr>
              <w:keepNext/>
              <w:keepLines/>
              <w:spacing w:after="0" w:line="240" w:lineRule="auto"/>
              <w:jc w:val="center"/>
              <w:rPr>
                <w:rFonts w:ascii="Arial" w:eastAsia="Times New Roman" w:hAnsi="Arial"/>
                <w:b/>
                <w:sz w:val="18"/>
              </w:rPr>
            </w:pPr>
            <w:r w:rsidRPr="00E976A6">
              <w:rPr>
                <w:rFonts w:ascii="Arial" w:eastAsia="Times New Roman" w:hAnsi="Arial"/>
                <w:b/>
                <w:sz w:val="18"/>
              </w:rPr>
              <w:t>Number of bits</w:t>
            </w:r>
          </w:p>
        </w:tc>
      </w:tr>
      <w:tr w:rsidR="000916C2" w:rsidRPr="00E976A6" w14:paraId="26C8E03A"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E2348F7"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5AB32CC1"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1</w:t>
            </w:r>
          </w:p>
        </w:tc>
      </w:tr>
      <w:tr w:rsidR="000916C2" w:rsidRPr="00E976A6" w14:paraId="702A3748"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34ECB12" w14:textId="77777777" w:rsidR="000916C2" w:rsidRPr="00E976A6" w:rsidRDefault="00670370">
            <w:pPr>
              <w:keepNext/>
              <w:keepLines/>
              <w:spacing w:after="0" w:line="240" w:lineRule="auto"/>
              <w:rPr>
                <w:rFonts w:ascii="Arial" w:eastAsia="Times New Roman" w:hAnsi="Arial"/>
                <w:sz w:val="18"/>
                <w:highlight w:val="green"/>
              </w:rPr>
            </w:pPr>
            <w:r w:rsidRPr="00E976A6">
              <w:rPr>
                <w:rFonts w:ascii="Arial" w:eastAsia="Times New Roman" w:hAnsi="Arial"/>
                <w:sz w:val="18"/>
                <w:highlight w:val="green"/>
              </w:rP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00D11549" w14:textId="77777777" w:rsidR="000916C2" w:rsidRPr="00E976A6" w:rsidRDefault="00670370">
            <w:pPr>
              <w:keepNext/>
              <w:keepLines/>
              <w:spacing w:after="0" w:line="240" w:lineRule="auto"/>
              <w:jc w:val="center"/>
              <w:rPr>
                <w:rFonts w:ascii="Arial" w:eastAsia="Times New Roman" w:hAnsi="Arial"/>
                <w:sz w:val="18"/>
                <w:highlight w:val="green"/>
              </w:rPr>
            </w:pPr>
            <w:r w:rsidRPr="00E976A6">
              <w:rPr>
                <w:rFonts w:ascii="Arial" w:eastAsia="Times New Roman" w:hAnsi="Arial"/>
                <w:sz w:val="18"/>
                <w:highlight w:val="green"/>
              </w:rPr>
              <w:t>14</w:t>
            </w:r>
          </w:p>
        </w:tc>
      </w:tr>
      <w:tr w:rsidR="000916C2" w:rsidRPr="00E976A6" w14:paraId="395E96F9"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E97CAFA"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0528900"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4</w:t>
            </w:r>
          </w:p>
        </w:tc>
      </w:tr>
      <w:tr w:rsidR="000916C2" w:rsidRPr="00E976A6" w14:paraId="06066883"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CD29D5A"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36EB902A"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4</w:t>
            </w:r>
          </w:p>
        </w:tc>
      </w:tr>
      <w:tr w:rsidR="000916C2" w:rsidRPr="00E976A6" w14:paraId="054F6B07"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EE4277B"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51CB74DF"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3</w:t>
            </w:r>
          </w:p>
        </w:tc>
      </w:tr>
      <w:tr w:rsidR="000916C2" w:rsidRPr="00E976A6" w14:paraId="7DF7ADBC"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2C9A11E"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C36D0DF"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1</w:t>
            </w:r>
          </w:p>
        </w:tc>
      </w:tr>
    </w:tbl>
    <w:p w14:paraId="0B31C309" w14:textId="77777777" w:rsidR="000916C2" w:rsidRDefault="000916C2">
      <w:pPr>
        <w:pStyle w:val="BodyText"/>
      </w:pPr>
    </w:p>
    <w:p w14:paraId="73931504" w14:textId="7E16B92D" w:rsidR="004F664A" w:rsidRDefault="00F750DC">
      <w:pPr>
        <w:pStyle w:val="Heading2"/>
      </w:pPr>
      <w:bookmarkStart w:id="70" w:name="_Toc21841191"/>
      <w:bookmarkStart w:id="71" w:name="_Toc22050961"/>
      <w:bookmarkStart w:id="72" w:name="_Toc24660974"/>
      <w:bookmarkStart w:id="73" w:name="_Toc17755488"/>
      <w:r>
        <w:t>3</w:t>
      </w:r>
      <w:r w:rsidR="0087786E">
        <w:t>.</w:t>
      </w:r>
      <w:r w:rsidR="00507E78">
        <w:t>2</w:t>
      </w:r>
      <w:r w:rsidR="00B62058">
        <w:tab/>
        <w:t>Interlace Indication for 15 kHz SCS</w:t>
      </w:r>
      <w:bookmarkEnd w:id="70"/>
      <w:bookmarkEnd w:id="71"/>
      <w:bookmarkEnd w:id="72"/>
    </w:p>
    <w:p w14:paraId="1900013F" w14:textId="77777777" w:rsidR="00E976A6" w:rsidRDefault="00E976A6" w:rsidP="00E976A6">
      <w:pPr>
        <w:pStyle w:val="BodyText"/>
      </w:pPr>
      <w:r>
        <w:rPr>
          <w:b/>
          <w:u w:val="single"/>
        </w:rPr>
        <w:t>Description</w:t>
      </w:r>
      <w:r>
        <w:t>:</w:t>
      </w:r>
    </w:p>
    <w:p w14:paraId="303C967E" w14:textId="4DDF1A1B" w:rsidR="00E976A6" w:rsidRDefault="00E976A6" w:rsidP="00E976A6">
      <w:pPr>
        <w:pStyle w:val="BodyText"/>
      </w:pPr>
      <w:r>
        <w:t>Open Issue #1 listed in Section 3.1</w:t>
      </w:r>
    </w:p>
    <w:p w14:paraId="1F6639FD" w14:textId="77777777" w:rsidR="00E976A6" w:rsidRDefault="00E976A6" w:rsidP="00E976A6">
      <w:pPr>
        <w:pStyle w:val="BodyText"/>
      </w:pPr>
      <w:r>
        <w:rPr>
          <w:b/>
          <w:u w:val="single"/>
        </w:rPr>
        <w:t>Alternatives</w:t>
      </w:r>
      <w:r>
        <w:t>:</w:t>
      </w:r>
    </w:p>
    <w:p w14:paraId="2FCB6D10" w14:textId="3D557242" w:rsidR="00E976A6" w:rsidRDefault="00E976A6" w:rsidP="00514F02">
      <w:pPr>
        <w:pStyle w:val="BodyText"/>
        <w:numPr>
          <w:ilvl w:val="0"/>
          <w:numId w:val="17"/>
        </w:numPr>
        <w:spacing w:after="0"/>
      </w:pPr>
      <w:r>
        <w:t>Alt-1: Alt-1 in RAN1 #98 agreement (X = 10 bits)</w:t>
      </w:r>
    </w:p>
    <w:p w14:paraId="3116F28A" w14:textId="32582AE5" w:rsidR="005A2F74" w:rsidRDefault="00E976A6" w:rsidP="005A2F74">
      <w:pPr>
        <w:pStyle w:val="BodyText"/>
        <w:numPr>
          <w:ilvl w:val="0"/>
          <w:numId w:val="17"/>
        </w:numPr>
        <w:spacing w:after="0"/>
      </w:pPr>
      <w:r>
        <w:t>Alt-2: Alt-2 in RAN1 #98 agreement (X = 6 bits)</w:t>
      </w:r>
      <w:r w:rsidR="00DA4082">
        <w:t xml:space="preserve"> where the 9 spare RIV states are the same as </w:t>
      </w:r>
      <w:r w:rsidR="007E62CD">
        <w:t>specified in 36.213 for for LTE-</w:t>
      </w:r>
      <w:r w:rsidR="00DA4082">
        <w:t>eLAA</w:t>
      </w:r>
    </w:p>
    <w:p w14:paraId="2A23C399" w14:textId="77777777" w:rsidR="00E976A6" w:rsidRDefault="00E976A6" w:rsidP="00E976A6">
      <w:pPr>
        <w:pStyle w:val="BodyText"/>
        <w:spacing w:after="0"/>
      </w:pPr>
    </w:p>
    <w:tbl>
      <w:tblPr>
        <w:tblStyle w:val="TableGrid"/>
        <w:tblW w:w="9629" w:type="dxa"/>
        <w:tblLayout w:type="fixed"/>
        <w:tblLook w:val="04A0" w:firstRow="1" w:lastRow="0" w:firstColumn="1" w:lastColumn="0" w:noHBand="0" w:noVBand="1"/>
      </w:tblPr>
      <w:tblGrid>
        <w:gridCol w:w="1795"/>
        <w:gridCol w:w="7834"/>
      </w:tblGrid>
      <w:tr w:rsidR="00E976A6" w14:paraId="7103E5E2" w14:textId="77777777" w:rsidTr="00EE30F1">
        <w:trPr>
          <w:trHeight w:val="314"/>
        </w:trPr>
        <w:tc>
          <w:tcPr>
            <w:tcW w:w="1795" w:type="dxa"/>
          </w:tcPr>
          <w:p w14:paraId="391394AE" w14:textId="77777777" w:rsidR="00E976A6" w:rsidRDefault="00E976A6" w:rsidP="00DC40B5">
            <w:pPr>
              <w:pStyle w:val="BodyText"/>
              <w:spacing w:after="0"/>
              <w:rPr>
                <w:b/>
                <w:sz w:val="20"/>
                <w:szCs w:val="20"/>
                <w:lang w:val="de-DE"/>
              </w:rPr>
            </w:pPr>
            <w:r>
              <w:rPr>
                <w:b/>
                <w:sz w:val="20"/>
                <w:szCs w:val="20"/>
                <w:lang w:val="de-DE"/>
              </w:rPr>
              <w:t>Company</w:t>
            </w:r>
          </w:p>
        </w:tc>
        <w:tc>
          <w:tcPr>
            <w:tcW w:w="7834" w:type="dxa"/>
          </w:tcPr>
          <w:p w14:paraId="3F3BB7B8" w14:textId="77777777" w:rsidR="00E976A6" w:rsidRDefault="00E976A6" w:rsidP="00DC40B5">
            <w:pPr>
              <w:pStyle w:val="BodyText"/>
              <w:spacing w:after="0"/>
              <w:rPr>
                <w:b/>
                <w:sz w:val="20"/>
                <w:szCs w:val="20"/>
                <w:lang w:val="de-DE"/>
              </w:rPr>
            </w:pPr>
            <w:r>
              <w:rPr>
                <w:b/>
                <w:sz w:val="20"/>
                <w:szCs w:val="20"/>
                <w:lang w:val="de-DE"/>
              </w:rPr>
              <w:t>View/Position</w:t>
            </w:r>
          </w:p>
        </w:tc>
      </w:tr>
      <w:tr w:rsidR="00A24D2B" w14:paraId="442C5133" w14:textId="77777777" w:rsidTr="00EE30F1">
        <w:tc>
          <w:tcPr>
            <w:tcW w:w="1795" w:type="dxa"/>
          </w:tcPr>
          <w:p w14:paraId="3D3B76F1" w14:textId="74C0C646" w:rsidR="00A24D2B" w:rsidRPr="00A24D2B" w:rsidRDefault="00A24D2B" w:rsidP="00DC40B5">
            <w:pPr>
              <w:pStyle w:val="BodyText"/>
              <w:spacing w:after="0"/>
              <w:rPr>
                <w:sz w:val="20"/>
                <w:szCs w:val="20"/>
                <w:lang w:val="de-DE"/>
              </w:rPr>
            </w:pPr>
            <w:r w:rsidRPr="00A24D2B">
              <w:rPr>
                <w:sz w:val="20"/>
                <w:szCs w:val="20"/>
                <w:lang w:val="de-DE"/>
              </w:rPr>
              <w:t>Apple</w:t>
            </w:r>
          </w:p>
        </w:tc>
        <w:tc>
          <w:tcPr>
            <w:tcW w:w="7834" w:type="dxa"/>
          </w:tcPr>
          <w:p w14:paraId="2D4ED41E" w14:textId="5040DD68" w:rsidR="00A24D2B" w:rsidRPr="00A24D2B" w:rsidRDefault="00A24D2B" w:rsidP="00DC40B5">
            <w:pPr>
              <w:pStyle w:val="BodyText"/>
              <w:spacing w:after="0"/>
              <w:rPr>
                <w:sz w:val="20"/>
                <w:szCs w:val="20"/>
                <w:lang w:val="de-DE"/>
              </w:rPr>
            </w:pPr>
            <w:r w:rsidRPr="00A24D2B">
              <w:rPr>
                <w:sz w:val="20"/>
                <w:szCs w:val="20"/>
                <w:lang w:val="de-DE"/>
              </w:rPr>
              <w:t>Alt-2</w:t>
            </w:r>
          </w:p>
        </w:tc>
      </w:tr>
      <w:tr w:rsidR="00E976A6" w14:paraId="725CB4E4" w14:textId="77777777" w:rsidTr="00EE30F1">
        <w:tc>
          <w:tcPr>
            <w:tcW w:w="1795" w:type="dxa"/>
          </w:tcPr>
          <w:p w14:paraId="3D96F95A" w14:textId="7EE472A2" w:rsidR="00E976A6" w:rsidRPr="00BE16E7" w:rsidRDefault="00006BD5" w:rsidP="00DC40B5">
            <w:pPr>
              <w:pStyle w:val="BodyText"/>
              <w:spacing w:after="0"/>
              <w:rPr>
                <w:sz w:val="20"/>
                <w:szCs w:val="20"/>
                <w:lang w:val="de-DE"/>
              </w:rPr>
            </w:pPr>
            <w:r w:rsidRPr="00BE16E7">
              <w:rPr>
                <w:sz w:val="20"/>
                <w:szCs w:val="20"/>
                <w:lang w:val="de-DE"/>
              </w:rPr>
              <w:t>Huawei</w:t>
            </w:r>
          </w:p>
        </w:tc>
        <w:tc>
          <w:tcPr>
            <w:tcW w:w="7834" w:type="dxa"/>
          </w:tcPr>
          <w:p w14:paraId="63E8BB0C" w14:textId="2649F4C3" w:rsidR="00E976A6" w:rsidRPr="00BE16E7" w:rsidRDefault="00006BD5" w:rsidP="00DC40B5">
            <w:pPr>
              <w:pStyle w:val="BodyText"/>
              <w:spacing w:after="0"/>
              <w:rPr>
                <w:sz w:val="20"/>
                <w:szCs w:val="20"/>
                <w:lang w:val="de-DE"/>
              </w:rPr>
            </w:pPr>
            <w:r w:rsidRPr="00BE16E7">
              <w:rPr>
                <w:sz w:val="20"/>
                <w:szCs w:val="20"/>
                <w:lang w:val="de-DE"/>
              </w:rPr>
              <w:t>Alt-2</w:t>
            </w:r>
            <w:r w:rsidR="00647470" w:rsidRPr="00BE16E7">
              <w:rPr>
                <w:sz w:val="20"/>
                <w:szCs w:val="20"/>
                <w:lang w:val="de-DE"/>
              </w:rPr>
              <w:t xml:space="preserve"> with same non-contiguous interlace allocations as in eLAA</w:t>
            </w:r>
          </w:p>
        </w:tc>
      </w:tr>
      <w:tr w:rsidR="00E976A6" w14:paraId="36B0633D" w14:textId="77777777" w:rsidTr="00EE30F1">
        <w:tc>
          <w:tcPr>
            <w:tcW w:w="1795" w:type="dxa"/>
          </w:tcPr>
          <w:p w14:paraId="6994807E" w14:textId="4C05AAA8" w:rsidR="00E976A6" w:rsidRPr="00985C8A" w:rsidRDefault="002E3AD2" w:rsidP="00DC40B5">
            <w:pPr>
              <w:pStyle w:val="BodyText"/>
              <w:spacing w:after="0"/>
              <w:rPr>
                <w:sz w:val="20"/>
                <w:szCs w:val="20"/>
                <w:lang w:val="de-DE"/>
              </w:rPr>
            </w:pPr>
            <w:r w:rsidRPr="00985C8A">
              <w:rPr>
                <w:sz w:val="20"/>
                <w:szCs w:val="20"/>
                <w:lang w:val="de-DE"/>
              </w:rPr>
              <w:t>Intel</w:t>
            </w:r>
          </w:p>
        </w:tc>
        <w:tc>
          <w:tcPr>
            <w:tcW w:w="7834" w:type="dxa"/>
          </w:tcPr>
          <w:p w14:paraId="011250BF" w14:textId="381757C2" w:rsidR="00E976A6" w:rsidRPr="00985C8A" w:rsidRDefault="002E3AD2" w:rsidP="00DC40B5">
            <w:pPr>
              <w:pStyle w:val="BodyText"/>
              <w:spacing w:after="0"/>
              <w:rPr>
                <w:sz w:val="20"/>
                <w:szCs w:val="20"/>
                <w:lang w:val="de-DE"/>
              </w:rPr>
            </w:pPr>
            <w:r w:rsidRPr="00985C8A">
              <w:rPr>
                <w:sz w:val="20"/>
                <w:szCs w:val="20"/>
                <w:lang w:val="de-DE"/>
              </w:rPr>
              <w:t>Alt-2</w:t>
            </w:r>
          </w:p>
        </w:tc>
      </w:tr>
      <w:tr w:rsidR="00E976A6" w14:paraId="1F382F25" w14:textId="77777777" w:rsidTr="00EE30F1">
        <w:tc>
          <w:tcPr>
            <w:tcW w:w="1795" w:type="dxa"/>
          </w:tcPr>
          <w:p w14:paraId="27DBE950" w14:textId="2C1D2832" w:rsidR="00E976A6" w:rsidRPr="005A2F74" w:rsidRDefault="00F90DA3" w:rsidP="00DC40B5">
            <w:pPr>
              <w:pStyle w:val="BodyText"/>
              <w:spacing w:after="0"/>
              <w:rPr>
                <w:sz w:val="20"/>
                <w:szCs w:val="20"/>
                <w:lang w:val="de-DE"/>
              </w:rPr>
            </w:pPr>
            <w:r w:rsidRPr="005A2F74">
              <w:rPr>
                <w:sz w:val="20"/>
                <w:szCs w:val="20"/>
                <w:lang w:val="de-DE"/>
              </w:rPr>
              <w:t>LG</w:t>
            </w:r>
          </w:p>
        </w:tc>
        <w:tc>
          <w:tcPr>
            <w:tcW w:w="7834" w:type="dxa"/>
          </w:tcPr>
          <w:p w14:paraId="3A927250" w14:textId="1E0A9192" w:rsidR="00E976A6" w:rsidRPr="005A2F74" w:rsidRDefault="00F90DA3" w:rsidP="00DC40B5">
            <w:pPr>
              <w:pStyle w:val="BodyText"/>
              <w:spacing w:after="0"/>
              <w:rPr>
                <w:sz w:val="20"/>
                <w:szCs w:val="20"/>
                <w:lang w:val="de-DE"/>
              </w:rPr>
            </w:pPr>
            <w:r w:rsidRPr="005A2F74">
              <w:rPr>
                <w:sz w:val="20"/>
                <w:szCs w:val="20"/>
                <w:lang w:val="de-DE"/>
              </w:rPr>
              <w:t>Alt-2</w:t>
            </w:r>
          </w:p>
        </w:tc>
      </w:tr>
      <w:tr w:rsidR="00E976A6" w14:paraId="29B9B80F" w14:textId="77777777" w:rsidTr="00EE30F1">
        <w:tc>
          <w:tcPr>
            <w:tcW w:w="1795" w:type="dxa"/>
          </w:tcPr>
          <w:p w14:paraId="49756E3D" w14:textId="425B5DEC" w:rsidR="00E976A6" w:rsidRPr="00CB5DDF" w:rsidRDefault="00EE30F1" w:rsidP="00DC40B5">
            <w:pPr>
              <w:pStyle w:val="BodyText"/>
              <w:spacing w:after="0"/>
              <w:rPr>
                <w:sz w:val="20"/>
                <w:szCs w:val="20"/>
                <w:lang w:val="de-DE"/>
              </w:rPr>
            </w:pPr>
            <w:r w:rsidRPr="00CB5DDF">
              <w:rPr>
                <w:sz w:val="20"/>
                <w:szCs w:val="20"/>
                <w:lang w:val="de-DE"/>
              </w:rPr>
              <w:t>Lenovo/Motorola</w:t>
            </w:r>
          </w:p>
        </w:tc>
        <w:tc>
          <w:tcPr>
            <w:tcW w:w="7834" w:type="dxa"/>
          </w:tcPr>
          <w:p w14:paraId="39130529" w14:textId="78A07E85" w:rsidR="00E976A6" w:rsidRPr="00CB5DDF" w:rsidRDefault="00EE30F1" w:rsidP="00DC40B5">
            <w:pPr>
              <w:pStyle w:val="BodyText"/>
              <w:spacing w:after="0"/>
              <w:rPr>
                <w:sz w:val="20"/>
                <w:szCs w:val="20"/>
                <w:lang w:val="de-DE"/>
              </w:rPr>
            </w:pPr>
            <w:r w:rsidRPr="00CB5DDF">
              <w:rPr>
                <w:sz w:val="20"/>
                <w:szCs w:val="20"/>
                <w:lang w:val="de-DE"/>
              </w:rPr>
              <w:t>Alt-2</w:t>
            </w:r>
          </w:p>
        </w:tc>
      </w:tr>
      <w:tr w:rsidR="00EE30F1" w14:paraId="41CC652C" w14:textId="77777777" w:rsidTr="00EE30F1">
        <w:tc>
          <w:tcPr>
            <w:tcW w:w="1795" w:type="dxa"/>
          </w:tcPr>
          <w:p w14:paraId="336E1D5E" w14:textId="34F8CC13" w:rsidR="00EE30F1" w:rsidRPr="006329B1" w:rsidRDefault="00C87C44" w:rsidP="00DC40B5">
            <w:pPr>
              <w:pStyle w:val="BodyText"/>
              <w:spacing w:after="0"/>
              <w:rPr>
                <w:sz w:val="20"/>
                <w:szCs w:val="20"/>
                <w:lang w:val="de-DE"/>
              </w:rPr>
            </w:pPr>
            <w:r w:rsidRPr="006329B1">
              <w:rPr>
                <w:sz w:val="20"/>
                <w:szCs w:val="20"/>
                <w:lang w:val="de-DE"/>
              </w:rPr>
              <w:t>MediaTek</w:t>
            </w:r>
          </w:p>
        </w:tc>
        <w:tc>
          <w:tcPr>
            <w:tcW w:w="7834" w:type="dxa"/>
          </w:tcPr>
          <w:p w14:paraId="22696ECD" w14:textId="2A7A7574" w:rsidR="00EE30F1" w:rsidRPr="006329B1" w:rsidRDefault="00C87C44" w:rsidP="00DC40B5">
            <w:pPr>
              <w:pStyle w:val="BodyText"/>
              <w:spacing w:after="0"/>
              <w:rPr>
                <w:sz w:val="20"/>
                <w:szCs w:val="20"/>
                <w:lang w:val="de-DE"/>
              </w:rPr>
            </w:pPr>
            <w:r w:rsidRPr="006329B1">
              <w:rPr>
                <w:sz w:val="20"/>
                <w:szCs w:val="20"/>
                <w:lang w:val="de-DE"/>
              </w:rPr>
              <w:t>Alt-2</w:t>
            </w:r>
          </w:p>
        </w:tc>
      </w:tr>
      <w:tr w:rsidR="00C87C44" w14:paraId="6C26F878" w14:textId="77777777" w:rsidTr="00EE30F1">
        <w:tc>
          <w:tcPr>
            <w:tcW w:w="1795" w:type="dxa"/>
          </w:tcPr>
          <w:p w14:paraId="4A227EC4" w14:textId="268C5DA6" w:rsidR="00C87C44" w:rsidRPr="004711F0" w:rsidRDefault="00320BDA" w:rsidP="00DC40B5">
            <w:pPr>
              <w:pStyle w:val="BodyText"/>
              <w:spacing w:after="0"/>
              <w:rPr>
                <w:sz w:val="20"/>
                <w:szCs w:val="20"/>
                <w:lang w:val="de-DE"/>
              </w:rPr>
            </w:pPr>
            <w:r w:rsidRPr="004711F0">
              <w:rPr>
                <w:sz w:val="20"/>
                <w:szCs w:val="20"/>
                <w:lang w:val="de-DE"/>
              </w:rPr>
              <w:t>DOCOMO</w:t>
            </w:r>
          </w:p>
        </w:tc>
        <w:tc>
          <w:tcPr>
            <w:tcW w:w="7834" w:type="dxa"/>
          </w:tcPr>
          <w:p w14:paraId="28660051" w14:textId="036DB95D" w:rsidR="00C87C44" w:rsidRPr="004711F0" w:rsidRDefault="00320BDA" w:rsidP="00DC40B5">
            <w:pPr>
              <w:pStyle w:val="BodyText"/>
              <w:spacing w:after="0"/>
              <w:rPr>
                <w:sz w:val="20"/>
                <w:szCs w:val="20"/>
                <w:lang w:val="de-DE"/>
              </w:rPr>
            </w:pPr>
            <w:r w:rsidRPr="004711F0">
              <w:rPr>
                <w:sz w:val="20"/>
                <w:szCs w:val="20"/>
                <w:lang w:val="de-DE"/>
              </w:rPr>
              <w:t>Alt-2</w:t>
            </w:r>
          </w:p>
        </w:tc>
      </w:tr>
      <w:tr w:rsidR="00320BDA" w14:paraId="18938EEA" w14:textId="77777777" w:rsidTr="00EE30F1">
        <w:tc>
          <w:tcPr>
            <w:tcW w:w="1795" w:type="dxa"/>
          </w:tcPr>
          <w:p w14:paraId="41AD3592" w14:textId="0E069428" w:rsidR="00320BDA" w:rsidRPr="004711F0" w:rsidRDefault="00F7266D" w:rsidP="00DC40B5">
            <w:pPr>
              <w:pStyle w:val="BodyText"/>
              <w:spacing w:after="0"/>
              <w:rPr>
                <w:sz w:val="20"/>
                <w:szCs w:val="20"/>
                <w:lang w:val="de-DE"/>
              </w:rPr>
            </w:pPr>
            <w:r w:rsidRPr="004711F0">
              <w:rPr>
                <w:sz w:val="20"/>
                <w:szCs w:val="20"/>
                <w:lang w:val="de-DE"/>
              </w:rPr>
              <w:t>Nokia</w:t>
            </w:r>
          </w:p>
        </w:tc>
        <w:tc>
          <w:tcPr>
            <w:tcW w:w="7834" w:type="dxa"/>
          </w:tcPr>
          <w:p w14:paraId="2CECEED8" w14:textId="3F81BCC5" w:rsidR="00320BDA" w:rsidRPr="004711F0" w:rsidRDefault="00F7266D" w:rsidP="00DC40B5">
            <w:pPr>
              <w:pStyle w:val="BodyText"/>
              <w:spacing w:after="0"/>
              <w:rPr>
                <w:sz w:val="20"/>
                <w:szCs w:val="20"/>
                <w:lang w:val="de-DE"/>
              </w:rPr>
            </w:pPr>
            <w:r w:rsidRPr="004711F0">
              <w:rPr>
                <w:sz w:val="20"/>
                <w:szCs w:val="20"/>
                <w:lang w:val="de-DE"/>
              </w:rPr>
              <w:t>Alt-2</w:t>
            </w:r>
          </w:p>
        </w:tc>
      </w:tr>
      <w:tr w:rsidR="00F7266D" w14:paraId="21A01F1F" w14:textId="77777777" w:rsidTr="00EE30F1">
        <w:tc>
          <w:tcPr>
            <w:tcW w:w="1795" w:type="dxa"/>
          </w:tcPr>
          <w:p w14:paraId="4EC68897" w14:textId="421D8312" w:rsidR="00F7266D" w:rsidRPr="003C2F77" w:rsidRDefault="00967E0C" w:rsidP="00DC40B5">
            <w:pPr>
              <w:pStyle w:val="BodyText"/>
              <w:spacing w:after="0"/>
              <w:rPr>
                <w:sz w:val="20"/>
                <w:szCs w:val="20"/>
                <w:lang w:val="de-DE"/>
              </w:rPr>
            </w:pPr>
            <w:r w:rsidRPr="003C2F77">
              <w:rPr>
                <w:sz w:val="20"/>
                <w:szCs w:val="20"/>
                <w:lang w:val="de-DE"/>
              </w:rPr>
              <w:t>Panasonic</w:t>
            </w:r>
          </w:p>
        </w:tc>
        <w:tc>
          <w:tcPr>
            <w:tcW w:w="7834" w:type="dxa"/>
          </w:tcPr>
          <w:p w14:paraId="3172F14F" w14:textId="4C75545F" w:rsidR="00F7266D" w:rsidRPr="003C2F77" w:rsidRDefault="00967E0C" w:rsidP="00DC40B5">
            <w:pPr>
              <w:pStyle w:val="BodyText"/>
              <w:spacing w:after="0"/>
              <w:rPr>
                <w:sz w:val="20"/>
                <w:szCs w:val="20"/>
                <w:lang w:val="de-DE"/>
              </w:rPr>
            </w:pPr>
            <w:r w:rsidRPr="003C2F77">
              <w:rPr>
                <w:sz w:val="20"/>
                <w:szCs w:val="20"/>
                <w:lang w:val="de-DE"/>
              </w:rPr>
              <w:t>Alt-2</w:t>
            </w:r>
          </w:p>
        </w:tc>
      </w:tr>
      <w:tr w:rsidR="00967E0C" w14:paraId="323ACE53" w14:textId="77777777" w:rsidTr="00EE30F1">
        <w:tc>
          <w:tcPr>
            <w:tcW w:w="1795" w:type="dxa"/>
          </w:tcPr>
          <w:p w14:paraId="5AE7E8D0" w14:textId="643A877A" w:rsidR="00967E0C" w:rsidRPr="004256F3" w:rsidRDefault="00830958" w:rsidP="00DC40B5">
            <w:pPr>
              <w:pStyle w:val="BodyText"/>
              <w:spacing w:after="0"/>
              <w:rPr>
                <w:sz w:val="20"/>
                <w:lang w:val="de-DE"/>
              </w:rPr>
            </w:pPr>
            <w:r w:rsidRPr="004256F3">
              <w:rPr>
                <w:sz w:val="20"/>
                <w:lang w:val="de-DE"/>
              </w:rPr>
              <w:t>Qualcomm</w:t>
            </w:r>
          </w:p>
        </w:tc>
        <w:tc>
          <w:tcPr>
            <w:tcW w:w="7834" w:type="dxa"/>
          </w:tcPr>
          <w:p w14:paraId="0DDB5439" w14:textId="1F17FEAB" w:rsidR="00967E0C" w:rsidRPr="004256F3" w:rsidRDefault="00830958" w:rsidP="00DC40B5">
            <w:pPr>
              <w:pStyle w:val="BodyText"/>
              <w:spacing w:after="0"/>
              <w:rPr>
                <w:sz w:val="20"/>
                <w:lang w:val="de-DE"/>
              </w:rPr>
            </w:pPr>
            <w:r w:rsidRPr="004256F3">
              <w:rPr>
                <w:sz w:val="20"/>
                <w:lang w:val="de-DE"/>
              </w:rPr>
              <w:t>Alt-2</w:t>
            </w:r>
          </w:p>
        </w:tc>
      </w:tr>
      <w:tr w:rsidR="00830958" w14:paraId="5F11CF5E" w14:textId="77777777" w:rsidTr="00EE30F1">
        <w:tc>
          <w:tcPr>
            <w:tcW w:w="1795" w:type="dxa"/>
          </w:tcPr>
          <w:p w14:paraId="3F2766A7" w14:textId="02D08494" w:rsidR="00830958" w:rsidRPr="007B7566" w:rsidRDefault="00681A18" w:rsidP="00DC40B5">
            <w:pPr>
              <w:pStyle w:val="BodyText"/>
              <w:spacing w:after="0"/>
              <w:rPr>
                <w:sz w:val="20"/>
                <w:lang w:val="de-DE"/>
              </w:rPr>
            </w:pPr>
            <w:r w:rsidRPr="007B7566">
              <w:rPr>
                <w:sz w:val="20"/>
                <w:lang w:val="de-DE"/>
              </w:rPr>
              <w:t>Samsung</w:t>
            </w:r>
          </w:p>
        </w:tc>
        <w:tc>
          <w:tcPr>
            <w:tcW w:w="7834" w:type="dxa"/>
          </w:tcPr>
          <w:p w14:paraId="6599F9D2" w14:textId="75A77A21" w:rsidR="00830958" w:rsidRPr="007B7566" w:rsidRDefault="00681A18" w:rsidP="00DC40B5">
            <w:pPr>
              <w:pStyle w:val="BodyText"/>
              <w:spacing w:after="0"/>
              <w:rPr>
                <w:sz w:val="20"/>
                <w:lang w:val="de-DE"/>
              </w:rPr>
            </w:pPr>
            <w:r w:rsidRPr="007B7566">
              <w:rPr>
                <w:sz w:val="20"/>
                <w:lang w:val="de-DE"/>
              </w:rPr>
              <w:t>Alt-2</w:t>
            </w:r>
          </w:p>
        </w:tc>
      </w:tr>
      <w:tr w:rsidR="00681A18" w14:paraId="4280E952" w14:textId="77777777" w:rsidTr="00EE30F1">
        <w:tc>
          <w:tcPr>
            <w:tcW w:w="1795" w:type="dxa"/>
          </w:tcPr>
          <w:p w14:paraId="221938D4" w14:textId="7B8FEF25" w:rsidR="00681A18" w:rsidRPr="008148CB" w:rsidRDefault="003E1009" w:rsidP="00DC40B5">
            <w:pPr>
              <w:pStyle w:val="BodyText"/>
              <w:spacing w:after="0"/>
              <w:rPr>
                <w:sz w:val="20"/>
                <w:lang w:val="de-DE"/>
              </w:rPr>
            </w:pPr>
            <w:r w:rsidRPr="008148CB">
              <w:rPr>
                <w:sz w:val="20"/>
                <w:lang w:val="de-DE"/>
              </w:rPr>
              <w:t>Sharp</w:t>
            </w:r>
          </w:p>
        </w:tc>
        <w:tc>
          <w:tcPr>
            <w:tcW w:w="7834" w:type="dxa"/>
          </w:tcPr>
          <w:p w14:paraId="3CA5DFA1" w14:textId="4E3956BF" w:rsidR="00681A18" w:rsidRPr="008148CB" w:rsidRDefault="003E1009" w:rsidP="00DC40B5">
            <w:pPr>
              <w:pStyle w:val="BodyText"/>
              <w:spacing w:after="0"/>
              <w:rPr>
                <w:sz w:val="20"/>
                <w:lang w:val="de-DE"/>
              </w:rPr>
            </w:pPr>
            <w:r w:rsidRPr="008148CB">
              <w:rPr>
                <w:sz w:val="20"/>
                <w:lang w:val="de-DE"/>
              </w:rPr>
              <w:t>Alt-</w:t>
            </w:r>
            <w:r w:rsidR="008148CB">
              <w:rPr>
                <w:sz w:val="20"/>
                <w:lang w:val="de-DE"/>
              </w:rPr>
              <w:t xml:space="preserve">1 for </w:t>
            </w:r>
            <w:r w:rsidR="0087289E">
              <w:rPr>
                <w:sz w:val="20"/>
                <w:lang w:val="de-DE"/>
              </w:rPr>
              <w:t>fallback DCI</w:t>
            </w:r>
            <w:r w:rsidR="008148CB">
              <w:rPr>
                <w:sz w:val="20"/>
                <w:lang w:val="de-DE"/>
              </w:rPr>
              <w:t xml:space="preserve">; Alt-2 for </w:t>
            </w:r>
            <w:r w:rsidR="0087289E">
              <w:rPr>
                <w:sz w:val="20"/>
                <w:lang w:val="de-DE"/>
              </w:rPr>
              <w:t>non-fallback DCI</w:t>
            </w:r>
          </w:p>
        </w:tc>
      </w:tr>
      <w:tr w:rsidR="00EC6709" w14:paraId="6F7FFE48" w14:textId="77777777" w:rsidTr="00EE30F1">
        <w:tc>
          <w:tcPr>
            <w:tcW w:w="1795" w:type="dxa"/>
          </w:tcPr>
          <w:p w14:paraId="79BF8E5E" w14:textId="4D1C6041" w:rsidR="00EC6709" w:rsidRPr="00BC2E1B" w:rsidRDefault="00302983" w:rsidP="00DC40B5">
            <w:pPr>
              <w:pStyle w:val="BodyText"/>
              <w:spacing w:after="0"/>
              <w:rPr>
                <w:sz w:val="20"/>
                <w:lang w:val="de-DE"/>
              </w:rPr>
            </w:pPr>
            <w:r w:rsidRPr="00BC2E1B">
              <w:rPr>
                <w:sz w:val="20"/>
                <w:lang w:val="de-DE"/>
              </w:rPr>
              <w:t>WILUS</w:t>
            </w:r>
          </w:p>
        </w:tc>
        <w:tc>
          <w:tcPr>
            <w:tcW w:w="7834" w:type="dxa"/>
          </w:tcPr>
          <w:p w14:paraId="44C5B365" w14:textId="7C3EBD39" w:rsidR="00EC6709" w:rsidRPr="00BC2E1B" w:rsidRDefault="00302983" w:rsidP="00DC40B5">
            <w:pPr>
              <w:pStyle w:val="BodyText"/>
              <w:spacing w:after="0"/>
              <w:rPr>
                <w:sz w:val="20"/>
                <w:lang w:val="de-DE"/>
              </w:rPr>
            </w:pPr>
            <w:r w:rsidRPr="00BC2E1B">
              <w:rPr>
                <w:sz w:val="20"/>
                <w:lang w:val="de-DE"/>
              </w:rPr>
              <w:t>Alt-2</w:t>
            </w:r>
          </w:p>
        </w:tc>
      </w:tr>
      <w:tr w:rsidR="00C97A38" w14:paraId="24C142E1" w14:textId="77777777" w:rsidTr="00EE30F1">
        <w:tc>
          <w:tcPr>
            <w:tcW w:w="1795" w:type="dxa"/>
          </w:tcPr>
          <w:p w14:paraId="72D4A639" w14:textId="1AF25440" w:rsidR="00C97A38" w:rsidRPr="00BC2E1B" w:rsidRDefault="00C97A38" w:rsidP="00DC40B5">
            <w:pPr>
              <w:pStyle w:val="BodyText"/>
              <w:spacing w:after="0"/>
              <w:rPr>
                <w:sz w:val="20"/>
                <w:lang w:val="de-DE"/>
              </w:rPr>
            </w:pPr>
            <w:r w:rsidRPr="00BC2E1B">
              <w:rPr>
                <w:sz w:val="20"/>
                <w:lang w:val="de-DE"/>
              </w:rPr>
              <w:t>ZTE</w:t>
            </w:r>
          </w:p>
        </w:tc>
        <w:tc>
          <w:tcPr>
            <w:tcW w:w="7834" w:type="dxa"/>
          </w:tcPr>
          <w:p w14:paraId="62F9D084" w14:textId="61681889" w:rsidR="00C97A38" w:rsidRPr="00BC2E1B" w:rsidRDefault="00C97A38" w:rsidP="00DC40B5">
            <w:pPr>
              <w:pStyle w:val="BodyText"/>
              <w:spacing w:after="0"/>
              <w:rPr>
                <w:sz w:val="20"/>
                <w:lang w:val="de-DE"/>
              </w:rPr>
            </w:pPr>
            <w:r w:rsidRPr="00BC2E1B">
              <w:rPr>
                <w:sz w:val="20"/>
                <w:lang w:val="de-DE"/>
              </w:rPr>
              <w:t>Alt-2</w:t>
            </w:r>
          </w:p>
        </w:tc>
      </w:tr>
      <w:tr w:rsidR="00D47A06" w14:paraId="72DA30EF" w14:textId="77777777" w:rsidTr="00EE30F1">
        <w:tc>
          <w:tcPr>
            <w:tcW w:w="1795" w:type="dxa"/>
          </w:tcPr>
          <w:p w14:paraId="3C5E435F" w14:textId="0A4C02C9" w:rsidR="00D47A06" w:rsidRPr="008F2043" w:rsidRDefault="008F2043" w:rsidP="00DC40B5">
            <w:pPr>
              <w:pStyle w:val="BodyText"/>
              <w:spacing w:after="0"/>
              <w:rPr>
                <w:sz w:val="20"/>
                <w:lang w:val="de-DE"/>
              </w:rPr>
            </w:pPr>
            <w:r>
              <w:rPr>
                <w:sz w:val="20"/>
                <w:lang w:val="de-DE"/>
              </w:rPr>
              <w:t>v</w:t>
            </w:r>
            <w:r w:rsidR="00D47A06" w:rsidRPr="008F2043">
              <w:rPr>
                <w:sz w:val="20"/>
                <w:lang w:val="de-DE"/>
              </w:rPr>
              <w:t>ivo</w:t>
            </w:r>
          </w:p>
        </w:tc>
        <w:tc>
          <w:tcPr>
            <w:tcW w:w="7834" w:type="dxa"/>
          </w:tcPr>
          <w:p w14:paraId="074B67CF" w14:textId="3AF7CD4F" w:rsidR="00D47A06" w:rsidRPr="008F2043" w:rsidRDefault="00D47A06" w:rsidP="00DC40B5">
            <w:pPr>
              <w:pStyle w:val="BodyText"/>
              <w:spacing w:after="0"/>
              <w:rPr>
                <w:sz w:val="20"/>
                <w:lang w:val="de-DE"/>
              </w:rPr>
            </w:pPr>
            <w:r w:rsidRPr="008F2043">
              <w:rPr>
                <w:sz w:val="20"/>
                <w:lang w:val="de-DE"/>
              </w:rPr>
              <w:t>Alt-2</w:t>
            </w:r>
          </w:p>
        </w:tc>
      </w:tr>
      <w:tr w:rsidR="00302983" w14:paraId="4F4B71F6" w14:textId="77777777" w:rsidTr="00EE30F1">
        <w:tc>
          <w:tcPr>
            <w:tcW w:w="1795" w:type="dxa"/>
          </w:tcPr>
          <w:p w14:paraId="6A2C3C61" w14:textId="7D012BB5" w:rsidR="00302983" w:rsidRPr="00DA4082" w:rsidRDefault="007670D4" w:rsidP="00DC40B5">
            <w:pPr>
              <w:pStyle w:val="BodyText"/>
              <w:spacing w:after="0"/>
              <w:rPr>
                <w:sz w:val="20"/>
                <w:lang w:val="de-DE"/>
              </w:rPr>
            </w:pPr>
            <w:r w:rsidRPr="00DA4082">
              <w:rPr>
                <w:sz w:val="20"/>
                <w:lang w:val="de-DE"/>
              </w:rPr>
              <w:t>Ericsson</w:t>
            </w:r>
          </w:p>
        </w:tc>
        <w:tc>
          <w:tcPr>
            <w:tcW w:w="7834" w:type="dxa"/>
          </w:tcPr>
          <w:p w14:paraId="3E15397E" w14:textId="22EE7468" w:rsidR="00754596" w:rsidRPr="00C9737D" w:rsidRDefault="007670D4" w:rsidP="00C9737D">
            <w:pPr>
              <w:pStyle w:val="BodyText"/>
              <w:spacing w:after="0"/>
              <w:rPr>
                <w:sz w:val="20"/>
                <w:lang w:val="de-DE"/>
              </w:rPr>
            </w:pPr>
            <w:r w:rsidRPr="00DA4082">
              <w:rPr>
                <w:sz w:val="20"/>
                <w:lang w:val="de-DE"/>
              </w:rPr>
              <w:t>Alt-</w:t>
            </w:r>
            <w:r w:rsidR="00754596" w:rsidRPr="00DA4082">
              <w:rPr>
                <w:sz w:val="20"/>
                <w:lang w:val="de-DE"/>
              </w:rPr>
              <w:t>1</w:t>
            </w:r>
            <w:r w:rsidR="00DA4082" w:rsidRPr="00DA4082">
              <w:rPr>
                <w:sz w:val="20"/>
                <w:lang w:val="de-DE"/>
              </w:rPr>
              <w:t>. H</w:t>
            </w:r>
            <w:r w:rsidR="00754596" w:rsidRPr="00DA4082">
              <w:rPr>
                <w:sz w:val="20"/>
                <w:lang w:val="de-DE"/>
              </w:rPr>
              <w:t>owever, okay to follow majority view (Alt-</w:t>
            </w:r>
            <w:r w:rsidR="00DA4082" w:rsidRPr="00DA4082">
              <w:rPr>
                <w:sz w:val="20"/>
                <w:lang w:val="de-DE"/>
              </w:rPr>
              <w:t>2</w:t>
            </w:r>
            <w:r w:rsidR="00754596" w:rsidRPr="00DA4082">
              <w:rPr>
                <w:sz w:val="20"/>
                <w:lang w:val="de-DE"/>
              </w:rPr>
              <w:t>)</w:t>
            </w:r>
          </w:p>
        </w:tc>
      </w:tr>
      <w:tr w:rsidR="007670D4" w14:paraId="2D49BD26" w14:textId="77777777" w:rsidTr="00EE30F1">
        <w:tc>
          <w:tcPr>
            <w:tcW w:w="1795" w:type="dxa"/>
          </w:tcPr>
          <w:p w14:paraId="501C2E3A" w14:textId="77777777" w:rsidR="007670D4" w:rsidRPr="00F7266D" w:rsidRDefault="007670D4" w:rsidP="00DC40B5">
            <w:pPr>
              <w:pStyle w:val="BodyText"/>
              <w:spacing w:after="0"/>
              <w:rPr>
                <w:lang w:val="de-DE"/>
              </w:rPr>
            </w:pPr>
          </w:p>
        </w:tc>
        <w:tc>
          <w:tcPr>
            <w:tcW w:w="7834" w:type="dxa"/>
          </w:tcPr>
          <w:p w14:paraId="642652F7" w14:textId="77777777" w:rsidR="007670D4" w:rsidRPr="00F7266D" w:rsidRDefault="007670D4" w:rsidP="00DC40B5">
            <w:pPr>
              <w:pStyle w:val="BodyText"/>
              <w:spacing w:after="0"/>
              <w:rPr>
                <w:lang w:val="de-DE"/>
              </w:rPr>
            </w:pPr>
          </w:p>
        </w:tc>
      </w:tr>
    </w:tbl>
    <w:p w14:paraId="1056EE9B" w14:textId="77777777" w:rsidR="00754596" w:rsidRDefault="00754596" w:rsidP="00E976A6">
      <w:pPr>
        <w:pStyle w:val="BodyText"/>
      </w:pPr>
    </w:p>
    <w:p w14:paraId="17779A45" w14:textId="77777777" w:rsidR="00F63726" w:rsidRDefault="00F63726" w:rsidP="00F63726">
      <w:pPr>
        <w:spacing w:after="0"/>
        <w:rPr>
          <w:lang w:eastAsia="x-none"/>
        </w:rPr>
      </w:pPr>
      <w:r w:rsidRPr="0080761E">
        <w:rPr>
          <w:highlight w:val="green"/>
          <w:lang w:eastAsia="x-none"/>
        </w:rPr>
        <w:t>Agreement:</w:t>
      </w:r>
    </w:p>
    <w:p w14:paraId="6265F75F" w14:textId="77777777" w:rsidR="00F63726" w:rsidRPr="006C65DA" w:rsidRDefault="00F63726" w:rsidP="00F63726">
      <w:pPr>
        <w:pStyle w:val="BodyText"/>
        <w:spacing w:after="0"/>
        <w:rPr>
          <w:rFonts w:ascii="Times New Roman" w:hAnsi="Times New Roman"/>
        </w:rPr>
      </w:pPr>
      <w:r w:rsidRPr="006C65DA">
        <w:rPr>
          <w:rFonts w:ascii="Times New Roman" w:hAnsi="Times New Roman"/>
        </w:rPr>
        <w:t>From the RAN1#98 agreement on interlace indication for PUSCH for 15 kHz SCS, Alt-2 is selected:</w:t>
      </w:r>
    </w:p>
    <w:p w14:paraId="7CCFDB17" w14:textId="77777777" w:rsidR="00F63726" w:rsidRPr="006C65DA" w:rsidRDefault="00F63726" w:rsidP="00F63726">
      <w:pPr>
        <w:pStyle w:val="BodyText"/>
        <w:numPr>
          <w:ilvl w:val="0"/>
          <w:numId w:val="25"/>
        </w:numPr>
        <w:spacing w:after="0"/>
        <w:ind w:left="360"/>
        <w:rPr>
          <w:rFonts w:ascii="Times New Roman" w:hAnsi="Times New Roman"/>
        </w:rPr>
      </w:pPr>
      <w:r w:rsidRPr="006C65DA">
        <w:rPr>
          <w:rFonts w:ascii="Times New Roman" w:hAnsi="Times New Roman"/>
        </w:rPr>
        <w:t>Support X = 6 bits to indicate start interlace index and number of contiguous interlace indices (RIV) and using remaining up to 9 RIV values to indicate specific pre-defined interlace combinations</w:t>
      </w:r>
    </w:p>
    <w:p w14:paraId="4D14EA8E" w14:textId="77777777" w:rsidR="00F63726" w:rsidRPr="006C65DA" w:rsidRDefault="00F63726" w:rsidP="00F63726">
      <w:pPr>
        <w:pStyle w:val="BodyText"/>
        <w:numPr>
          <w:ilvl w:val="0"/>
          <w:numId w:val="25"/>
        </w:numPr>
        <w:spacing w:after="0"/>
        <w:ind w:left="360"/>
        <w:rPr>
          <w:rFonts w:ascii="Times New Roman" w:hAnsi="Times New Roman"/>
        </w:rPr>
      </w:pPr>
      <w:r w:rsidRPr="006C65DA">
        <w:rPr>
          <w:rFonts w:ascii="Times New Roman" w:hAnsi="Times New Roman"/>
        </w:rPr>
        <w:t>RIV values from 0..54 indicate start interlace index and number of consecutive interlace indices</w:t>
      </w:r>
    </w:p>
    <w:p w14:paraId="36772453" w14:textId="77777777" w:rsidR="00F63726" w:rsidRPr="006C65DA" w:rsidRDefault="00F63726" w:rsidP="00F63726">
      <w:pPr>
        <w:pStyle w:val="BodyText"/>
        <w:numPr>
          <w:ilvl w:val="0"/>
          <w:numId w:val="25"/>
        </w:numPr>
        <w:spacing w:after="0"/>
        <w:ind w:left="360"/>
        <w:rPr>
          <w:rFonts w:ascii="Times New Roman" w:hAnsi="Times New Roman"/>
        </w:rPr>
      </w:pPr>
      <w:r w:rsidRPr="006C65DA">
        <w:rPr>
          <w:rFonts w:ascii="Times New Roman" w:hAnsi="Times New Roman"/>
        </w:rPr>
        <w:t>RIV values from 55 ..63 indicate the following interlace combinations (from 36.213):</w:t>
      </w:r>
    </w:p>
    <w:tbl>
      <w:tblPr>
        <w:tblW w:w="0" w:type="auto"/>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340"/>
      </w:tblGrid>
      <w:tr w:rsidR="00F63726" w:rsidRPr="006C65DA" w14:paraId="7098D729" w14:textId="77777777" w:rsidTr="00C65C04">
        <w:tc>
          <w:tcPr>
            <w:tcW w:w="1075" w:type="dxa"/>
            <w:shd w:val="clear" w:color="auto" w:fill="auto"/>
          </w:tcPr>
          <w:p w14:paraId="13B95CB8" w14:textId="77777777" w:rsidR="00F63726" w:rsidRPr="00163625" w:rsidRDefault="00F63726" w:rsidP="00F63726">
            <w:pPr>
              <w:pStyle w:val="BodyText"/>
              <w:spacing w:after="0"/>
              <w:jc w:val="center"/>
              <w:rPr>
                <w:rFonts w:ascii="Times New Roman" w:hAnsi="Times New Roman"/>
                <w:b/>
              </w:rPr>
            </w:pPr>
            <w:r w:rsidRPr="00163625">
              <w:rPr>
                <w:rFonts w:ascii="Times New Roman" w:hAnsi="Times New Roman"/>
                <w:b/>
              </w:rPr>
              <w:t>RIV</w:t>
            </w:r>
          </w:p>
        </w:tc>
        <w:tc>
          <w:tcPr>
            <w:tcW w:w="2340" w:type="dxa"/>
            <w:shd w:val="clear" w:color="auto" w:fill="auto"/>
          </w:tcPr>
          <w:p w14:paraId="4926CD25" w14:textId="77777777" w:rsidR="00F63726" w:rsidRPr="00163625" w:rsidRDefault="00F63726" w:rsidP="00F63726">
            <w:pPr>
              <w:pStyle w:val="BodyText"/>
              <w:spacing w:after="0"/>
              <w:jc w:val="center"/>
              <w:rPr>
                <w:rFonts w:ascii="Times New Roman" w:hAnsi="Times New Roman"/>
                <w:b/>
              </w:rPr>
            </w:pPr>
            <w:r w:rsidRPr="00163625">
              <w:rPr>
                <w:rFonts w:ascii="Times New Roman" w:hAnsi="Times New Roman"/>
                <w:b/>
              </w:rPr>
              <w:t>Interlace Indexes</w:t>
            </w:r>
          </w:p>
        </w:tc>
      </w:tr>
      <w:tr w:rsidR="00F63726" w:rsidRPr="006C65DA" w14:paraId="52DAEF9D" w14:textId="77777777" w:rsidTr="00C65C04">
        <w:tc>
          <w:tcPr>
            <w:tcW w:w="1075" w:type="dxa"/>
            <w:shd w:val="clear" w:color="auto" w:fill="auto"/>
          </w:tcPr>
          <w:p w14:paraId="32832E1D"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55</w:t>
            </w:r>
          </w:p>
        </w:tc>
        <w:tc>
          <w:tcPr>
            <w:tcW w:w="2340" w:type="dxa"/>
            <w:shd w:val="clear" w:color="auto" w:fill="auto"/>
          </w:tcPr>
          <w:p w14:paraId="6D8CEFDD"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0,5</w:t>
            </w:r>
          </w:p>
        </w:tc>
      </w:tr>
      <w:tr w:rsidR="00F63726" w:rsidRPr="006C65DA" w14:paraId="713D99C0" w14:textId="77777777" w:rsidTr="00C65C04">
        <w:tc>
          <w:tcPr>
            <w:tcW w:w="1075" w:type="dxa"/>
            <w:shd w:val="clear" w:color="auto" w:fill="auto"/>
          </w:tcPr>
          <w:p w14:paraId="34273D77"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56</w:t>
            </w:r>
          </w:p>
        </w:tc>
        <w:tc>
          <w:tcPr>
            <w:tcW w:w="2340" w:type="dxa"/>
            <w:shd w:val="clear" w:color="auto" w:fill="auto"/>
          </w:tcPr>
          <w:p w14:paraId="606DD97E"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0,1,5,6</w:t>
            </w:r>
          </w:p>
        </w:tc>
      </w:tr>
      <w:tr w:rsidR="00F63726" w:rsidRPr="006C65DA" w14:paraId="4520EF67" w14:textId="77777777" w:rsidTr="00C65C04">
        <w:tc>
          <w:tcPr>
            <w:tcW w:w="1075" w:type="dxa"/>
            <w:shd w:val="clear" w:color="auto" w:fill="auto"/>
          </w:tcPr>
          <w:p w14:paraId="634058ED"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57</w:t>
            </w:r>
          </w:p>
        </w:tc>
        <w:tc>
          <w:tcPr>
            <w:tcW w:w="2340" w:type="dxa"/>
            <w:shd w:val="clear" w:color="auto" w:fill="auto"/>
          </w:tcPr>
          <w:p w14:paraId="36A077CE"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1,6</w:t>
            </w:r>
          </w:p>
        </w:tc>
      </w:tr>
      <w:tr w:rsidR="00F63726" w:rsidRPr="006C65DA" w14:paraId="25CA4A6C" w14:textId="77777777" w:rsidTr="00C65C04">
        <w:tc>
          <w:tcPr>
            <w:tcW w:w="1075" w:type="dxa"/>
            <w:shd w:val="clear" w:color="auto" w:fill="auto"/>
          </w:tcPr>
          <w:p w14:paraId="1B8D2CE5"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58</w:t>
            </w:r>
          </w:p>
        </w:tc>
        <w:tc>
          <w:tcPr>
            <w:tcW w:w="2340" w:type="dxa"/>
            <w:shd w:val="clear" w:color="auto" w:fill="auto"/>
          </w:tcPr>
          <w:p w14:paraId="120004F1"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1,2,3,4,6,7,8,9</w:t>
            </w:r>
          </w:p>
        </w:tc>
      </w:tr>
      <w:tr w:rsidR="00F63726" w:rsidRPr="006C65DA" w14:paraId="3F499B56" w14:textId="77777777" w:rsidTr="00C65C04">
        <w:tc>
          <w:tcPr>
            <w:tcW w:w="1075" w:type="dxa"/>
            <w:shd w:val="clear" w:color="auto" w:fill="auto"/>
          </w:tcPr>
          <w:p w14:paraId="5C95E5E7"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59</w:t>
            </w:r>
          </w:p>
        </w:tc>
        <w:tc>
          <w:tcPr>
            <w:tcW w:w="2340" w:type="dxa"/>
            <w:shd w:val="clear" w:color="auto" w:fill="auto"/>
          </w:tcPr>
          <w:p w14:paraId="7DA1B27F"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2,7</w:t>
            </w:r>
          </w:p>
        </w:tc>
      </w:tr>
      <w:tr w:rsidR="00F63726" w:rsidRPr="006C65DA" w14:paraId="4322810D" w14:textId="77777777" w:rsidTr="00C65C04">
        <w:tc>
          <w:tcPr>
            <w:tcW w:w="1075" w:type="dxa"/>
            <w:shd w:val="clear" w:color="auto" w:fill="auto"/>
          </w:tcPr>
          <w:p w14:paraId="05D90CFC"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60</w:t>
            </w:r>
          </w:p>
        </w:tc>
        <w:tc>
          <w:tcPr>
            <w:tcW w:w="2340" w:type="dxa"/>
            <w:shd w:val="clear" w:color="auto" w:fill="auto"/>
          </w:tcPr>
          <w:p w14:paraId="72D3D1BF"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2,3,4,7,8,9</w:t>
            </w:r>
          </w:p>
        </w:tc>
      </w:tr>
      <w:tr w:rsidR="00F63726" w:rsidRPr="006C65DA" w14:paraId="0A831D38" w14:textId="77777777" w:rsidTr="00C65C04">
        <w:tc>
          <w:tcPr>
            <w:tcW w:w="1075" w:type="dxa"/>
            <w:shd w:val="clear" w:color="auto" w:fill="auto"/>
          </w:tcPr>
          <w:p w14:paraId="1DBDA285"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61</w:t>
            </w:r>
          </w:p>
        </w:tc>
        <w:tc>
          <w:tcPr>
            <w:tcW w:w="2340" w:type="dxa"/>
            <w:shd w:val="clear" w:color="auto" w:fill="auto"/>
          </w:tcPr>
          <w:p w14:paraId="0F109725"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3,8</w:t>
            </w:r>
          </w:p>
        </w:tc>
      </w:tr>
      <w:tr w:rsidR="00F63726" w:rsidRPr="006C65DA" w14:paraId="68CB1E1C" w14:textId="77777777" w:rsidTr="00C65C04">
        <w:tc>
          <w:tcPr>
            <w:tcW w:w="1075" w:type="dxa"/>
            <w:shd w:val="clear" w:color="auto" w:fill="auto"/>
          </w:tcPr>
          <w:p w14:paraId="6304985A"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lastRenderedPageBreak/>
              <w:t>62</w:t>
            </w:r>
          </w:p>
        </w:tc>
        <w:tc>
          <w:tcPr>
            <w:tcW w:w="2340" w:type="dxa"/>
            <w:shd w:val="clear" w:color="auto" w:fill="auto"/>
          </w:tcPr>
          <w:p w14:paraId="42559893"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4,9</w:t>
            </w:r>
          </w:p>
        </w:tc>
      </w:tr>
      <w:tr w:rsidR="00F63726" w:rsidRPr="006C65DA" w14:paraId="1A5786FE" w14:textId="77777777" w:rsidTr="00C65C04">
        <w:tc>
          <w:tcPr>
            <w:tcW w:w="1075" w:type="dxa"/>
            <w:shd w:val="clear" w:color="auto" w:fill="auto"/>
          </w:tcPr>
          <w:p w14:paraId="534F08CA"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63</w:t>
            </w:r>
          </w:p>
        </w:tc>
        <w:tc>
          <w:tcPr>
            <w:tcW w:w="2340" w:type="dxa"/>
            <w:shd w:val="clear" w:color="auto" w:fill="auto"/>
          </w:tcPr>
          <w:p w14:paraId="1A110773" w14:textId="77777777" w:rsidR="00F63726" w:rsidRPr="00163625" w:rsidRDefault="00F63726" w:rsidP="00F63726">
            <w:pPr>
              <w:pStyle w:val="BodyText"/>
              <w:spacing w:after="0"/>
              <w:jc w:val="center"/>
              <w:rPr>
                <w:rFonts w:ascii="Times New Roman" w:hAnsi="Times New Roman"/>
              </w:rPr>
            </w:pPr>
            <w:r w:rsidRPr="00163625">
              <w:rPr>
                <w:rFonts w:ascii="Times New Roman" w:hAnsi="Times New Roman"/>
              </w:rPr>
              <w:t>Reserved</w:t>
            </w:r>
          </w:p>
        </w:tc>
      </w:tr>
    </w:tbl>
    <w:p w14:paraId="0020F14C" w14:textId="63B4D6D5" w:rsidR="00E63702" w:rsidRDefault="00E63702" w:rsidP="00E63702">
      <w:pPr>
        <w:pStyle w:val="BodyText"/>
      </w:pPr>
    </w:p>
    <w:p w14:paraId="3ED04731" w14:textId="2C8C7E5E" w:rsidR="00B62058" w:rsidRPr="00B62058" w:rsidRDefault="00F750DC" w:rsidP="00B62058">
      <w:pPr>
        <w:pStyle w:val="Heading2"/>
      </w:pPr>
      <w:bookmarkStart w:id="74" w:name="_Toc21841192"/>
      <w:bookmarkStart w:id="75" w:name="_Toc22050962"/>
      <w:bookmarkStart w:id="76" w:name="_Toc24660975"/>
      <w:r>
        <w:t>3</w:t>
      </w:r>
      <w:r w:rsidR="0087786E">
        <w:t>.</w:t>
      </w:r>
      <w:r w:rsidR="00507E78">
        <w:t>3</w:t>
      </w:r>
      <w:r w:rsidR="00670370">
        <w:tab/>
      </w:r>
      <w:bookmarkEnd w:id="59"/>
      <w:bookmarkEnd w:id="60"/>
      <w:bookmarkEnd w:id="61"/>
      <w:bookmarkEnd w:id="62"/>
      <w:bookmarkEnd w:id="63"/>
      <w:bookmarkEnd w:id="64"/>
      <w:bookmarkEnd w:id="73"/>
      <w:r w:rsidR="00B62058">
        <w:t xml:space="preserve">Partial Interlace </w:t>
      </w:r>
      <w:r w:rsidR="00C87C44">
        <w:t>Indication</w:t>
      </w:r>
      <w:r w:rsidR="00B62058">
        <w:t xml:space="preserve"> for PUSCH</w:t>
      </w:r>
      <w:bookmarkEnd w:id="74"/>
      <w:bookmarkEnd w:id="75"/>
      <w:bookmarkEnd w:id="76"/>
    </w:p>
    <w:p w14:paraId="09DE1F02" w14:textId="77777777" w:rsidR="000916C2" w:rsidRDefault="00670370">
      <w:pPr>
        <w:pStyle w:val="BodyText"/>
      </w:pPr>
      <w:r>
        <w:rPr>
          <w:b/>
          <w:u w:val="single"/>
        </w:rPr>
        <w:t>Description</w:t>
      </w:r>
      <w:r>
        <w:t>:</w:t>
      </w:r>
    </w:p>
    <w:p w14:paraId="29585530" w14:textId="4F6515D2" w:rsidR="000916C2" w:rsidRDefault="00670370">
      <w:pPr>
        <w:pStyle w:val="BodyText"/>
      </w:pPr>
      <w:r>
        <w:t>Open Issue #</w:t>
      </w:r>
      <w:r w:rsidR="00E976A6">
        <w:t>2</w:t>
      </w:r>
      <w:r>
        <w:t xml:space="preserve"> listed in Section </w:t>
      </w:r>
      <w:r w:rsidR="00E976A6">
        <w:t>3</w:t>
      </w:r>
      <w:r>
        <w:t>.1.</w:t>
      </w:r>
    </w:p>
    <w:p w14:paraId="3CC8D486" w14:textId="77777777"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14:paraId="7BB700B5" w14:textId="77777777">
        <w:tc>
          <w:tcPr>
            <w:tcW w:w="1525" w:type="dxa"/>
          </w:tcPr>
          <w:p w14:paraId="7F8DFA75" w14:textId="77777777" w:rsidR="000916C2" w:rsidRDefault="00670370">
            <w:pPr>
              <w:pStyle w:val="BodyText"/>
              <w:spacing w:after="0"/>
              <w:rPr>
                <w:rFonts w:cs="Arial"/>
                <w:b/>
                <w:sz w:val="20"/>
                <w:szCs w:val="20"/>
                <w:lang w:val="de-DE"/>
              </w:rPr>
            </w:pPr>
            <w:r>
              <w:rPr>
                <w:rFonts w:cs="Arial"/>
                <w:b/>
                <w:sz w:val="20"/>
                <w:szCs w:val="20"/>
                <w:lang w:val="de-DE"/>
              </w:rPr>
              <w:t>Company</w:t>
            </w:r>
          </w:p>
        </w:tc>
        <w:tc>
          <w:tcPr>
            <w:tcW w:w="8104" w:type="dxa"/>
          </w:tcPr>
          <w:p w14:paraId="04CE5C49" w14:textId="77777777" w:rsidR="000916C2" w:rsidRDefault="00670370">
            <w:pPr>
              <w:pStyle w:val="BodyText"/>
              <w:spacing w:after="0"/>
              <w:rPr>
                <w:rFonts w:cs="Arial"/>
                <w:b/>
                <w:sz w:val="20"/>
                <w:szCs w:val="20"/>
                <w:lang w:val="de-DE"/>
              </w:rPr>
            </w:pPr>
            <w:r>
              <w:rPr>
                <w:rFonts w:cs="Arial"/>
                <w:b/>
                <w:sz w:val="20"/>
                <w:szCs w:val="20"/>
                <w:lang w:val="de-DE"/>
              </w:rPr>
              <w:t>View/Position</w:t>
            </w:r>
          </w:p>
        </w:tc>
      </w:tr>
      <w:tr w:rsidR="00300392" w14:paraId="7A4A4050" w14:textId="77777777">
        <w:tc>
          <w:tcPr>
            <w:tcW w:w="1525" w:type="dxa"/>
          </w:tcPr>
          <w:p w14:paraId="6496B447" w14:textId="4D82D50F" w:rsidR="00300392" w:rsidRPr="00A24D2B" w:rsidRDefault="00300392">
            <w:pPr>
              <w:pStyle w:val="BodyText"/>
              <w:spacing w:after="0"/>
              <w:rPr>
                <w:rFonts w:cs="Arial"/>
                <w:sz w:val="20"/>
                <w:szCs w:val="20"/>
                <w:lang w:val="de-DE"/>
              </w:rPr>
            </w:pPr>
            <w:r w:rsidRPr="00A24D2B">
              <w:rPr>
                <w:rFonts w:cs="Arial"/>
                <w:sz w:val="20"/>
                <w:szCs w:val="20"/>
                <w:lang w:val="de-DE"/>
              </w:rPr>
              <w:t>Fujitsu</w:t>
            </w:r>
          </w:p>
        </w:tc>
        <w:tc>
          <w:tcPr>
            <w:tcW w:w="8104" w:type="dxa"/>
          </w:tcPr>
          <w:p w14:paraId="06C80745" w14:textId="77777777" w:rsidR="00F7266D" w:rsidRPr="00A24D2B" w:rsidRDefault="00F7266D">
            <w:pPr>
              <w:pStyle w:val="BodyText"/>
              <w:spacing w:after="0"/>
              <w:rPr>
                <w:rFonts w:cs="Arial"/>
                <w:sz w:val="20"/>
                <w:szCs w:val="20"/>
                <w:lang w:val="de-DE"/>
              </w:rPr>
            </w:pPr>
            <w:r w:rsidRPr="00A24D2B">
              <w:rPr>
                <w:rFonts w:cs="Arial"/>
                <w:sz w:val="20"/>
                <w:szCs w:val="20"/>
                <w:lang w:val="de-DE"/>
              </w:rPr>
              <w:t>Support partial interlace indication</w:t>
            </w:r>
          </w:p>
          <w:p w14:paraId="048EEDED" w14:textId="5436F70E" w:rsidR="00300392" w:rsidRPr="00A24D2B" w:rsidRDefault="00006BD5">
            <w:pPr>
              <w:pStyle w:val="BodyText"/>
              <w:spacing w:after="0"/>
              <w:rPr>
                <w:rFonts w:cs="Arial"/>
                <w:sz w:val="20"/>
                <w:szCs w:val="20"/>
                <w:lang w:val="de-DE"/>
              </w:rPr>
            </w:pPr>
            <w:r w:rsidRPr="00A24D2B">
              <w:rPr>
                <w:rFonts w:cs="Arial"/>
                <w:sz w:val="20"/>
                <w:szCs w:val="20"/>
                <w:lang w:val="de-DE"/>
              </w:rPr>
              <w:t xml:space="preserve">Field in DCI for </w:t>
            </w:r>
            <w:r w:rsidR="00F7266D" w:rsidRPr="00A24D2B">
              <w:rPr>
                <w:rFonts w:cs="Arial"/>
                <w:sz w:val="20"/>
                <w:szCs w:val="20"/>
                <w:lang w:val="de-DE"/>
              </w:rPr>
              <w:t>indicates</w:t>
            </w:r>
            <w:r w:rsidRPr="00A24D2B">
              <w:rPr>
                <w:rFonts w:cs="Arial"/>
                <w:sz w:val="20"/>
                <w:szCs w:val="20"/>
                <w:lang w:val="de-DE"/>
              </w:rPr>
              <w:t xml:space="preserve"> which set of sub-bands are allocated for PUSCH </w:t>
            </w:r>
          </w:p>
        </w:tc>
      </w:tr>
      <w:tr w:rsidR="000916C2" w14:paraId="77AB998C" w14:textId="77777777">
        <w:tc>
          <w:tcPr>
            <w:tcW w:w="1525" w:type="dxa"/>
          </w:tcPr>
          <w:p w14:paraId="79E65760" w14:textId="77777777" w:rsidR="000916C2" w:rsidRPr="00BE16E7" w:rsidRDefault="00670370">
            <w:pPr>
              <w:pStyle w:val="BodyText"/>
              <w:spacing w:after="0"/>
              <w:rPr>
                <w:rFonts w:cs="Arial"/>
                <w:sz w:val="20"/>
                <w:szCs w:val="20"/>
                <w:lang w:val="de-DE"/>
              </w:rPr>
            </w:pPr>
            <w:r w:rsidRPr="00BE16E7">
              <w:rPr>
                <w:rFonts w:cs="Arial"/>
                <w:sz w:val="20"/>
                <w:szCs w:val="20"/>
                <w:lang w:val="de-DE"/>
              </w:rPr>
              <w:t>Huawei</w:t>
            </w:r>
          </w:p>
        </w:tc>
        <w:tc>
          <w:tcPr>
            <w:tcW w:w="8104" w:type="dxa"/>
          </w:tcPr>
          <w:p w14:paraId="5AFF48CF" w14:textId="77777777" w:rsidR="000916C2" w:rsidRPr="00BE16E7" w:rsidRDefault="00006BD5">
            <w:pPr>
              <w:pStyle w:val="BodyText"/>
              <w:spacing w:after="0"/>
              <w:rPr>
                <w:rFonts w:cs="Arial"/>
                <w:sz w:val="20"/>
                <w:szCs w:val="20"/>
                <w:lang w:val="de-DE"/>
              </w:rPr>
            </w:pPr>
            <w:r w:rsidRPr="00BE16E7">
              <w:rPr>
                <w:rFonts w:cs="Arial"/>
                <w:sz w:val="20"/>
                <w:szCs w:val="20"/>
                <w:lang w:val="de-DE"/>
              </w:rPr>
              <w:t>Support partial interlace indication</w:t>
            </w:r>
          </w:p>
          <w:p w14:paraId="4133B4CB" w14:textId="07CC2E83" w:rsidR="00006BD5" w:rsidRPr="00BE16E7" w:rsidRDefault="00BE16E7">
            <w:pPr>
              <w:pStyle w:val="BodyText"/>
              <w:spacing w:after="0"/>
              <w:rPr>
                <w:rFonts w:cs="Arial"/>
                <w:sz w:val="20"/>
                <w:szCs w:val="20"/>
                <w:lang w:val="de-DE"/>
              </w:rPr>
            </w:pPr>
            <w:r>
              <w:rPr>
                <w:rFonts w:cs="Arial"/>
                <w:sz w:val="20"/>
                <w:szCs w:val="20"/>
                <w:lang w:val="de-DE"/>
              </w:rPr>
              <w:t>Index of scheduled sub-bands should be provided</w:t>
            </w:r>
          </w:p>
        </w:tc>
      </w:tr>
      <w:tr w:rsidR="000916C2" w14:paraId="68011331" w14:textId="77777777">
        <w:tc>
          <w:tcPr>
            <w:tcW w:w="1525" w:type="dxa"/>
          </w:tcPr>
          <w:p w14:paraId="0D2E8CD8" w14:textId="77777777" w:rsidR="000916C2" w:rsidRPr="00E63702" w:rsidRDefault="00670370">
            <w:pPr>
              <w:pStyle w:val="BodyText"/>
              <w:spacing w:after="0"/>
              <w:rPr>
                <w:rFonts w:cs="Arial"/>
                <w:sz w:val="20"/>
                <w:szCs w:val="20"/>
                <w:lang w:val="de-DE"/>
              </w:rPr>
            </w:pPr>
            <w:r w:rsidRPr="00E63702">
              <w:rPr>
                <w:rFonts w:cs="Arial"/>
                <w:sz w:val="20"/>
                <w:szCs w:val="20"/>
                <w:lang w:val="de-DE"/>
              </w:rPr>
              <w:t>LG</w:t>
            </w:r>
          </w:p>
        </w:tc>
        <w:tc>
          <w:tcPr>
            <w:tcW w:w="8104" w:type="dxa"/>
          </w:tcPr>
          <w:p w14:paraId="4CA0EB6E" w14:textId="5EEA0CE4" w:rsidR="000916C2" w:rsidRPr="00E63702" w:rsidRDefault="00F90DA3">
            <w:pPr>
              <w:pStyle w:val="BodyText"/>
              <w:spacing w:after="0"/>
              <w:rPr>
                <w:rFonts w:cs="Arial"/>
                <w:sz w:val="20"/>
                <w:szCs w:val="20"/>
                <w:lang w:val="de-DE"/>
              </w:rPr>
            </w:pPr>
            <w:r w:rsidRPr="00E63702">
              <w:rPr>
                <w:rFonts w:cs="Arial"/>
                <w:sz w:val="20"/>
                <w:szCs w:val="20"/>
                <w:lang w:val="de-DE"/>
              </w:rPr>
              <w:t>Support p</w:t>
            </w:r>
            <w:r w:rsidR="00670370" w:rsidRPr="00E63702">
              <w:rPr>
                <w:rFonts w:cs="Arial"/>
                <w:sz w:val="20"/>
                <w:szCs w:val="20"/>
                <w:lang w:val="de-DE"/>
              </w:rPr>
              <w:t xml:space="preserve">artial interlace </w:t>
            </w:r>
            <w:r w:rsidR="00F7266D" w:rsidRPr="00E63702">
              <w:rPr>
                <w:rFonts w:cs="Arial"/>
                <w:sz w:val="20"/>
                <w:szCs w:val="20"/>
                <w:lang w:val="de-DE"/>
              </w:rPr>
              <w:t>indication</w:t>
            </w:r>
            <w:r w:rsidRPr="00E63702">
              <w:rPr>
                <w:rFonts w:cs="Arial"/>
                <w:sz w:val="20"/>
                <w:szCs w:val="20"/>
                <w:lang w:val="de-DE"/>
              </w:rPr>
              <w:t>: contiguous and/or non-contiguous</w:t>
            </w:r>
            <w:r w:rsidR="00670370" w:rsidRPr="00E63702">
              <w:rPr>
                <w:rFonts w:cs="Arial"/>
                <w:sz w:val="20"/>
                <w:szCs w:val="20"/>
                <w:lang w:val="de-DE"/>
              </w:rPr>
              <w:t xml:space="preserve"> LBT sub-bands</w:t>
            </w:r>
          </w:p>
          <w:p w14:paraId="4991BE5D" w14:textId="77777777" w:rsidR="00F90DA3" w:rsidRPr="00E63702" w:rsidRDefault="00F90DA3">
            <w:pPr>
              <w:pStyle w:val="BodyText"/>
              <w:spacing w:after="0"/>
              <w:rPr>
                <w:rFonts w:cs="Arial"/>
                <w:sz w:val="20"/>
                <w:szCs w:val="20"/>
                <w:lang w:val="de-DE"/>
              </w:rPr>
            </w:pPr>
            <w:r w:rsidRPr="00E63702">
              <w:rPr>
                <w:rFonts w:cs="Arial"/>
                <w:sz w:val="20"/>
                <w:szCs w:val="20"/>
                <w:lang w:val="de-DE"/>
              </w:rPr>
              <w:t>For contiguous sub-bands, UE can use guard bands between contiguous sub-bands</w:t>
            </w:r>
          </w:p>
          <w:p w14:paraId="55DBB023" w14:textId="1CE468A6" w:rsidR="00F90DA3" w:rsidRPr="00E63702" w:rsidRDefault="00F90DA3">
            <w:pPr>
              <w:pStyle w:val="BodyText"/>
              <w:spacing w:after="0"/>
              <w:rPr>
                <w:rFonts w:cs="Arial"/>
                <w:sz w:val="20"/>
                <w:szCs w:val="20"/>
                <w:lang w:val="de-DE"/>
              </w:rPr>
            </w:pPr>
            <w:r w:rsidRPr="00E63702">
              <w:rPr>
                <w:rFonts w:cs="Arial"/>
                <w:sz w:val="20"/>
                <w:szCs w:val="20"/>
                <w:lang w:val="de-DE"/>
              </w:rPr>
              <w:t>RB Range for each sub-band is RRC configured by gNB</w:t>
            </w:r>
          </w:p>
        </w:tc>
      </w:tr>
      <w:tr w:rsidR="000916C2" w14:paraId="58464627" w14:textId="77777777">
        <w:tc>
          <w:tcPr>
            <w:tcW w:w="1525" w:type="dxa"/>
          </w:tcPr>
          <w:p w14:paraId="4994E306" w14:textId="77777777" w:rsidR="000916C2" w:rsidRPr="004711F0" w:rsidRDefault="00670370">
            <w:pPr>
              <w:pStyle w:val="BodyText"/>
              <w:spacing w:after="0"/>
              <w:rPr>
                <w:rFonts w:cs="Arial"/>
                <w:sz w:val="20"/>
                <w:szCs w:val="20"/>
                <w:lang w:val="de-DE"/>
              </w:rPr>
            </w:pPr>
            <w:r w:rsidRPr="004711F0">
              <w:rPr>
                <w:rFonts w:cs="Arial"/>
                <w:sz w:val="20"/>
                <w:szCs w:val="20"/>
                <w:lang w:val="de-DE"/>
              </w:rPr>
              <w:t>MediaTek</w:t>
            </w:r>
          </w:p>
        </w:tc>
        <w:tc>
          <w:tcPr>
            <w:tcW w:w="8104" w:type="dxa"/>
          </w:tcPr>
          <w:p w14:paraId="0E557A96" w14:textId="5953001B" w:rsidR="00C87C44" w:rsidRPr="004711F0" w:rsidRDefault="00C87C44">
            <w:pPr>
              <w:pStyle w:val="BodyText"/>
              <w:spacing w:after="0"/>
              <w:rPr>
                <w:rFonts w:cs="Arial"/>
                <w:sz w:val="20"/>
                <w:szCs w:val="20"/>
                <w:lang w:val="de-DE"/>
              </w:rPr>
            </w:pPr>
            <w:r w:rsidRPr="004711F0">
              <w:rPr>
                <w:rFonts w:cs="Arial"/>
                <w:sz w:val="20"/>
                <w:szCs w:val="20"/>
                <w:lang w:val="de-DE"/>
              </w:rPr>
              <w:t>Support partial interlace indication</w:t>
            </w:r>
          </w:p>
          <w:p w14:paraId="4C7FA769" w14:textId="7499EFEA" w:rsidR="000916C2" w:rsidRPr="004711F0" w:rsidRDefault="00C87C44">
            <w:pPr>
              <w:pStyle w:val="BodyText"/>
              <w:spacing w:after="0"/>
              <w:rPr>
                <w:rFonts w:cs="Arial"/>
                <w:sz w:val="20"/>
                <w:szCs w:val="20"/>
                <w:lang w:val="de-DE"/>
              </w:rPr>
            </w:pPr>
            <w:r w:rsidRPr="004711F0">
              <w:rPr>
                <w:rFonts w:cs="Arial"/>
                <w:sz w:val="20"/>
                <w:szCs w:val="20"/>
                <w:lang w:val="de-DE"/>
              </w:rPr>
              <w:t>Indication in units of LBT sub-bands</w:t>
            </w:r>
            <w:r w:rsidR="004711F0" w:rsidRPr="004711F0">
              <w:rPr>
                <w:rFonts w:cs="Arial"/>
                <w:sz w:val="20"/>
                <w:szCs w:val="20"/>
                <w:lang w:val="de-DE"/>
              </w:rPr>
              <w:t xml:space="preserve"> using a bitmap</w:t>
            </w:r>
            <w:r w:rsidRPr="004711F0">
              <w:rPr>
                <w:rFonts w:cs="Arial"/>
                <w:sz w:val="20"/>
                <w:szCs w:val="20"/>
                <w:lang w:val="de-DE"/>
              </w:rPr>
              <w:t>. UE determines allocation by intersection between allocated interlace(s) and allocated sub-bands</w:t>
            </w:r>
          </w:p>
        </w:tc>
      </w:tr>
      <w:tr w:rsidR="000916C2" w14:paraId="58F736D8" w14:textId="77777777">
        <w:tc>
          <w:tcPr>
            <w:tcW w:w="1525" w:type="dxa"/>
          </w:tcPr>
          <w:p w14:paraId="1AFE2C4C" w14:textId="77777777" w:rsidR="000916C2" w:rsidRPr="004711F0" w:rsidRDefault="00670370">
            <w:pPr>
              <w:pStyle w:val="BodyText"/>
              <w:spacing w:after="0"/>
              <w:rPr>
                <w:rFonts w:cs="Arial"/>
                <w:sz w:val="20"/>
                <w:szCs w:val="20"/>
                <w:lang w:val="de-DE"/>
              </w:rPr>
            </w:pPr>
            <w:r w:rsidRPr="004711F0">
              <w:rPr>
                <w:rFonts w:cs="Arial"/>
                <w:sz w:val="20"/>
                <w:szCs w:val="20"/>
                <w:lang w:val="de-DE"/>
              </w:rPr>
              <w:t>DOCOMO</w:t>
            </w:r>
          </w:p>
        </w:tc>
        <w:tc>
          <w:tcPr>
            <w:tcW w:w="8104" w:type="dxa"/>
          </w:tcPr>
          <w:p w14:paraId="177E7533" w14:textId="77777777" w:rsidR="000916C2" w:rsidRPr="004711F0" w:rsidRDefault="00895E52">
            <w:pPr>
              <w:pStyle w:val="BodyText"/>
              <w:spacing w:after="0"/>
              <w:rPr>
                <w:rFonts w:cs="Arial"/>
                <w:sz w:val="20"/>
                <w:szCs w:val="20"/>
                <w:lang w:val="de-DE"/>
              </w:rPr>
            </w:pPr>
            <w:r w:rsidRPr="004711F0">
              <w:rPr>
                <w:rFonts w:cs="Arial"/>
                <w:sz w:val="20"/>
                <w:szCs w:val="20"/>
                <w:lang w:val="de-DE"/>
              </w:rPr>
              <w:t>Support partial interlace indication</w:t>
            </w:r>
          </w:p>
          <w:p w14:paraId="5E972833" w14:textId="77777777" w:rsidR="00895E52" w:rsidRPr="004711F0" w:rsidRDefault="00895E52">
            <w:pPr>
              <w:pStyle w:val="BodyText"/>
              <w:spacing w:after="0"/>
              <w:rPr>
                <w:rFonts w:cs="Arial"/>
                <w:sz w:val="20"/>
                <w:szCs w:val="20"/>
                <w:lang w:val="de-DE"/>
              </w:rPr>
            </w:pPr>
            <w:r w:rsidRPr="004711F0">
              <w:rPr>
                <w:rFonts w:cs="Arial"/>
                <w:sz w:val="20"/>
                <w:szCs w:val="20"/>
                <w:lang w:val="de-DE"/>
              </w:rPr>
              <w:t>Bitmap indicates LBT bandwidths</w:t>
            </w:r>
          </w:p>
          <w:p w14:paraId="55B0F208" w14:textId="77777777" w:rsidR="00895E52" w:rsidRPr="004711F0" w:rsidRDefault="00895E52">
            <w:pPr>
              <w:pStyle w:val="BodyText"/>
              <w:spacing w:after="0"/>
              <w:rPr>
                <w:rFonts w:cs="Arial"/>
                <w:sz w:val="20"/>
                <w:szCs w:val="20"/>
                <w:lang w:val="de-DE"/>
              </w:rPr>
            </w:pPr>
            <w:r w:rsidRPr="004711F0">
              <w:rPr>
                <w:rFonts w:cs="Arial"/>
                <w:sz w:val="20"/>
                <w:szCs w:val="20"/>
                <w:lang w:val="de-DE"/>
              </w:rPr>
              <w:t>DCI 0_0/0_1, Type2 CG: bitmap signaled in DCI</w:t>
            </w:r>
          </w:p>
          <w:p w14:paraId="7CAECCE4" w14:textId="3A1DCB04" w:rsidR="00895E52" w:rsidRPr="004711F0" w:rsidRDefault="00895E52">
            <w:pPr>
              <w:pStyle w:val="BodyText"/>
              <w:spacing w:after="0"/>
              <w:rPr>
                <w:rFonts w:cs="Arial"/>
                <w:sz w:val="20"/>
                <w:szCs w:val="20"/>
                <w:lang w:val="de-DE"/>
              </w:rPr>
            </w:pPr>
            <w:r w:rsidRPr="004711F0">
              <w:rPr>
                <w:rFonts w:cs="Arial"/>
                <w:sz w:val="20"/>
                <w:szCs w:val="20"/>
                <w:lang w:val="de-DE"/>
              </w:rPr>
              <w:t>Type1 CG: bitmap signaled in RRC</w:t>
            </w:r>
          </w:p>
        </w:tc>
      </w:tr>
      <w:tr w:rsidR="000916C2" w14:paraId="53FA9CD9" w14:textId="77777777">
        <w:tc>
          <w:tcPr>
            <w:tcW w:w="1525" w:type="dxa"/>
          </w:tcPr>
          <w:p w14:paraId="1EFFEB97" w14:textId="77777777" w:rsidR="000916C2" w:rsidRPr="003C2F77" w:rsidRDefault="00670370">
            <w:pPr>
              <w:pStyle w:val="BodyText"/>
              <w:spacing w:after="0"/>
              <w:rPr>
                <w:rFonts w:cs="Arial"/>
                <w:sz w:val="20"/>
                <w:szCs w:val="20"/>
                <w:lang w:val="de-DE"/>
              </w:rPr>
            </w:pPr>
            <w:r w:rsidRPr="003C2F77">
              <w:rPr>
                <w:rFonts w:cs="Arial"/>
                <w:sz w:val="20"/>
                <w:szCs w:val="20"/>
                <w:lang w:val="de-DE"/>
              </w:rPr>
              <w:t>Panasonic</w:t>
            </w:r>
          </w:p>
        </w:tc>
        <w:tc>
          <w:tcPr>
            <w:tcW w:w="8104" w:type="dxa"/>
          </w:tcPr>
          <w:p w14:paraId="6A982C06" w14:textId="1EF45735" w:rsidR="00967E0C" w:rsidRPr="003C2F77" w:rsidRDefault="00967E0C">
            <w:pPr>
              <w:pStyle w:val="BodyText"/>
              <w:spacing w:after="0"/>
              <w:rPr>
                <w:rFonts w:cs="Arial"/>
                <w:sz w:val="20"/>
                <w:szCs w:val="20"/>
                <w:lang w:val="de-DE"/>
              </w:rPr>
            </w:pPr>
            <w:r w:rsidRPr="003C2F77">
              <w:rPr>
                <w:rFonts w:cs="Arial"/>
                <w:sz w:val="20"/>
                <w:szCs w:val="20"/>
                <w:lang w:val="de-DE"/>
              </w:rPr>
              <w:t>Support p</w:t>
            </w:r>
            <w:r w:rsidR="00670370" w:rsidRPr="003C2F77">
              <w:rPr>
                <w:rFonts w:cs="Arial"/>
                <w:sz w:val="20"/>
                <w:szCs w:val="20"/>
                <w:lang w:val="de-DE"/>
              </w:rPr>
              <w:t>artial interlace allocation.</w:t>
            </w:r>
          </w:p>
          <w:p w14:paraId="5AFDC1A4" w14:textId="130A889F" w:rsidR="000916C2" w:rsidRPr="003C2F77" w:rsidRDefault="00967E0C">
            <w:pPr>
              <w:pStyle w:val="BodyText"/>
              <w:spacing w:after="0"/>
              <w:rPr>
                <w:rFonts w:cs="Arial"/>
                <w:sz w:val="20"/>
                <w:szCs w:val="20"/>
                <w:lang w:val="de-DE"/>
              </w:rPr>
            </w:pPr>
            <w:r w:rsidRPr="003C2F77">
              <w:rPr>
                <w:rFonts w:cs="Arial"/>
                <w:sz w:val="20"/>
                <w:szCs w:val="20"/>
                <w:lang w:val="de-DE"/>
              </w:rPr>
              <w:t>Indicate allocated LBT sub-bands</w:t>
            </w:r>
          </w:p>
        </w:tc>
      </w:tr>
      <w:tr w:rsidR="000916C2" w14:paraId="760B2227" w14:textId="77777777">
        <w:tc>
          <w:tcPr>
            <w:tcW w:w="1525" w:type="dxa"/>
          </w:tcPr>
          <w:p w14:paraId="50601CBA" w14:textId="77777777" w:rsidR="000916C2" w:rsidRPr="00552B54" w:rsidRDefault="00670370">
            <w:pPr>
              <w:pStyle w:val="BodyText"/>
              <w:spacing w:after="0"/>
              <w:rPr>
                <w:rFonts w:cs="Arial"/>
                <w:sz w:val="20"/>
                <w:szCs w:val="20"/>
                <w:lang w:val="de-DE"/>
              </w:rPr>
            </w:pPr>
            <w:r w:rsidRPr="00552B54">
              <w:rPr>
                <w:rFonts w:cs="Arial"/>
                <w:sz w:val="20"/>
                <w:szCs w:val="20"/>
                <w:lang w:val="de-DE"/>
              </w:rPr>
              <w:t>Nokia</w:t>
            </w:r>
          </w:p>
        </w:tc>
        <w:tc>
          <w:tcPr>
            <w:tcW w:w="8104" w:type="dxa"/>
          </w:tcPr>
          <w:p w14:paraId="544FE944" w14:textId="1BF9A0E2" w:rsidR="00F7266D" w:rsidRPr="00552B54" w:rsidRDefault="00F7266D">
            <w:pPr>
              <w:pStyle w:val="BodyText"/>
              <w:spacing w:after="0"/>
              <w:rPr>
                <w:rFonts w:cs="Arial"/>
                <w:sz w:val="20"/>
                <w:szCs w:val="20"/>
                <w:lang w:val="de-DE"/>
              </w:rPr>
            </w:pPr>
            <w:r w:rsidRPr="00552B54">
              <w:rPr>
                <w:rFonts w:cs="Arial"/>
                <w:sz w:val="20"/>
                <w:szCs w:val="20"/>
                <w:lang w:val="de-DE"/>
              </w:rPr>
              <w:t>Support partial interlace indication</w:t>
            </w:r>
          </w:p>
          <w:p w14:paraId="634C028F" w14:textId="4E771CA4" w:rsidR="000916C2" w:rsidRPr="00552B54" w:rsidRDefault="00F7266D">
            <w:pPr>
              <w:pStyle w:val="BodyText"/>
              <w:spacing w:after="0"/>
              <w:rPr>
                <w:rFonts w:cs="Arial"/>
                <w:sz w:val="20"/>
                <w:szCs w:val="20"/>
                <w:lang w:val="de-DE"/>
              </w:rPr>
            </w:pPr>
            <w:r w:rsidRPr="00552B54">
              <w:rPr>
                <w:rFonts w:cs="Arial"/>
                <w:sz w:val="20"/>
                <w:szCs w:val="20"/>
                <w:lang w:val="de-DE"/>
              </w:rPr>
              <w:t xml:space="preserve">Y bits of the frequency domain resource allocation field are used to indicate sub-band combinations. </w:t>
            </w:r>
            <w:r w:rsidR="00552B54">
              <w:rPr>
                <w:rFonts w:cs="Arial"/>
                <w:sz w:val="20"/>
                <w:szCs w:val="20"/>
                <w:lang w:val="de-DE"/>
              </w:rPr>
              <w:t xml:space="preserve">Allocations restricted to </w:t>
            </w:r>
            <w:r w:rsidRPr="00552B54">
              <w:rPr>
                <w:rFonts w:cs="Arial"/>
                <w:sz w:val="20"/>
                <w:szCs w:val="20"/>
                <w:lang w:val="de-DE"/>
              </w:rPr>
              <w:t xml:space="preserve">contiguous sub-band. Y depends on SCS and number of LBT sub-bands </w:t>
            </w:r>
            <w:r w:rsidR="00DE4AD5" w:rsidRPr="00552B54">
              <w:rPr>
                <w:rFonts w:cs="Arial"/>
                <w:sz w:val="20"/>
                <w:szCs w:val="20"/>
                <w:lang w:val="de-DE"/>
              </w:rPr>
              <w:t>and the carrier bandwidth (Y can be 0 for the case of 20 MHz carriers).</w:t>
            </w:r>
          </w:p>
        </w:tc>
      </w:tr>
      <w:tr w:rsidR="004256F3" w14:paraId="6388B247" w14:textId="77777777">
        <w:tc>
          <w:tcPr>
            <w:tcW w:w="1525" w:type="dxa"/>
          </w:tcPr>
          <w:p w14:paraId="3795003F" w14:textId="5B30F949" w:rsidR="004256F3" w:rsidRPr="004256F3" w:rsidRDefault="004256F3">
            <w:pPr>
              <w:pStyle w:val="BodyText"/>
              <w:spacing w:after="0"/>
              <w:rPr>
                <w:rFonts w:cs="Arial"/>
                <w:sz w:val="20"/>
                <w:szCs w:val="20"/>
                <w:lang w:val="de-DE"/>
              </w:rPr>
            </w:pPr>
            <w:r w:rsidRPr="004256F3">
              <w:rPr>
                <w:rFonts w:cs="Arial"/>
                <w:sz w:val="20"/>
                <w:szCs w:val="20"/>
                <w:lang w:val="de-DE"/>
              </w:rPr>
              <w:t>Qualcomm</w:t>
            </w:r>
          </w:p>
        </w:tc>
        <w:tc>
          <w:tcPr>
            <w:tcW w:w="8104" w:type="dxa"/>
          </w:tcPr>
          <w:p w14:paraId="1E1B4936" w14:textId="77777777" w:rsidR="004256F3" w:rsidRPr="004256F3" w:rsidRDefault="004256F3">
            <w:pPr>
              <w:pStyle w:val="BodyText"/>
              <w:spacing w:after="0"/>
              <w:rPr>
                <w:rFonts w:cs="Arial"/>
                <w:sz w:val="20"/>
                <w:szCs w:val="20"/>
                <w:lang w:val="de-DE"/>
              </w:rPr>
            </w:pPr>
            <w:r w:rsidRPr="004256F3">
              <w:rPr>
                <w:rFonts w:cs="Arial"/>
                <w:sz w:val="20"/>
                <w:szCs w:val="20"/>
                <w:lang w:val="de-DE"/>
              </w:rPr>
              <w:t>Support partial interlace allocation</w:t>
            </w:r>
          </w:p>
          <w:p w14:paraId="6A3738BE" w14:textId="3FD40857" w:rsidR="004256F3" w:rsidRPr="004256F3" w:rsidRDefault="004256F3">
            <w:pPr>
              <w:pStyle w:val="BodyText"/>
              <w:spacing w:after="0"/>
              <w:rPr>
                <w:rFonts w:cs="Arial"/>
                <w:sz w:val="20"/>
                <w:szCs w:val="20"/>
                <w:lang w:val="de-DE"/>
              </w:rPr>
            </w:pPr>
            <w:r w:rsidRPr="004256F3">
              <w:rPr>
                <w:rFonts w:cs="Arial"/>
                <w:sz w:val="20"/>
                <w:szCs w:val="20"/>
                <w:lang w:val="de-DE"/>
              </w:rPr>
              <w:t>Start sub-band and number of contiguous sub-bands indicated by RIV</w:t>
            </w:r>
          </w:p>
        </w:tc>
      </w:tr>
      <w:tr w:rsidR="000916C2" w14:paraId="07414DCE" w14:textId="77777777">
        <w:tc>
          <w:tcPr>
            <w:tcW w:w="1525" w:type="dxa"/>
          </w:tcPr>
          <w:p w14:paraId="242A3C30" w14:textId="77777777" w:rsidR="000916C2" w:rsidRPr="00DC06CD" w:rsidRDefault="00670370">
            <w:pPr>
              <w:pStyle w:val="BodyText"/>
              <w:spacing w:after="0"/>
              <w:rPr>
                <w:rFonts w:cs="Arial"/>
                <w:sz w:val="20"/>
                <w:szCs w:val="20"/>
                <w:lang w:val="de-DE"/>
              </w:rPr>
            </w:pPr>
            <w:r w:rsidRPr="00DC06CD">
              <w:rPr>
                <w:rFonts w:cs="Arial"/>
                <w:sz w:val="20"/>
                <w:szCs w:val="20"/>
                <w:lang w:val="de-DE"/>
              </w:rPr>
              <w:t>ZTE</w:t>
            </w:r>
          </w:p>
        </w:tc>
        <w:tc>
          <w:tcPr>
            <w:tcW w:w="8104" w:type="dxa"/>
          </w:tcPr>
          <w:p w14:paraId="40152BE2" w14:textId="3496BAD3" w:rsidR="00C97A38" w:rsidRPr="00DC06CD" w:rsidRDefault="00C97A38">
            <w:pPr>
              <w:pStyle w:val="BodyText"/>
              <w:spacing w:after="0"/>
              <w:rPr>
                <w:rFonts w:cs="Arial"/>
                <w:sz w:val="20"/>
                <w:szCs w:val="20"/>
                <w:lang w:val="de-DE"/>
              </w:rPr>
            </w:pPr>
            <w:r w:rsidRPr="00DC06CD">
              <w:rPr>
                <w:rFonts w:cs="Arial"/>
                <w:sz w:val="20"/>
                <w:szCs w:val="20"/>
                <w:lang w:val="de-DE"/>
              </w:rPr>
              <w:t>Support partial interlace indication</w:t>
            </w:r>
          </w:p>
        </w:tc>
      </w:tr>
      <w:tr w:rsidR="000916C2" w14:paraId="2715FA28" w14:textId="77777777">
        <w:tc>
          <w:tcPr>
            <w:tcW w:w="1525" w:type="dxa"/>
          </w:tcPr>
          <w:p w14:paraId="6F529400" w14:textId="77777777" w:rsidR="000916C2" w:rsidRPr="007B7566" w:rsidRDefault="00670370">
            <w:pPr>
              <w:pStyle w:val="BodyText"/>
              <w:spacing w:after="0"/>
              <w:rPr>
                <w:rFonts w:cs="Arial"/>
                <w:sz w:val="20"/>
                <w:szCs w:val="20"/>
                <w:lang w:val="de-DE"/>
              </w:rPr>
            </w:pPr>
            <w:r w:rsidRPr="007B7566">
              <w:rPr>
                <w:rFonts w:cs="Arial"/>
                <w:sz w:val="20"/>
                <w:szCs w:val="20"/>
                <w:lang w:val="de-DE"/>
              </w:rPr>
              <w:t>Samsung</w:t>
            </w:r>
          </w:p>
        </w:tc>
        <w:tc>
          <w:tcPr>
            <w:tcW w:w="8104" w:type="dxa"/>
          </w:tcPr>
          <w:p w14:paraId="68050948" w14:textId="27B1A17A" w:rsidR="00681A18" w:rsidRPr="007B7566" w:rsidRDefault="00681A18">
            <w:pPr>
              <w:pStyle w:val="BodyText"/>
              <w:spacing w:after="0"/>
              <w:rPr>
                <w:rFonts w:cs="Arial"/>
                <w:sz w:val="20"/>
                <w:szCs w:val="20"/>
                <w:lang w:val="de-DE"/>
              </w:rPr>
            </w:pPr>
            <w:r w:rsidRPr="007B7566">
              <w:rPr>
                <w:rFonts w:cs="Arial"/>
                <w:sz w:val="20"/>
                <w:szCs w:val="20"/>
                <w:lang w:val="de-DE"/>
              </w:rPr>
              <w:t>Partial interlace indication</w:t>
            </w:r>
          </w:p>
          <w:p w14:paraId="2C86E9B0" w14:textId="5AAFB10F" w:rsidR="00681A18" w:rsidRPr="007B7566" w:rsidRDefault="00681A18">
            <w:pPr>
              <w:pStyle w:val="BodyText"/>
              <w:spacing w:after="0"/>
              <w:rPr>
                <w:rFonts w:cs="Arial"/>
                <w:sz w:val="20"/>
                <w:szCs w:val="20"/>
                <w:lang w:val="de-DE"/>
              </w:rPr>
            </w:pPr>
            <w:r w:rsidRPr="007B7566">
              <w:rPr>
                <w:rFonts w:cs="Arial"/>
                <w:sz w:val="20"/>
                <w:szCs w:val="20"/>
                <w:lang w:val="de-DE"/>
              </w:rPr>
              <w:t>Non-fallback</w:t>
            </w:r>
            <w:r w:rsidR="0085045E" w:rsidRPr="007B7566">
              <w:rPr>
                <w:rFonts w:cs="Arial"/>
                <w:sz w:val="20"/>
                <w:szCs w:val="20"/>
                <w:lang w:val="de-DE"/>
              </w:rPr>
              <w:t xml:space="preserve"> DCI</w:t>
            </w:r>
            <w:r w:rsidRPr="007B7566">
              <w:rPr>
                <w:rFonts w:cs="Arial"/>
                <w:sz w:val="20"/>
                <w:szCs w:val="20"/>
                <w:lang w:val="de-DE"/>
              </w:rPr>
              <w:t>: Support partial interlace indication – sub-bands are indicated</w:t>
            </w:r>
            <w:r w:rsidR="0085045E" w:rsidRPr="007B7566">
              <w:rPr>
                <w:rFonts w:cs="Arial"/>
                <w:sz w:val="20"/>
                <w:szCs w:val="20"/>
                <w:lang w:val="de-DE"/>
              </w:rPr>
              <w:t xml:space="preserve"> in DCI</w:t>
            </w:r>
          </w:p>
          <w:p w14:paraId="4E04BEBB" w14:textId="77B05BF2" w:rsidR="000916C2" w:rsidRPr="007B7566" w:rsidRDefault="00681A18">
            <w:pPr>
              <w:pStyle w:val="BodyText"/>
              <w:spacing w:after="0"/>
              <w:rPr>
                <w:rFonts w:cs="Arial"/>
                <w:sz w:val="20"/>
                <w:szCs w:val="20"/>
                <w:lang w:val="de-DE"/>
              </w:rPr>
            </w:pPr>
            <w:r w:rsidRPr="007B7566">
              <w:rPr>
                <w:rFonts w:cs="Arial"/>
                <w:sz w:val="20"/>
                <w:szCs w:val="20"/>
                <w:lang w:val="de-DE"/>
              </w:rPr>
              <w:t>Fall-back</w:t>
            </w:r>
            <w:r w:rsidR="0085045E" w:rsidRPr="007B7566">
              <w:rPr>
                <w:rFonts w:cs="Arial"/>
                <w:sz w:val="20"/>
                <w:szCs w:val="20"/>
                <w:lang w:val="de-DE"/>
              </w:rPr>
              <w:t xml:space="preserve"> DCI</w:t>
            </w:r>
            <w:r w:rsidRPr="007B7566">
              <w:rPr>
                <w:rFonts w:cs="Arial"/>
                <w:sz w:val="20"/>
                <w:szCs w:val="20"/>
                <w:lang w:val="de-DE"/>
              </w:rPr>
              <w:t>: Support partial interlace allocatio</w:t>
            </w:r>
            <w:r w:rsidR="0085045E" w:rsidRPr="007B7566">
              <w:rPr>
                <w:rFonts w:cs="Arial"/>
                <w:sz w:val="20"/>
                <w:szCs w:val="20"/>
                <w:lang w:val="de-DE"/>
              </w:rPr>
              <w:t>n – no sub-band field in DCI. UE transmits PUSCH in whole UL active BWP or within the DL sub-band on which it received the PUSCH grant</w:t>
            </w:r>
          </w:p>
        </w:tc>
      </w:tr>
      <w:tr w:rsidR="000916C2" w14:paraId="0F4C63B7" w14:textId="77777777">
        <w:tc>
          <w:tcPr>
            <w:tcW w:w="1525" w:type="dxa"/>
          </w:tcPr>
          <w:p w14:paraId="112A8B6E" w14:textId="77777777" w:rsidR="000916C2" w:rsidRPr="0087289E" w:rsidRDefault="00670370">
            <w:pPr>
              <w:pStyle w:val="BodyText"/>
              <w:spacing w:after="0"/>
              <w:rPr>
                <w:rFonts w:cs="Arial"/>
                <w:sz w:val="20"/>
                <w:szCs w:val="20"/>
                <w:lang w:val="de-DE"/>
              </w:rPr>
            </w:pPr>
            <w:r w:rsidRPr="0087289E">
              <w:rPr>
                <w:rFonts w:cs="Arial"/>
                <w:sz w:val="20"/>
                <w:szCs w:val="20"/>
                <w:lang w:val="de-DE"/>
              </w:rPr>
              <w:t>Sharp</w:t>
            </w:r>
          </w:p>
        </w:tc>
        <w:tc>
          <w:tcPr>
            <w:tcW w:w="8104" w:type="dxa"/>
          </w:tcPr>
          <w:p w14:paraId="4514D87C" w14:textId="0E1CF586" w:rsidR="000916C2" w:rsidRPr="0087289E" w:rsidRDefault="003E1009">
            <w:pPr>
              <w:pStyle w:val="BodyText"/>
              <w:spacing w:after="0"/>
              <w:rPr>
                <w:rFonts w:cs="Arial"/>
                <w:sz w:val="20"/>
                <w:szCs w:val="20"/>
                <w:lang w:val="de-DE"/>
              </w:rPr>
            </w:pPr>
            <w:r w:rsidRPr="0087289E">
              <w:rPr>
                <w:rFonts w:cs="Arial"/>
                <w:sz w:val="20"/>
                <w:szCs w:val="20"/>
                <w:lang w:val="de-DE"/>
              </w:rPr>
              <w:t>Partial interlace indication</w:t>
            </w:r>
          </w:p>
          <w:p w14:paraId="60649F9E" w14:textId="4D54CF65" w:rsidR="003E1009" w:rsidRPr="0087289E" w:rsidRDefault="003E1009">
            <w:pPr>
              <w:pStyle w:val="BodyText"/>
              <w:spacing w:after="0"/>
              <w:rPr>
                <w:rFonts w:cs="Arial"/>
                <w:sz w:val="20"/>
                <w:szCs w:val="20"/>
                <w:lang w:val="de-DE"/>
              </w:rPr>
            </w:pPr>
            <w:r w:rsidRPr="0087289E">
              <w:rPr>
                <w:rFonts w:cs="Arial"/>
                <w:sz w:val="20"/>
                <w:szCs w:val="20"/>
                <w:lang w:val="de-DE"/>
              </w:rPr>
              <w:t>Bitmap indicates allocated LBT sub-bands</w:t>
            </w:r>
          </w:p>
        </w:tc>
      </w:tr>
      <w:tr w:rsidR="000916C2" w14:paraId="2A4BDBBC" w14:textId="77777777">
        <w:tc>
          <w:tcPr>
            <w:tcW w:w="1525" w:type="dxa"/>
          </w:tcPr>
          <w:p w14:paraId="009A2BDE" w14:textId="77777777" w:rsidR="000916C2" w:rsidRPr="00BC2E1B" w:rsidRDefault="00670370">
            <w:pPr>
              <w:pStyle w:val="BodyText"/>
              <w:spacing w:after="0"/>
              <w:rPr>
                <w:rFonts w:cs="Arial"/>
                <w:sz w:val="20"/>
                <w:szCs w:val="20"/>
                <w:lang w:val="de-DE"/>
              </w:rPr>
            </w:pPr>
            <w:r w:rsidRPr="00BC2E1B">
              <w:rPr>
                <w:rFonts w:cs="Arial"/>
                <w:sz w:val="20"/>
                <w:szCs w:val="20"/>
                <w:lang w:val="de-DE"/>
              </w:rPr>
              <w:t>Spreadtrum</w:t>
            </w:r>
          </w:p>
        </w:tc>
        <w:tc>
          <w:tcPr>
            <w:tcW w:w="8104" w:type="dxa"/>
          </w:tcPr>
          <w:p w14:paraId="07CA7AEE" w14:textId="77777777" w:rsidR="000916C2" w:rsidRPr="00BC2E1B" w:rsidRDefault="00EC6709">
            <w:pPr>
              <w:pStyle w:val="BodyText"/>
              <w:spacing w:after="0"/>
              <w:rPr>
                <w:rFonts w:cs="Arial"/>
                <w:sz w:val="20"/>
                <w:szCs w:val="20"/>
                <w:lang w:val="de-DE"/>
              </w:rPr>
            </w:pPr>
            <w:r w:rsidRPr="00BC2E1B">
              <w:rPr>
                <w:rFonts w:cs="Arial"/>
                <w:sz w:val="20"/>
                <w:szCs w:val="20"/>
                <w:lang w:val="de-DE"/>
              </w:rPr>
              <w:t>Partial interlace indication</w:t>
            </w:r>
          </w:p>
          <w:p w14:paraId="35918298" w14:textId="0BE05527" w:rsidR="00EC6709" w:rsidRPr="00BC2E1B" w:rsidRDefault="00EC6709">
            <w:pPr>
              <w:pStyle w:val="BodyText"/>
              <w:spacing w:after="0"/>
              <w:rPr>
                <w:rFonts w:cs="Arial"/>
                <w:sz w:val="20"/>
                <w:szCs w:val="20"/>
                <w:lang w:val="de-DE"/>
              </w:rPr>
            </w:pPr>
            <w:r w:rsidRPr="00BC2E1B">
              <w:rPr>
                <w:rFonts w:cs="Arial"/>
                <w:sz w:val="20"/>
                <w:szCs w:val="20"/>
                <w:lang w:val="de-DE"/>
              </w:rPr>
              <w:t>Units of sub-bands</w:t>
            </w:r>
          </w:p>
        </w:tc>
      </w:tr>
      <w:tr w:rsidR="00C97A38" w14:paraId="7C3FD3E4" w14:textId="77777777">
        <w:tc>
          <w:tcPr>
            <w:tcW w:w="1525" w:type="dxa"/>
          </w:tcPr>
          <w:p w14:paraId="1BE7E962" w14:textId="58B3F472" w:rsidR="00C97A38" w:rsidRPr="00BC2E1B" w:rsidRDefault="00C97A38">
            <w:pPr>
              <w:pStyle w:val="BodyText"/>
              <w:spacing w:after="0"/>
              <w:rPr>
                <w:rFonts w:cs="Arial"/>
                <w:sz w:val="20"/>
                <w:lang w:val="de-DE"/>
              </w:rPr>
            </w:pPr>
            <w:r w:rsidRPr="00BC2E1B">
              <w:rPr>
                <w:rFonts w:cs="Arial"/>
                <w:sz w:val="20"/>
                <w:lang w:val="de-DE"/>
              </w:rPr>
              <w:t>WILUS</w:t>
            </w:r>
          </w:p>
        </w:tc>
        <w:tc>
          <w:tcPr>
            <w:tcW w:w="8104" w:type="dxa"/>
          </w:tcPr>
          <w:p w14:paraId="755CBD23" w14:textId="77777777" w:rsidR="00C97A38" w:rsidRPr="00BC2E1B" w:rsidRDefault="00C97A38">
            <w:pPr>
              <w:pStyle w:val="BodyText"/>
              <w:spacing w:after="0"/>
              <w:rPr>
                <w:rFonts w:cs="Arial"/>
                <w:sz w:val="20"/>
                <w:lang w:val="de-DE"/>
              </w:rPr>
            </w:pPr>
            <w:r w:rsidRPr="00BC2E1B">
              <w:rPr>
                <w:rFonts w:cs="Arial"/>
                <w:sz w:val="20"/>
                <w:lang w:val="de-DE"/>
              </w:rPr>
              <w:t>Support partial interlace indication</w:t>
            </w:r>
          </w:p>
          <w:p w14:paraId="2AF10B00" w14:textId="6E52D19D" w:rsidR="00C97A38" w:rsidRPr="00BC2E1B" w:rsidRDefault="00C97A38">
            <w:pPr>
              <w:pStyle w:val="BodyText"/>
              <w:spacing w:after="0"/>
              <w:rPr>
                <w:rFonts w:cs="Arial"/>
                <w:sz w:val="20"/>
                <w:lang w:val="de-DE"/>
              </w:rPr>
            </w:pPr>
            <w:r w:rsidRPr="00BC2E1B">
              <w:rPr>
                <w:rFonts w:cs="Arial"/>
                <w:sz w:val="20"/>
                <w:lang w:val="de-DE"/>
              </w:rPr>
              <w:t>Joint encoding of (contiguous) allocated LBT sub-bands and allocated interlaces</w:t>
            </w:r>
          </w:p>
        </w:tc>
      </w:tr>
      <w:tr w:rsidR="000916C2" w14:paraId="33ED55FE" w14:textId="77777777">
        <w:tc>
          <w:tcPr>
            <w:tcW w:w="1525" w:type="dxa"/>
          </w:tcPr>
          <w:p w14:paraId="3B398A6C" w14:textId="77777777" w:rsidR="000916C2" w:rsidRPr="00DC06CD" w:rsidRDefault="00670370">
            <w:pPr>
              <w:pStyle w:val="BodyText"/>
              <w:spacing w:after="0"/>
              <w:rPr>
                <w:rFonts w:cs="Arial"/>
                <w:sz w:val="20"/>
                <w:szCs w:val="20"/>
                <w:lang w:val="de-DE"/>
              </w:rPr>
            </w:pPr>
            <w:r w:rsidRPr="00DC06CD">
              <w:rPr>
                <w:rFonts w:cs="Arial"/>
                <w:sz w:val="20"/>
                <w:szCs w:val="20"/>
                <w:lang w:val="de-DE"/>
              </w:rPr>
              <w:t xml:space="preserve">vivo </w:t>
            </w:r>
          </w:p>
        </w:tc>
        <w:tc>
          <w:tcPr>
            <w:tcW w:w="8104" w:type="dxa"/>
          </w:tcPr>
          <w:p w14:paraId="4C320CF8" w14:textId="77777777" w:rsidR="000916C2" w:rsidRPr="00DC06CD" w:rsidRDefault="008377A9">
            <w:pPr>
              <w:pStyle w:val="BodyText"/>
              <w:spacing w:after="0"/>
              <w:rPr>
                <w:rFonts w:cs="Arial"/>
                <w:sz w:val="20"/>
                <w:szCs w:val="20"/>
                <w:lang w:val="de-DE"/>
              </w:rPr>
            </w:pPr>
            <w:r w:rsidRPr="00DC06CD">
              <w:rPr>
                <w:rFonts w:cs="Arial"/>
                <w:sz w:val="20"/>
                <w:szCs w:val="20"/>
                <w:lang w:val="de-DE"/>
              </w:rPr>
              <w:t>Support partial interlace allocation for wideband operation</w:t>
            </w:r>
          </w:p>
          <w:p w14:paraId="298023E2" w14:textId="293008D6" w:rsidR="00D47A06" w:rsidRPr="00DC06CD" w:rsidRDefault="00D47A06">
            <w:pPr>
              <w:pStyle w:val="BodyText"/>
              <w:spacing w:after="0"/>
              <w:rPr>
                <w:rFonts w:cs="Arial"/>
                <w:sz w:val="20"/>
                <w:szCs w:val="20"/>
                <w:lang w:val="de-DE"/>
              </w:rPr>
            </w:pPr>
            <w:r w:rsidRPr="00DC06CD">
              <w:rPr>
                <w:rFonts w:cs="Arial"/>
                <w:sz w:val="20"/>
                <w:szCs w:val="20"/>
                <w:lang w:val="de-DE"/>
              </w:rPr>
              <w:t>Indicated the allocated sub-bands</w:t>
            </w:r>
          </w:p>
        </w:tc>
      </w:tr>
      <w:tr w:rsidR="000916C2" w14:paraId="2BA4243D" w14:textId="77777777">
        <w:tc>
          <w:tcPr>
            <w:tcW w:w="1525" w:type="dxa"/>
          </w:tcPr>
          <w:p w14:paraId="5C36B2A6" w14:textId="77777777" w:rsidR="000916C2" w:rsidRPr="00995B7E" w:rsidRDefault="00670370">
            <w:pPr>
              <w:pStyle w:val="BodyText"/>
              <w:spacing w:after="0"/>
              <w:rPr>
                <w:rFonts w:cs="Arial"/>
                <w:sz w:val="20"/>
                <w:szCs w:val="20"/>
                <w:lang w:val="de-DE"/>
              </w:rPr>
            </w:pPr>
            <w:r w:rsidRPr="00995B7E">
              <w:rPr>
                <w:rFonts w:cs="Arial"/>
                <w:sz w:val="20"/>
                <w:szCs w:val="20"/>
                <w:lang w:val="de-DE"/>
              </w:rPr>
              <w:t>Intel</w:t>
            </w:r>
          </w:p>
        </w:tc>
        <w:tc>
          <w:tcPr>
            <w:tcW w:w="8104" w:type="dxa"/>
          </w:tcPr>
          <w:p w14:paraId="4EDA880A" w14:textId="77777777" w:rsidR="000916C2" w:rsidRPr="00995B7E" w:rsidRDefault="002E3AD2">
            <w:pPr>
              <w:pStyle w:val="BodyText"/>
              <w:spacing w:after="0"/>
              <w:rPr>
                <w:rFonts w:cs="Arial"/>
                <w:sz w:val="20"/>
                <w:szCs w:val="20"/>
                <w:lang w:val="de-DE"/>
              </w:rPr>
            </w:pPr>
            <w:r w:rsidRPr="00995B7E">
              <w:rPr>
                <w:rFonts w:cs="Arial"/>
                <w:sz w:val="20"/>
                <w:szCs w:val="20"/>
                <w:lang w:val="de-DE"/>
              </w:rPr>
              <w:t>Support partial interlace indication</w:t>
            </w:r>
          </w:p>
          <w:p w14:paraId="39707E25" w14:textId="32237A9E" w:rsidR="00D47A06" w:rsidRPr="00995B7E" w:rsidRDefault="00D47A06">
            <w:pPr>
              <w:pStyle w:val="BodyText"/>
              <w:spacing w:after="0"/>
              <w:rPr>
                <w:rFonts w:cs="Arial"/>
                <w:sz w:val="20"/>
                <w:szCs w:val="20"/>
                <w:lang w:val="de-DE"/>
              </w:rPr>
            </w:pPr>
            <w:r w:rsidRPr="00995B7E">
              <w:rPr>
                <w:rFonts w:cs="Arial"/>
                <w:sz w:val="20"/>
                <w:szCs w:val="20"/>
                <w:lang w:val="de-DE"/>
              </w:rPr>
              <w:t>Allocated sub-bands are indicated</w:t>
            </w:r>
          </w:p>
        </w:tc>
      </w:tr>
      <w:tr w:rsidR="000916C2" w14:paraId="4884E0F2" w14:textId="77777777">
        <w:tc>
          <w:tcPr>
            <w:tcW w:w="1525" w:type="dxa"/>
          </w:tcPr>
          <w:p w14:paraId="530F06FC" w14:textId="15527615" w:rsidR="000916C2" w:rsidRPr="00863AD2" w:rsidRDefault="007670D4">
            <w:pPr>
              <w:pStyle w:val="BodyText"/>
              <w:spacing w:after="0"/>
              <w:rPr>
                <w:rFonts w:cs="Arial"/>
                <w:sz w:val="20"/>
                <w:szCs w:val="20"/>
                <w:lang w:val="de-DE"/>
              </w:rPr>
            </w:pPr>
            <w:r w:rsidRPr="00863AD2">
              <w:rPr>
                <w:rFonts w:cs="Arial"/>
                <w:sz w:val="20"/>
                <w:szCs w:val="20"/>
                <w:lang w:val="de-DE"/>
              </w:rPr>
              <w:t>Ericsson</w:t>
            </w:r>
          </w:p>
        </w:tc>
        <w:tc>
          <w:tcPr>
            <w:tcW w:w="8104" w:type="dxa"/>
          </w:tcPr>
          <w:p w14:paraId="702FAB50" w14:textId="77777777" w:rsidR="000916C2" w:rsidRPr="00863AD2" w:rsidRDefault="007670D4">
            <w:pPr>
              <w:pStyle w:val="BodyText"/>
              <w:spacing w:after="0"/>
              <w:rPr>
                <w:rFonts w:cs="Arial"/>
                <w:sz w:val="20"/>
                <w:szCs w:val="20"/>
                <w:lang w:val="de-DE"/>
              </w:rPr>
            </w:pPr>
            <w:r w:rsidRPr="00863AD2">
              <w:rPr>
                <w:rFonts w:cs="Arial"/>
                <w:sz w:val="20"/>
                <w:szCs w:val="20"/>
                <w:lang w:val="de-DE"/>
              </w:rPr>
              <w:t>Support partial interlace indication</w:t>
            </w:r>
          </w:p>
          <w:p w14:paraId="028BCEB0" w14:textId="63072365" w:rsidR="007670D4" w:rsidRPr="00863AD2" w:rsidRDefault="00863AD2">
            <w:pPr>
              <w:pStyle w:val="BodyText"/>
              <w:spacing w:after="0"/>
              <w:rPr>
                <w:rFonts w:cs="Arial"/>
                <w:sz w:val="20"/>
                <w:szCs w:val="20"/>
                <w:lang w:val="de-DE"/>
              </w:rPr>
            </w:pPr>
            <w:r>
              <w:rPr>
                <w:rFonts w:cs="Arial"/>
                <w:sz w:val="20"/>
                <w:szCs w:val="20"/>
                <w:lang w:val="de-DE"/>
              </w:rPr>
              <w:t>Bitmap indicates allocated LBT bandwidths</w:t>
            </w:r>
          </w:p>
        </w:tc>
      </w:tr>
      <w:tr w:rsidR="00745522" w14:paraId="0F7467CF" w14:textId="77777777">
        <w:tc>
          <w:tcPr>
            <w:tcW w:w="1525" w:type="dxa"/>
          </w:tcPr>
          <w:p w14:paraId="6E632442" w14:textId="77777777" w:rsidR="00745522" w:rsidRDefault="00745522">
            <w:pPr>
              <w:pStyle w:val="BodyText"/>
              <w:spacing w:after="0"/>
              <w:rPr>
                <w:rFonts w:cs="Arial"/>
                <w:lang w:val="de-DE"/>
              </w:rPr>
            </w:pPr>
          </w:p>
        </w:tc>
        <w:tc>
          <w:tcPr>
            <w:tcW w:w="8104" w:type="dxa"/>
          </w:tcPr>
          <w:p w14:paraId="6C72E97E" w14:textId="77777777" w:rsidR="00745522" w:rsidRDefault="00745522">
            <w:pPr>
              <w:pStyle w:val="BodyText"/>
              <w:spacing w:after="0"/>
              <w:rPr>
                <w:rFonts w:cs="Arial"/>
                <w:lang w:val="de-DE"/>
              </w:rPr>
            </w:pPr>
          </w:p>
        </w:tc>
      </w:tr>
    </w:tbl>
    <w:p w14:paraId="7C1BD687" w14:textId="77777777" w:rsidR="005C4FAF" w:rsidRDefault="005C4FAF">
      <w:pPr>
        <w:pStyle w:val="BodyText"/>
      </w:pPr>
    </w:p>
    <w:p w14:paraId="070EDB43" w14:textId="630619E2" w:rsidR="000916C2" w:rsidRPr="00461100" w:rsidRDefault="00670370">
      <w:pPr>
        <w:pStyle w:val="BodyText"/>
      </w:pPr>
      <w:r w:rsidRPr="00461100">
        <w:lastRenderedPageBreak/>
        <w:t>There is significant support for the introduction of partial interlace allocation</w:t>
      </w:r>
      <w:r w:rsidR="00306393">
        <w:t xml:space="preserve"> and that the allocation should be done in units of LBT bandwidths</w:t>
      </w:r>
      <w:r w:rsidRPr="00461100">
        <w:t>.</w:t>
      </w:r>
    </w:p>
    <w:p w14:paraId="5FFE44A6" w14:textId="77777777" w:rsidR="000916C2" w:rsidRPr="00745522" w:rsidRDefault="000916C2">
      <w:pPr>
        <w:pStyle w:val="BodyText"/>
        <w:rPr>
          <w:color w:val="AEAAAA" w:themeColor="background2" w:themeShade="BF"/>
        </w:rPr>
      </w:pPr>
    </w:p>
    <w:p w14:paraId="62BA75A0" w14:textId="77777777" w:rsidR="00F63726" w:rsidRDefault="00F63726" w:rsidP="00F63726">
      <w:pPr>
        <w:spacing w:after="0"/>
        <w:rPr>
          <w:lang w:eastAsia="x-none"/>
        </w:rPr>
      </w:pPr>
      <w:r w:rsidRPr="007475BA">
        <w:rPr>
          <w:highlight w:val="green"/>
          <w:lang w:eastAsia="x-none"/>
        </w:rPr>
        <w:t>Agreement:</w:t>
      </w:r>
    </w:p>
    <w:p w14:paraId="263F6EF7" w14:textId="77777777" w:rsidR="00F63726" w:rsidRDefault="00F63726" w:rsidP="00F63726">
      <w:pPr>
        <w:pStyle w:val="BodyText"/>
        <w:numPr>
          <w:ilvl w:val="0"/>
          <w:numId w:val="25"/>
        </w:numPr>
        <w:spacing w:after="0"/>
        <w:rPr>
          <w:rFonts w:ascii="Times New Roman" w:hAnsi="Times New Roman"/>
        </w:rPr>
      </w:pPr>
      <w:bookmarkStart w:id="77" w:name="_Toc24135959"/>
      <w:r w:rsidRPr="006C65DA">
        <w:rPr>
          <w:rFonts w:ascii="Times New Roman" w:hAnsi="Times New Roman"/>
        </w:rPr>
        <w:t xml:space="preserve">For interlaced PUSCH transmission in a BWP, </w:t>
      </w:r>
      <w:r>
        <w:rPr>
          <w:rFonts w:ascii="Times New Roman" w:hAnsi="Times New Roman"/>
        </w:rPr>
        <w:t xml:space="preserve">Y bits of the frequency domain resource allocation (FDRA) field </w:t>
      </w:r>
      <w:r w:rsidRPr="006C65DA">
        <w:rPr>
          <w:rFonts w:ascii="Times New Roman" w:hAnsi="Times New Roman"/>
        </w:rPr>
        <w:t>indicat</w:t>
      </w:r>
      <w:r>
        <w:rPr>
          <w:rFonts w:ascii="Times New Roman" w:hAnsi="Times New Roman"/>
        </w:rPr>
        <w:t>e</w:t>
      </w:r>
      <w:r w:rsidRPr="006C65DA">
        <w:rPr>
          <w:rFonts w:ascii="Times New Roman" w:hAnsi="Times New Roman"/>
        </w:rPr>
        <w:t xml:space="preserve"> which RB sets (corresponding to LBT bandwidths) are allocated to the UE</w:t>
      </w:r>
      <w:bookmarkEnd w:id="77"/>
    </w:p>
    <w:p w14:paraId="6A90CC86" w14:textId="77777777" w:rsidR="00F63726" w:rsidRPr="006C65DA" w:rsidRDefault="00F63726" w:rsidP="00F63726">
      <w:pPr>
        <w:pStyle w:val="BodyText"/>
        <w:numPr>
          <w:ilvl w:val="0"/>
          <w:numId w:val="25"/>
        </w:numPr>
        <w:spacing w:after="0"/>
        <w:rPr>
          <w:rFonts w:ascii="Times New Roman" w:hAnsi="Times New Roman"/>
        </w:rPr>
      </w:pPr>
      <w:bookmarkStart w:id="78" w:name="_Toc24135960"/>
      <w:r w:rsidRPr="006C65DA">
        <w:rPr>
          <w:rFonts w:ascii="Times New Roman" w:hAnsi="Times New Roman"/>
        </w:rPr>
        <w:t>This applies to PUSCH of the following types</w:t>
      </w:r>
      <w:bookmarkStart w:id="79" w:name="_Toc24135961"/>
      <w:bookmarkEnd w:id="78"/>
    </w:p>
    <w:p w14:paraId="500325DE" w14:textId="77777777" w:rsidR="00F63726" w:rsidRDefault="00F63726" w:rsidP="00F63726">
      <w:pPr>
        <w:pStyle w:val="BodyText"/>
        <w:numPr>
          <w:ilvl w:val="1"/>
          <w:numId w:val="25"/>
        </w:numPr>
        <w:spacing w:after="0"/>
        <w:rPr>
          <w:rFonts w:ascii="Times New Roman" w:hAnsi="Times New Roman"/>
        </w:rPr>
      </w:pPr>
      <w:r w:rsidRPr="006C65DA">
        <w:rPr>
          <w:rFonts w:ascii="Times New Roman" w:hAnsi="Times New Roman"/>
        </w:rPr>
        <w:t xml:space="preserve">PUSCH scheduled by </w:t>
      </w:r>
      <w:r>
        <w:rPr>
          <w:rFonts w:ascii="Times New Roman" w:hAnsi="Times New Roman"/>
        </w:rPr>
        <w:t>at least</w:t>
      </w:r>
      <w:r w:rsidRPr="006C65DA">
        <w:rPr>
          <w:rFonts w:ascii="Times New Roman" w:hAnsi="Times New Roman"/>
        </w:rPr>
        <w:t xml:space="preserve"> non-fallback DCI</w:t>
      </w:r>
      <w:bookmarkStart w:id="80" w:name="_Toc24135962"/>
      <w:bookmarkEnd w:id="79"/>
    </w:p>
    <w:p w14:paraId="23D092C9" w14:textId="77777777" w:rsidR="00F63726" w:rsidRPr="00FD2595" w:rsidRDefault="00F63726" w:rsidP="00F63726">
      <w:pPr>
        <w:pStyle w:val="BodyText"/>
        <w:numPr>
          <w:ilvl w:val="2"/>
          <w:numId w:val="25"/>
        </w:numPr>
        <w:spacing w:after="0"/>
        <w:ind w:left="1800"/>
        <w:rPr>
          <w:rFonts w:ascii="Times New Roman" w:hAnsi="Times New Roman"/>
          <w:highlight w:val="yellow"/>
        </w:rPr>
      </w:pPr>
      <w:r w:rsidRPr="00FD2595">
        <w:rPr>
          <w:rFonts w:ascii="Times New Roman" w:hAnsi="Times New Roman"/>
          <w:highlight w:val="yellow"/>
        </w:rPr>
        <w:t>FFS: applicability to fallback DCI</w:t>
      </w:r>
    </w:p>
    <w:p w14:paraId="139BFA65" w14:textId="77777777" w:rsidR="00F63726" w:rsidRPr="006C65DA" w:rsidRDefault="00F63726" w:rsidP="00F63726">
      <w:pPr>
        <w:pStyle w:val="BodyText"/>
        <w:numPr>
          <w:ilvl w:val="1"/>
          <w:numId w:val="25"/>
        </w:numPr>
        <w:spacing w:after="0"/>
        <w:rPr>
          <w:rFonts w:ascii="Times New Roman" w:hAnsi="Times New Roman"/>
        </w:rPr>
      </w:pPr>
      <w:r w:rsidRPr="006C65DA">
        <w:rPr>
          <w:rFonts w:ascii="Times New Roman" w:hAnsi="Times New Roman"/>
        </w:rPr>
        <w:t>Configured Grant PUSCH Type 2 (FDRA indicated by DCI)</w:t>
      </w:r>
      <w:bookmarkStart w:id="81" w:name="_Toc24135963"/>
      <w:bookmarkEnd w:id="80"/>
    </w:p>
    <w:p w14:paraId="61E1B235" w14:textId="77777777" w:rsidR="00F63726" w:rsidRPr="006C65DA" w:rsidRDefault="00F63726" w:rsidP="00F63726">
      <w:pPr>
        <w:pStyle w:val="BodyText"/>
        <w:numPr>
          <w:ilvl w:val="1"/>
          <w:numId w:val="25"/>
        </w:numPr>
        <w:spacing w:after="0"/>
        <w:rPr>
          <w:rFonts w:ascii="Times New Roman" w:hAnsi="Times New Roman"/>
        </w:rPr>
      </w:pPr>
      <w:r w:rsidRPr="006C65DA">
        <w:rPr>
          <w:rFonts w:ascii="Times New Roman" w:hAnsi="Times New Roman"/>
        </w:rPr>
        <w:t>Configured Grant PUSCH Type 1 (FDRA configured by RRC)</w:t>
      </w:r>
      <w:bookmarkEnd w:id="81"/>
    </w:p>
    <w:p w14:paraId="2A7E79F7" w14:textId="77777777" w:rsidR="00F63726" w:rsidRPr="006C65DA" w:rsidRDefault="00F63726" w:rsidP="00F63726">
      <w:pPr>
        <w:pStyle w:val="BodyText"/>
        <w:numPr>
          <w:ilvl w:val="0"/>
          <w:numId w:val="25"/>
        </w:numPr>
        <w:spacing w:after="0"/>
        <w:rPr>
          <w:rFonts w:ascii="Times New Roman" w:hAnsi="Times New Roman"/>
        </w:rPr>
      </w:pPr>
      <w:r w:rsidRPr="006C65DA">
        <w:rPr>
          <w:rFonts w:ascii="Times New Roman" w:hAnsi="Times New Roman"/>
        </w:rPr>
        <w:t>The UE determines the overall PUSCH frequency domain resource allocation by the intersection of the following:</w:t>
      </w:r>
    </w:p>
    <w:p w14:paraId="5119C2FC" w14:textId="77777777" w:rsidR="00F63726" w:rsidRPr="006C65DA" w:rsidRDefault="00F63726" w:rsidP="00F63726">
      <w:pPr>
        <w:pStyle w:val="BodyText"/>
        <w:numPr>
          <w:ilvl w:val="1"/>
          <w:numId w:val="25"/>
        </w:numPr>
        <w:spacing w:after="0"/>
        <w:rPr>
          <w:rFonts w:ascii="Times New Roman" w:hAnsi="Times New Roman"/>
        </w:rPr>
      </w:pPr>
      <w:r w:rsidRPr="006C65DA">
        <w:rPr>
          <w:rFonts w:ascii="Times New Roman" w:hAnsi="Times New Roman"/>
        </w:rPr>
        <w:t>Allocated interlaces (indicated by X bits of the FDRA field, as previously agreed)</w:t>
      </w:r>
    </w:p>
    <w:p w14:paraId="645A179C" w14:textId="77777777" w:rsidR="00F63726" w:rsidRDefault="00F63726" w:rsidP="00F63726">
      <w:pPr>
        <w:pStyle w:val="BodyText"/>
        <w:numPr>
          <w:ilvl w:val="1"/>
          <w:numId w:val="25"/>
        </w:numPr>
        <w:spacing w:after="0"/>
        <w:rPr>
          <w:rFonts w:ascii="Times New Roman" w:hAnsi="Times New Roman"/>
        </w:rPr>
      </w:pPr>
      <w:r>
        <w:rPr>
          <w:rFonts w:ascii="Times New Roman" w:hAnsi="Times New Roman"/>
        </w:rPr>
        <w:t xml:space="preserve">Available PRBs derived at least from the allocated RB sets </w:t>
      </w:r>
      <w:r w:rsidRPr="006C65DA">
        <w:rPr>
          <w:rFonts w:ascii="Times New Roman" w:hAnsi="Times New Roman"/>
        </w:rPr>
        <w:t>(indicated by Y bits of the FDRA field)</w:t>
      </w:r>
      <w:r>
        <w:rPr>
          <w:rFonts w:ascii="Times New Roman" w:hAnsi="Times New Roman"/>
        </w:rPr>
        <w:t xml:space="preserve"> and intra-carrier guard bands between RB sets corresponding to contiguous LBT bandwidths</w:t>
      </w:r>
    </w:p>
    <w:p w14:paraId="6F48A23F" w14:textId="77777777" w:rsidR="00F63726" w:rsidRPr="00E82F06" w:rsidRDefault="00F63726" w:rsidP="00F63726">
      <w:pPr>
        <w:pStyle w:val="BodyText"/>
        <w:numPr>
          <w:ilvl w:val="2"/>
          <w:numId w:val="25"/>
        </w:numPr>
        <w:spacing w:after="0"/>
        <w:ind w:left="1800"/>
        <w:rPr>
          <w:rFonts w:ascii="Times New Roman" w:hAnsi="Times New Roman"/>
        </w:rPr>
      </w:pPr>
      <w:r>
        <w:rPr>
          <w:rFonts w:ascii="Times New Roman" w:hAnsi="Times New Roman"/>
        </w:rPr>
        <w:t>Note: An RB set contains PRBs within an LBT bandwidth and does not include any inter or intra carrier guard PRBs</w:t>
      </w:r>
    </w:p>
    <w:p w14:paraId="50853E47" w14:textId="77777777" w:rsidR="00F63726" w:rsidRPr="00FD2595" w:rsidRDefault="00F63726" w:rsidP="00F63726">
      <w:pPr>
        <w:pStyle w:val="BodyText"/>
        <w:numPr>
          <w:ilvl w:val="0"/>
          <w:numId w:val="25"/>
        </w:numPr>
        <w:spacing w:after="0"/>
        <w:rPr>
          <w:rFonts w:ascii="Times New Roman" w:hAnsi="Times New Roman"/>
          <w:highlight w:val="yellow"/>
        </w:rPr>
      </w:pPr>
      <w:r w:rsidRPr="00FD2595">
        <w:rPr>
          <w:rFonts w:ascii="Times New Roman" w:hAnsi="Times New Roman"/>
          <w:highlight w:val="yellow"/>
        </w:rPr>
        <w:t>FFS (to be resolved in RAN1#99 in AI 7.2.2.2.5 Wideband Operation): How the UE determines the number of RB sets and the available PRBs in each RB set</w:t>
      </w:r>
    </w:p>
    <w:p w14:paraId="22B2F925" w14:textId="77777777" w:rsidR="00F63726" w:rsidRPr="00FD2595" w:rsidRDefault="00F63726" w:rsidP="00F63726">
      <w:pPr>
        <w:pStyle w:val="BodyText"/>
        <w:numPr>
          <w:ilvl w:val="1"/>
          <w:numId w:val="25"/>
        </w:numPr>
        <w:spacing w:after="0"/>
        <w:ind w:left="1080"/>
        <w:rPr>
          <w:rFonts w:ascii="Times New Roman" w:hAnsi="Times New Roman"/>
          <w:highlight w:val="yellow"/>
        </w:rPr>
      </w:pPr>
      <w:r w:rsidRPr="00FD2595">
        <w:rPr>
          <w:rFonts w:ascii="Times New Roman" w:hAnsi="Times New Roman"/>
          <w:highlight w:val="yellow"/>
        </w:rPr>
        <w:t>Note: The PRBs between adjacent RB sets comprise an intra-carrier guard</w:t>
      </w:r>
    </w:p>
    <w:p w14:paraId="470CC1A1" w14:textId="77777777" w:rsidR="00F63726" w:rsidRPr="00FD2595" w:rsidRDefault="00F63726" w:rsidP="00F63726">
      <w:pPr>
        <w:pStyle w:val="BodyText"/>
        <w:numPr>
          <w:ilvl w:val="0"/>
          <w:numId w:val="25"/>
        </w:numPr>
        <w:spacing w:after="0"/>
        <w:rPr>
          <w:rFonts w:ascii="Times New Roman" w:hAnsi="Times New Roman"/>
          <w:highlight w:val="yellow"/>
        </w:rPr>
      </w:pPr>
      <w:r w:rsidRPr="00FD2595">
        <w:rPr>
          <w:rFonts w:ascii="Times New Roman" w:hAnsi="Times New Roman"/>
          <w:highlight w:val="yellow"/>
        </w:rPr>
        <w:t>Down-select to one of the following alternatives</w:t>
      </w:r>
    </w:p>
    <w:p w14:paraId="4F6D1860" w14:textId="77777777" w:rsidR="00F63726" w:rsidRPr="00FD2595" w:rsidRDefault="00F63726" w:rsidP="00F63726">
      <w:pPr>
        <w:pStyle w:val="BodyText"/>
        <w:numPr>
          <w:ilvl w:val="1"/>
          <w:numId w:val="25"/>
        </w:numPr>
        <w:spacing w:after="0"/>
        <w:ind w:left="1080"/>
        <w:rPr>
          <w:rFonts w:ascii="Times New Roman" w:hAnsi="Times New Roman"/>
          <w:highlight w:val="yellow"/>
        </w:rPr>
      </w:pPr>
      <w:r w:rsidRPr="00FD2595">
        <w:rPr>
          <w:rFonts w:ascii="Times New Roman" w:hAnsi="Times New Roman"/>
          <w:highlight w:val="yellow"/>
        </w:rPr>
        <w:t>Alt-1: Y = [5] (fixed by specification)</w:t>
      </w:r>
    </w:p>
    <w:p w14:paraId="274D0161" w14:textId="77777777" w:rsidR="00F63726" w:rsidRPr="00FD2595" w:rsidRDefault="00F63726" w:rsidP="00F63726">
      <w:pPr>
        <w:pStyle w:val="BodyText"/>
        <w:numPr>
          <w:ilvl w:val="1"/>
          <w:numId w:val="25"/>
        </w:numPr>
        <w:spacing w:after="0"/>
        <w:ind w:left="1080"/>
        <w:rPr>
          <w:rFonts w:ascii="Times New Roman" w:hAnsi="Times New Roman"/>
          <w:highlight w:val="yellow"/>
        </w:rPr>
      </w:pPr>
      <w:r w:rsidRPr="00FD2595">
        <w:rPr>
          <w:rFonts w:ascii="Times New Roman" w:hAnsi="Times New Roman"/>
          <w:highlight w:val="yellow"/>
        </w:rPr>
        <w:t>Alt-2: Y is configurable from 0..[5], except for fallback DCI where Y = [5] (fixed by specification)</w:t>
      </w:r>
    </w:p>
    <w:p w14:paraId="503AAC4C" w14:textId="77777777" w:rsidR="00F63726" w:rsidRPr="00FD2595" w:rsidRDefault="00F63726" w:rsidP="00F63726">
      <w:pPr>
        <w:pStyle w:val="BodyText"/>
        <w:numPr>
          <w:ilvl w:val="1"/>
          <w:numId w:val="25"/>
        </w:numPr>
        <w:spacing w:after="0"/>
        <w:ind w:left="1080"/>
        <w:rPr>
          <w:rFonts w:ascii="Times New Roman" w:hAnsi="Times New Roman"/>
          <w:highlight w:val="yellow"/>
        </w:rPr>
      </w:pPr>
      <w:r w:rsidRPr="00FD2595">
        <w:rPr>
          <w:rFonts w:ascii="Times New Roman" w:hAnsi="Times New Roman"/>
          <w:highlight w:val="yellow"/>
        </w:rPr>
        <w:t>Alt-3: Y is determined by the number of RB sets included in the BWP</w:t>
      </w:r>
    </w:p>
    <w:p w14:paraId="75F0B314" w14:textId="77777777" w:rsidR="00F63726" w:rsidRPr="00FD2595" w:rsidRDefault="00F63726" w:rsidP="00F63726">
      <w:pPr>
        <w:pStyle w:val="BodyText"/>
        <w:numPr>
          <w:ilvl w:val="0"/>
          <w:numId w:val="25"/>
        </w:numPr>
        <w:spacing w:after="0"/>
        <w:rPr>
          <w:rFonts w:ascii="Times New Roman" w:hAnsi="Times New Roman"/>
          <w:highlight w:val="yellow"/>
        </w:rPr>
      </w:pPr>
      <w:r w:rsidRPr="00FD2595">
        <w:rPr>
          <w:rFonts w:ascii="Times New Roman" w:hAnsi="Times New Roman"/>
          <w:highlight w:val="yellow"/>
        </w:rPr>
        <w:t>Down-select to one of the following alternatives</w:t>
      </w:r>
    </w:p>
    <w:p w14:paraId="2E12ED71" w14:textId="77777777" w:rsidR="00F63726" w:rsidRPr="00FD2595" w:rsidRDefault="00F63726" w:rsidP="00F63726">
      <w:pPr>
        <w:pStyle w:val="BodyText"/>
        <w:numPr>
          <w:ilvl w:val="1"/>
          <w:numId w:val="25"/>
        </w:numPr>
        <w:spacing w:after="0"/>
        <w:ind w:left="1080"/>
        <w:rPr>
          <w:rFonts w:ascii="Times New Roman" w:hAnsi="Times New Roman"/>
          <w:highlight w:val="yellow"/>
        </w:rPr>
      </w:pPr>
      <w:r w:rsidRPr="00FD2595">
        <w:rPr>
          <w:rFonts w:ascii="Times New Roman" w:hAnsi="Times New Roman"/>
          <w:highlight w:val="yellow"/>
        </w:rPr>
        <w:t>Alt-a: The Y bits indicate a first RB set and a number of RB sets corresponding to contiguous LBT bandwidths</w:t>
      </w:r>
    </w:p>
    <w:p w14:paraId="272BE68A" w14:textId="0FEE85BC" w:rsidR="00F63726" w:rsidRDefault="00F63726" w:rsidP="00F63726">
      <w:pPr>
        <w:pStyle w:val="BodyText"/>
        <w:numPr>
          <w:ilvl w:val="1"/>
          <w:numId w:val="25"/>
        </w:numPr>
        <w:spacing w:after="0"/>
        <w:ind w:left="1080"/>
        <w:rPr>
          <w:rFonts w:ascii="Times New Roman" w:hAnsi="Times New Roman"/>
          <w:highlight w:val="yellow"/>
        </w:rPr>
      </w:pPr>
      <w:r w:rsidRPr="00FD2595">
        <w:rPr>
          <w:rFonts w:ascii="Times New Roman" w:hAnsi="Times New Roman"/>
          <w:highlight w:val="yellow"/>
        </w:rPr>
        <w:t>Alt-b: The Y bits comprise a bitmap indicating RB sets where the bitmap can indicate RB sets corresponding to non-contiguous LBT bandwidths</w:t>
      </w:r>
    </w:p>
    <w:p w14:paraId="4C8D2DC6" w14:textId="0F6CD9C1" w:rsidR="00FD2595" w:rsidRDefault="00FD2595" w:rsidP="00FD2595">
      <w:pPr>
        <w:pStyle w:val="BodyText"/>
        <w:spacing w:after="0"/>
        <w:rPr>
          <w:rFonts w:ascii="Times New Roman" w:hAnsi="Times New Roman"/>
          <w:highlight w:val="yellow"/>
        </w:rPr>
      </w:pPr>
    </w:p>
    <w:p w14:paraId="5DEA8226" w14:textId="5DF5FEE0" w:rsidR="00D4484C" w:rsidRPr="005F30AD" w:rsidRDefault="00D4484C" w:rsidP="00FD2595">
      <w:pPr>
        <w:pStyle w:val="BodyText"/>
        <w:spacing w:after="0"/>
      </w:pPr>
      <w:r w:rsidRPr="005F30AD">
        <w:t>To address the above FFS</w:t>
      </w:r>
      <w:r w:rsidR="005F30AD">
        <w:t>s the following is proposed:</w:t>
      </w:r>
    </w:p>
    <w:p w14:paraId="126F70A5" w14:textId="77777777" w:rsidR="00D4484C" w:rsidRDefault="00D4484C" w:rsidP="00FD2595">
      <w:pPr>
        <w:pStyle w:val="BodyText"/>
        <w:spacing w:after="0"/>
        <w:rPr>
          <w:rFonts w:ascii="Times New Roman" w:hAnsi="Times New Roman"/>
          <w:highlight w:val="yellow"/>
        </w:rPr>
      </w:pPr>
    </w:p>
    <w:p w14:paraId="6A8C41F2" w14:textId="106108F3" w:rsidR="00D4484C" w:rsidRPr="00D4484C" w:rsidRDefault="00032FCD" w:rsidP="00D4484C">
      <w:pPr>
        <w:pStyle w:val="BodyText"/>
        <w:spacing w:after="0"/>
        <w:rPr>
          <w:highlight w:val="yellow"/>
        </w:rPr>
      </w:pPr>
      <w:r w:rsidRPr="00032FCD">
        <w:rPr>
          <w:highlight w:val="yellow"/>
        </w:rPr>
        <w:t>FL Proposal</w:t>
      </w:r>
      <w:r>
        <w:rPr>
          <w:highlight w:val="yellow"/>
        </w:rPr>
        <w:t>:</w:t>
      </w:r>
    </w:p>
    <w:p w14:paraId="555B1CFB" w14:textId="547F042E" w:rsidR="00032FCD" w:rsidRDefault="00032FCD" w:rsidP="00032FCD">
      <w:pPr>
        <w:pStyle w:val="BodyText"/>
        <w:numPr>
          <w:ilvl w:val="0"/>
          <w:numId w:val="54"/>
        </w:numPr>
        <w:spacing w:after="0"/>
      </w:pPr>
      <w:r w:rsidRPr="00032FCD">
        <w:t xml:space="preserve">Y is </w:t>
      </w:r>
      <w:r>
        <w:t>determined by the number of RB sets contained in the BWP</w:t>
      </w:r>
    </w:p>
    <w:p w14:paraId="6856B2C3" w14:textId="4F0D06F9" w:rsidR="00D4484C" w:rsidRDefault="00D4484C" w:rsidP="00032FCD">
      <w:pPr>
        <w:pStyle w:val="BodyText"/>
        <w:numPr>
          <w:ilvl w:val="0"/>
          <w:numId w:val="54"/>
        </w:numPr>
        <w:spacing w:after="0"/>
      </w:pPr>
      <w:r>
        <w:t xml:space="preserve">The Y bits indicate a first RB set and </w:t>
      </w:r>
      <w:proofErr w:type="gramStart"/>
      <w:r>
        <w:t>a number of</w:t>
      </w:r>
      <w:proofErr w:type="gramEnd"/>
      <w:r>
        <w:t xml:space="preserve"> RB sets corresponding to contiguous LBT bandwidths</w:t>
      </w:r>
    </w:p>
    <w:p w14:paraId="41D14F28" w14:textId="0C17FDB6" w:rsidR="00D4484C" w:rsidRPr="00032FCD" w:rsidRDefault="00D4484C" w:rsidP="00032FCD">
      <w:pPr>
        <w:pStyle w:val="BodyText"/>
        <w:numPr>
          <w:ilvl w:val="0"/>
          <w:numId w:val="54"/>
        </w:numPr>
        <w:spacing w:after="0"/>
      </w:pPr>
      <w:r>
        <w:t xml:space="preserve">Note: The maximum possible value of Y is thus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t xml:space="preserve"> where </w:t>
      </w:r>
      <w:r w:rsidRPr="00D4484C">
        <w:rPr>
          <w:i/>
        </w:rPr>
        <w:t>N</w:t>
      </w:r>
      <w:r>
        <w:t xml:space="preserve"> is the number of RB sets contained in the BWP</w:t>
      </w:r>
    </w:p>
    <w:p w14:paraId="0077D758" w14:textId="2B3B5C76" w:rsidR="00032FCD" w:rsidRDefault="00032FCD" w:rsidP="00FD2595">
      <w:pPr>
        <w:pStyle w:val="BodyText"/>
        <w:spacing w:after="0"/>
        <w:rPr>
          <w:rFonts w:ascii="Times New Roman" w:hAnsi="Times New Roman"/>
          <w:highlight w:val="yellow"/>
        </w:rPr>
      </w:pPr>
    </w:p>
    <w:p w14:paraId="064E23C4" w14:textId="77777777" w:rsidR="005F30AD" w:rsidRPr="005F30AD" w:rsidRDefault="005F30AD" w:rsidP="005F30AD">
      <w:pPr>
        <w:pStyle w:val="BodyText"/>
        <w:spacing w:after="0"/>
        <w:rPr>
          <w:highlight w:val="yellow"/>
        </w:rPr>
      </w:pPr>
      <w:r>
        <w:rPr>
          <w:highlight w:val="yellow"/>
        </w:rPr>
        <w:t>FL Proposal:</w:t>
      </w:r>
    </w:p>
    <w:p w14:paraId="7EBEC794" w14:textId="77777777" w:rsidR="005F30AD" w:rsidRDefault="005F30AD" w:rsidP="005F30AD">
      <w:pPr>
        <w:pStyle w:val="BodyText"/>
        <w:numPr>
          <w:ilvl w:val="0"/>
          <w:numId w:val="54"/>
        </w:numPr>
        <w:spacing w:after="0"/>
      </w:pPr>
      <w:r>
        <w:t>The UE transmits PUSCH scheduled by fallback DCI within the initial BWP on the interlaces indicated by the X bits of the FDRA field</w:t>
      </w:r>
    </w:p>
    <w:p w14:paraId="77FB6D80" w14:textId="77777777" w:rsidR="005F30AD" w:rsidRPr="00B23313" w:rsidRDefault="005F30AD" w:rsidP="005F30AD">
      <w:pPr>
        <w:pStyle w:val="BodyText"/>
        <w:numPr>
          <w:ilvl w:val="0"/>
          <w:numId w:val="54"/>
        </w:numPr>
        <w:spacing w:after="0"/>
      </w:pPr>
      <w:r>
        <w:t>Note: The FDRA field for fallback DCI does not include Y bits</w:t>
      </w:r>
    </w:p>
    <w:p w14:paraId="1F56DA55" w14:textId="77777777" w:rsidR="005F30AD" w:rsidRDefault="005F30AD" w:rsidP="00FD2595">
      <w:pPr>
        <w:pStyle w:val="BodyText"/>
        <w:spacing w:after="0"/>
        <w:rPr>
          <w:rFonts w:ascii="Times New Roman" w:hAnsi="Times New Roman"/>
          <w:highlight w:val="yellow"/>
        </w:rPr>
      </w:pPr>
    </w:p>
    <w:p w14:paraId="138F6B05" w14:textId="77777777" w:rsidR="00032FCD" w:rsidRDefault="00032FCD" w:rsidP="00032FCD">
      <w:pPr>
        <w:pStyle w:val="BodyText"/>
      </w:pPr>
      <w:r>
        <w:t xml:space="preserve">It has been pointed out by LG that the interlace index </w:t>
      </w:r>
      <w:r w:rsidRPr="00932258">
        <w:rPr>
          <w:i/>
        </w:rPr>
        <w:t>m</w:t>
      </w:r>
      <w:r w:rsidRPr="00932258">
        <w:rPr>
          <w:vertAlign w:val="subscript"/>
        </w:rPr>
        <w:t>0</w:t>
      </w:r>
      <w:r>
        <w:t xml:space="preserve"> </w:t>
      </w:r>
      <w:r w:rsidRPr="00932258">
        <w:t>corresponding</w:t>
      </w:r>
      <w:r>
        <w:t xml:space="preserve"> to the first PRB of an RB set (corresponding to an LBT bandwidth) is not always 0. Moreover, it can be different for each RB set. Hence, the UE must take this into account when receiving RIV. This is addressed in the following proposal.</w:t>
      </w:r>
    </w:p>
    <w:p w14:paraId="00BB949E" w14:textId="77777777" w:rsidR="00032FCD" w:rsidRDefault="00032FCD" w:rsidP="00FD2595">
      <w:pPr>
        <w:pStyle w:val="BodyText"/>
        <w:spacing w:after="0"/>
        <w:rPr>
          <w:ins w:id="82" w:author="Stephen Grant" w:date="2019-11-19T17:10:00Z"/>
          <w:rFonts w:ascii="Times New Roman" w:hAnsi="Times New Roman"/>
          <w:highlight w:val="yellow"/>
        </w:rPr>
      </w:pPr>
    </w:p>
    <w:p w14:paraId="61217CEB" w14:textId="77777777" w:rsidR="00032FCD" w:rsidRDefault="00032FCD" w:rsidP="00032FCD">
      <w:pPr>
        <w:pStyle w:val="BodyText"/>
        <w:spacing w:after="0"/>
      </w:pPr>
      <w:bookmarkStart w:id="83" w:name="_Hlk25076470"/>
      <w:r w:rsidRPr="00B23313">
        <w:rPr>
          <w:highlight w:val="yellow"/>
        </w:rPr>
        <w:t>FL Proposal</w:t>
      </w:r>
      <w:r>
        <w:t>:</w:t>
      </w:r>
    </w:p>
    <w:p w14:paraId="5CC23F43" w14:textId="648185A9" w:rsidR="00032FCD" w:rsidRDefault="00032FCD" w:rsidP="00032FCD">
      <w:pPr>
        <w:pStyle w:val="BodyText"/>
        <w:spacing w:after="0"/>
      </w:pPr>
      <w:r>
        <w:lastRenderedPageBreak/>
        <w:t xml:space="preserve">For 15 kHz SCS where the starting interlace index is indicated by the X RIV bits in the FDRA field, the UE should interpret the actual starting </w:t>
      </w:r>
      <w:proofErr w:type="gramStart"/>
      <w:r>
        <w:t>interlace</w:t>
      </w:r>
      <w:proofErr w:type="gramEnd"/>
      <w:r>
        <w:t xml:space="preserve"> index for an RB set as </w:t>
      </w:r>
      <m:oMath>
        <m:r>
          <m:rPr>
            <m:nor/>
          </m:rPr>
          <w:rPr>
            <w:rFonts w:ascii="Cambria Math" w:hAnsi="Cambria Math"/>
          </w:rPr>
          <m:t>mod</m:t>
        </m:r>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m:t>
            </m:r>
          </m:e>
        </m:d>
      </m:oMath>
      <w:r>
        <w:t>, where</w:t>
      </w:r>
    </w:p>
    <w:p w14:paraId="2301E77A" w14:textId="77777777" w:rsidR="00032FCD" w:rsidRDefault="00032FCD" w:rsidP="00032FCD">
      <w:pPr>
        <w:pStyle w:val="BodyText"/>
        <w:numPr>
          <w:ilvl w:val="0"/>
          <w:numId w:val="53"/>
        </w:numPr>
        <w:spacing w:after="0"/>
      </w:pPr>
      <m:oMath>
        <m:r>
          <w:rPr>
            <w:rFonts w:ascii="Cambria Math" w:hAnsi="Cambria Math"/>
          </w:rPr>
          <m:t>m</m:t>
        </m:r>
      </m:oMath>
      <w:r>
        <w:t xml:space="preserve"> is the starting interlace index indicated by </w:t>
      </w:r>
      <w:proofErr w:type="gramStart"/>
      <w:r>
        <w:t>RIV</w:t>
      </w:r>
      <w:proofErr w:type="gramEnd"/>
    </w:p>
    <w:p w14:paraId="1B19E9A5" w14:textId="77777777" w:rsidR="00032FCD" w:rsidRDefault="008A1A69" w:rsidP="00032FCD">
      <w:pPr>
        <w:pStyle w:val="BodyText"/>
        <w:numPr>
          <w:ilvl w:val="0"/>
          <w:numId w:val="53"/>
        </w:numPr>
        <w:spacing w:after="0"/>
      </w:pP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032FCD">
        <w:t xml:space="preserve"> is the interlace index corresponding to the first PRB of the RB set</w:t>
      </w:r>
    </w:p>
    <w:p w14:paraId="4C252CDE" w14:textId="0AF079C4" w:rsidR="00032FCD" w:rsidRDefault="00032FCD" w:rsidP="00032FCD">
      <w:pPr>
        <w:pStyle w:val="BodyText"/>
        <w:numPr>
          <w:ilvl w:val="0"/>
          <w:numId w:val="53"/>
        </w:numPr>
        <w:spacing w:after="0"/>
      </w:pPr>
      <m:oMath>
        <m:r>
          <w:rPr>
            <w:rFonts w:ascii="Cambria Math" w:hAnsi="Cambria Math"/>
          </w:rPr>
          <m:t>M</m:t>
        </m:r>
      </m:oMath>
      <w:r>
        <w:t xml:space="preserve"> is the number of interlaces (10 for 15 kHz</w:t>
      </w:r>
      <w:proofErr w:type="gramStart"/>
      <w:r>
        <w:t>)</w:t>
      </w:r>
      <w:proofErr w:type="gramEnd"/>
    </w:p>
    <w:p w14:paraId="467C0099" w14:textId="74E9A4BC" w:rsidR="00032FCD" w:rsidRDefault="00032FCD" w:rsidP="00032FCD">
      <w:pPr>
        <w:pStyle w:val="BodyText"/>
        <w:spacing w:after="0"/>
        <w:ind w:left="100"/>
      </w:pPr>
      <w:r>
        <w:t>Note: For 30 kHz SCS where an X-bit bitmap indicates the interlace allocation, the behaviour is already specified in 38.214</w:t>
      </w:r>
    </w:p>
    <w:p w14:paraId="0543A9A7" w14:textId="27C4E85A" w:rsidR="00F750DC" w:rsidRDefault="00F750DC" w:rsidP="00F750DC">
      <w:pPr>
        <w:pStyle w:val="Heading1"/>
      </w:pPr>
      <w:bookmarkStart w:id="84" w:name="_Toc5100796"/>
      <w:bookmarkStart w:id="85" w:name="_Toc8247941"/>
      <w:bookmarkStart w:id="86" w:name="_Toc5596042"/>
      <w:bookmarkStart w:id="87" w:name="_Toc5596356"/>
      <w:bookmarkStart w:id="88" w:name="_Toc8398210"/>
      <w:bookmarkStart w:id="89" w:name="_Toc17755481"/>
      <w:bookmarkStart w:id="90" w:name="_Toc21841176"/>
      <w:bookmarkStart w:id="91" w:name="_Toc22050946"/>
      <w:bookmarkStart w:id="92" w:name="_Toc24660976"/>
      <w:bookmarkStart w:id="93" w:name="_Toc21841196"/>
      <w:bookmarkStart w:id="94" w:name="_Toc22050966"/>
      <w:bookmarkStart w:id="95" w:name="_Toc535588821"/>
      <w:bookmarkStart w:id="96" w:name="_Toc1970566"/>
      <w:bookmarkStart w:id="97" w:name="_Toc5596367"/>
      <w:bookmarkStart w:id="98" w:name="_Toc8398218"/>
      <w:bookmarkStart w:id="99" w:name="_Toc5100805"/>
      <w:bookmarkStart w:id="100" w:name="_Toc8247950"/>
      <w:bookmarkStart w:id="101" w:name="_Toc5596053"/>
      <w:bookmarkStart w:id="102" w:name="_Toc17755489"/>
      <w:bookmarkEnd w:id="65"/>
      <w:bookmarkEnd w:id="66"/>
      <w:bookmarkEnd w:id="67"/>
      <w:bookmarkEnd w:id="83"/>
      <w:r>
        <w:t>4</w:t>
      </w:r>
      <w:r>
        <w:tab/>
      </w:r>
      <w:bookmarkEnd w:id="84"/>
      <w:bookmarkEnd w:id="85"/>
      <w:bookmarkEnd w:id="86"/>
      <w:bookmarkEnd w:id="87"/>
      <w:bookmarkEnd w:id="88"/>
      <w:bookmarkEnd w:id="89"/>
      <w:bookmarkEnd w:id="90"/>
      <w:bookmarkEnd w:id="91"/>
      <w:r>
        <w:t>Configurability of Interlacing</w:t>
      </w:r>
      <w:bookmarkEnd w:id="92"/>
    </w:p>
    <w:p w14:paraId="0FD0133C" w14:textId="0BFCEF18" w:rsidR="00F750DC" w:rsidRPr="00316C69" w:rsidRDefault="00F750DC" w:rsidP="00F750DC">
      <w:pPr>
        <w:pStyle w:val="Heading2"/>
      </w:pPr>
      <w:bookmarkStart w:id="103" w:name="_Toc24660977"/>
      <w:r>
        <w:t>4.1</w:t>
      </w:r>
      <w:r>
        <w:tab/>
        <w:t>Open Issues</w:t>
      </w:r>
      <w:bookmarkEnd w:id="103"/>
    </w:p>
    <w:p w14:paraId="3C7E94AD" w14:textId="77777777" w:rsidR="00F750DC" w:rsidRPr="00B71036" w:rsidRDefault="00F750DC" w:rsidP="00F750DC">
      <w:pPr>
        <w:pStyle w:val="BodyText"/>
      </w:pPr>
      <w:r w:rsidRPr="00B71036">
        <w:t xml:space="preserve">The following agreements regarding configurability of interlace transmission were made in RAN1#98b, and the FFS items to address are </w:t>
      </w:r>
      <w:r w:rsidRPr="00E85283">
        <w:rPr>
          <w:highlight w:val="yellow"/>
        </w:rPr>
        <w:t>highlighted</w:t>
      </w:r>
      <w:r w:rsidRPr="00B71036">
        <w:t>:</w:t>
      </w:r>
    </w:p>
    <w:p w14:paraId="5F1A8D4F" w14:textId="77777777" w:rsidR="00F750DC" w:rsidRPr="00CE6A8E" w:rsidRDefault="00F750DC" w:rsidP="00F750DC">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#1</w:t>
      </w:r>
      <w:r w:rsidRPr="00CE6A8E">
        <w:rPr>
          <w:rFonts w:ascii="Times" w:eastAsia="Batang" w:hAnsi="Times"/>
          <w:szCs w:val="24"/>
          <w:highlight w:val="green"/>
          <w:lang w:eastAsia="x-none"/>
        </w:rPr>
        <w:t>:</w:t>
      </w:r>
    </w:p>
    <w:p w14:paraId="18ABEF16"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 xml:space="preserve">Support configurability between interlace and contiguous (Rel-15) mappings for </w:t>
      </w:r>
      <w:r w:rsidRPr="00B71036">
        <w:rPr>
          <w:rFonts w:ascii="Times" w:eastAsia="Batang" w:hAnsi="Times"/>
          <w:szCs w:val="24"/>
          <w:u w:val="single"/>
          <w:lang w:eastAsia="x-none"/>
        </w:rPr>
        <w:t>cell-specific PF0/1</w:t>
      </w:r>
      <w:r w:rsidRPr="00B71036">
        <w:rPr>
          <w:rFonts w:ascii="Times" w:eastAsia="Batang" w:hAnsi="Times"/>
          <w:szCs w:val="24"/>
          <w:lang w:eastAsia="x-none"/>
        </w:rPr>
        <w:t xml:space="preserve"> resources, i.e., PUCCH resources configured prior to dedicated configuration</w:t>
      </w:r>
    </w:p>
    <w:p w14:paraId="16FFDB3D" w14:textId="77777777" w:rsidR="00F750DC" w:rsidRPr="00B71036" w:rsidRDefault="00F750DC" w:rsidP="00F0522E">
      <w:pPr>
        <w:numPr>
          <w:ilvl w:val="1"/>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If interlace mapping is configured, the UE assumes there is no frequency hopping</w:t>
      </w:r>
    </w:p>
    <w:p w14:paraId="708A6822"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RAN2 to decide how broadcast signaling (SIB1) is modified to support this configurability</w:t>
      </w:r>
    </w:p>
    <w:p w14:paraId="08C9CA4E"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Enhancements of Rel-15 PF0/1 when interlacing is not used will not be considered as part of the NR-U work in Rel-16</w:t>
      </w:r>
    </w:p>
    <w:p w14:paraId="4062BFD1" w14:textId="77777777" w:rsidR="00F750DC" w:rsidRPr="00B71036" w:rsidRDefault="00F750DC" w:rsidP="00F750DC">
      <w:pPr>
        <w:spacing w:after="0" w:line="240" w:lineRule="auto"/>
        <w:ind w:left="360"/>
        <w:rPr>
          <w:rFonts w:ascii="Times" w:eastAsia="Batang" w:hAnsi="Times"/>
          <w:szCs w:val="24"/>
          <w:lang w:eastAsia="x-none"/>
        </w:rPr>
      </w:pPr>
    </w:p>
    <w:p w14:paraId="27659895" w14:textId="77777777" w:rsidR="00F750DC" w:rsidRPr="00CE6A8E" w:rsidRDefault="00F750DC" w:rsidP="00F750DC">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#2</w:t>
      </w:r>
      <w:r w:rsidRPr="00CE6A8E">
        <w:rPr>
          <w:rFonts w:ascii="Times" w:eastAsia="Batang" w:hAnsi="Times"/>
          <w:szCs w:val="24"/>
          <w:highlight w:val="green"/>
          <w:lang w:eastAsia="x-none"/>
        </w:rPr>
        <w:t>:</w:t>
      </w:r>
    </w:p>
    <w:p w14:paraId="7F9B55EE"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 xml:space="preserve">Support configurability between interlace and contiguous (Rel-15) mappings for </w:t>
      </w:r>
      <w:r w:rsidRPr="00B71036">
        <w:rPr>
          <w:rFonts w:ascii="Times" w:eastAsia="Batang" w:hAnsi="Times"/>
          <w:szCs w:val="24"/>
          <w:u w:val="single"/>
          <w:lang w:eastAsia="x-none"/>
        </w:rPr>
        <w:t>cell-specific PUSCH</w:t>
      </w:r>
      <w:r w:rsidRPr="00B71036">
        <w:rPr>
          <w:rFonts w:ascii="Times" w:eastAsia="Batang" w:hAnsi="Times"/>
          <w:szCs w:val="24"/>
          <w:lang w:eastAsia="x-none"/>
        </w:rPr>
        <w:t xml:space="preserve"> (e.g., msg3), i.e., PUSCH transmitted prior to dedicated configuration</w:t>
      </w:r>
    </w:p>
    <w:p w14:paraId="053C8872" w14:textId="77777777" w:rsidR="00F750DC" w:rsidRPr="00B71036" w:rsidRDefault="00F750DC" w:rsidP="00F0522E">
      <w:pPr>
        <w:numPr>
          <w:ilvl w:val="1"/>
          <w:numId w:val="27"/>
        </w:numPr>
        <w:overflowPunct/>
        <w:autoSpaceDE/>
        <w:autoSpaceDN/>
        <w:adjustRightInd/>
        <w:spacing w:after="0" w:line="240" w:lineRule="auto"/>
        <w:textAlignment w:val="auto"/>
        <w:rPr>
          <w:rFonts w:ascii="Times" w:eastAsia="Batang" w:hAnsi="Times"/>
          <w:szCs w:val="24"/>
        </w:rPr>
      </w:pPr>
      <w:r w:rsidRPr="00B71036">
        <w:rPr>
          <w:rFonts w:ascii="Times" w:eastAsia="Batang" w:hAnsi="Times"/>
          <w:szCs w:val="24"/>
        </w:rPr>
        <w:t>If interlace mapping is configured, the UE assumes there is no frequency hopping</w:t>
      </w:r>
    </w:p>
    <w:p w14:paraId="7E4B2FFD"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RAN2 to decide how broadcast signaling (SIB1) is modified to support this</w:t>
      </w:r>
    </w:p>
    <w:p w14:paraId="257CEE0E"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Cell specific PUSCH and PUCCH can only be configured to both have interlaced mapping or to both have non-interlaced mapping</w:t>
      </w:r>
    </w:p>
    <w:p w14:paraId="44C54D5A" w14:textId="77777777" w:rsidR="00F750DC" w:rsidRPr="004221FF" w:rsidRDefault="00F750DC" w:rsidP="00F0522E">
      <w:pPr>
        <w:numPr>
          <w:ilvl w:val="0"/>
          <w:numId w:val="27"/>
        </w:numPr>
        <w:overflowPunct/>
        <w:autoSpaceDE/>
        <w:autoSpaceDN/>
        <w:adjustRightInd/>
        <w:spacing w:after="0" w:line="240" w:lineRule="auto"/>
        <w:textAlignment w:val="auto"/>
        <w:rPr>
          <w:rFonts w:ascii="Times" w:eastAsia="Batang" w:hAnsi="Times"/>
          <w:szCs w:val="24"/>
          <w:highlight w:val="yellow"/>
          <w:lang w:eastAsia="x-none"/>
        </w:rPr>
      </w:pPr>
      <w:r w:rsidRPr="004221FF">
        <w:rPr>
          <w:rFonts w:ascii="Times" w:eastAsia="Batang" w:hAnsi="Times"/>
          <w:szCs w:val="24"/>
          <w:highlight w:val="yellow"/>
          <w:lang w:eastAsia="x-none"/>
        </w:rPr>
        <w:t xml:space="preserve">FFS: The UE does not expect </w:t>
      </w:r>
      <w:bookmarkStart w:id="104" w:name="_Hlk24706901"/>
      <w:r w:rsidRPr="004221FF">
        <w:rPr>
          <w:rFonts w:ascii="Times" w:eastAsia="Batang" w:hAnsi="Times"/>
          <w:szCs w:val="24"/>
          <w:highlight w:val="yellow"/>
          <w:lang w:eastAsia="x-none"/>
        </w:rPr>
        <w:t xml:space="preserve">the configuration of interlaced or contiguous mapping </w:t>
      </w:r>
      <w:bookmarkEnd w:id="104"/>
      <w:r w:rsidRPr="004221FF">
        <w:rPr>
          <w:rFonts w:ascii="Times" w:eastAsia="Batang" w:hAnsi="Times"/>
          <w:szCs w:val="24"/>
          <w:highlight w:val="yellow"/>
          <w:lang w:eastAsia="x-none"/>
        </w:rPr>
        <w:t>of PUSCH/PUCCH to be different before and after dedicated RRC configuration</w:t>
      </w:r>
    </w:p>
    <w:p w14:paraId="60354D5C" w14:textId="77777777" w:rsidR="00F750DC" w:rsidRPr="00CE6A8E" w:rsidRDefault="00F750DC" w:rsidP="00F750DC">
      <w:pPr>
        <w:spacing w:after="0" w:line="240" w:lineRule="auto"/>
        <w:ind w:left="360"/>
        <w:rPr>
          <w:rFonts w:ascii="Times" w:eastAsia="Batang" w:hAnsi="Times"/>
          <w:szCs w:val="24"/>
          <w:lang w:eastAsia="x-none"/>
        </w:rPr>
      </w:pPr>
    </w:p>
    <w:p w14:paraId="77E5B030" w14:textId="77777777" w:rsidR="00F750DC" w:rsidRPr="00CE6A8E" w:rsidRDefault="00F750DC" w:rsidP="00F750DC">
      <w:pPr>
        <w:spacing w:after="0" w:line="240" w:lineRule="auto"/>
        <w:ind w:left="360"/>
        <w:rPr>
          <w:rFonts w:ascii="Times" w:eastAsia="Batang" w:hAnsi="Times"/>
          <w:szCs w:val="24"/>
        </w:rPr>
      </w:pPr>
      <w:r w:rsidRPr="00CE6A8E">
        <w:rPr>
          <w:rFonts w:ascii="Times" w:eastAsia="Batang" w:hAnsi="Times"/>
          <w:szCs w:val="24"/>
          <w:highlight w:val="green"/>
        </w:rPr>
        <w:t>Agreement</w:t>
      </w:r>
      <w:r>
        <w:rPr>
          <w:rFonts w:ascii="Times" w:eastAsia="Batang" w:hAnsi="Times"/>
          <w:szCs w:val="24"/>
          <w:highlight w:val="green"/>
        </w:rPr>
        <w:t xml:space="preserve"> #3</w:t>
      </w:r>
      <w:r w:rsidRPr="00CE6A8E">
        <w:rPr>
          <w:rFonts w:ascii="Times" w:eastAsia="Batang" w:hAnsi="Times"/>
          <w:szCs w:val="24"/>
          <w:highlight w:val="green"/>
        </w:rPr>
        <w:t>:</w:t>
      </w:r>
    </w:p>
    <w:p w14:paraId="41A5259C" w14:textId="77777777" w:rsidR="00F750DC" w:rsidRPr="00CE6A8E" w:rsidRDefault="00F750DC" w:rsidP="00F750DC">
      <w:pPr>
        <w:spacing w:after="0" w:line="240" w:lineRule="auto"/>
        <w:ind w:left="360"/>
        <w:rPr>
          <w:rFonts w:ascii="Times" w:eastAsia="Batang" w:hAnsi="Times"/>
          <w:szCs w:val="24"/>
        </w:rPr>
      </w:pPr>
      <w:r w:rsidRPr="00CE6A8E">
        <w:rPr>
          <w:rFonts w:ascii="Times" w:eastAsia="Batang" w:hAnsi="Times"/>
          <w:szCs w:val="24"/>
        </w:rPr>
        <w:t xml:space="preserve">Support an RRC parameter to configure a UE with either interlace or contiguous (Rel-15) mappings for </w:t>
      </w:r>
      <w:r w:rsidRPr="00CE6A8E">
        <w:rPr>
          <w:rFonts w:ascii="Times" w:eastAsia="Batang" w:hAnsi="Times"/>
          <w:szCs w:val="24"/>
          <w:u w:val="single"/>
        </w:rPr>
        <w:t>dedicated PUCCH resources</w:t>
      </w:r>
      <w:r w:rsidRPr="00CE6A8E">
        <w:rPr>
          <w:rFonts w:ascii="Times" w:eastAsia="Batang" w:hAnsi="Times"/>
          <w:szCs w:val="24"/>
        </w:rPr>
        <w:t>, i.e., PUCCH resources configured by dedicated signalling</w:t>
      </w:r>
    </w:p>
    <w:p w14:paraId="77A0BB65" w14:textId="77777777" w:rsidR="00F750DC" w:rsidRPr="00CE6A8E" w:rsidRDefault="00F750DC" w:rsidP="00F0522E">
      <w:pPr>
        <w:numPr>
          <w:ilvl w:val="0"/>
          <w:numId w:val="30"/>
        </w:numPr>
        <w:overflowPunct/>
        <w:autoSpaceDE/>
        <w:autoSpaceDN/>
        <w:adjustRightInd/>
        <w:spacing w:after="0" w:line="240" w:lineRule="auto"/>
        <w:ind w:left="1080"/>
        <w:textAlignment w:val="auto"/>
        <w:rPr>
          <w:rFonts w:ascii="Times" w:eastAsia="Batang" w:hAnsi="Times"/>
          <w:szCs w:val="24"/>
        </w:rPr>
      </w:pPr>
      <w:r w:rsidRPr="00CE6A8E">
        <w:rPr>
          <w:rFonts w:ascii="Times" w:eastAsia="Batang" w:hAnsi="Times"/>
          <w:szCs w:val="24"/>
        </w:rPr>
        <w:t>If interlace mapping is configured, frequency hopping is not configured</w:t>
      </w:r>
    </w:p>
    <w:p w14:paraId="6C41F6D8" w14:textId="77777777" w:rsidR="00F750DC" w:rsidRPr="004221FF" w:rsidRDefault="00F750DC" w:rsidP="00F0522E">
      <w:pPr>
        <w:numPr>
          <w:ilvl w:val="0"/>
          <w:numId w:val="30"/>
        </w:numPr>
        <w:overflowPunct/>
        <w:autoSpaceDE/>
        <w:autoSpaceDN/>
        <w:adjustRightInd/>
        <w:spacing w:after="0" w:line="240" w:lineRule="auto"/>
        <w:ind w:left="1080"/>
        <w:textAlignment w:val="auto"/>
        <w:rPr>
          <w:rFonts w:ascii="Times" w:eastAsia="Batang" w:hAnsi="Times"/>
          <w:szCs w:val="24"/>
          <w:highlight w:val="yellow"/>
        </w:rPr>
      </w:pPr>
      <w:r w:rsidRPr="004221FF">
        <w:rPr>
          <w:rFonts w:ascii="Times" w:eastAsia="Batang" w:hAnsi="Times"/>
          <w:szCs w:val="24"/>
          <w:highlight w:val="yellow"/>
        </w:rPr>
        <w:t>FFS: The UE does not expect configuration of interlace or contiguous mapping for different PUCCH resources to be different</w:t>
      </w:r>
    </w:p>
    <w:p w14:paraId="39A79EB3" w14:textId="77777777" w:rsidR="00F750DC" w:rsidRPr="00CE6A8E" w:rsidRDefault="00F750DC" w:rsidP="00F750DC">
      <w:pPr>
        <w:spacing w:after="0" w:line="240" w:lineRule="auto"/>
        <w:ind w:left="360"/>
        <w:rPr>
          <w:rFonts w:ascii="Times" w:eastAsia="Batang" w:hAnsi="Times"/>
          <w:szCs w:val="24"/>
          <w:lang w:eastAsia="x-none"/>
        </w:rPr>
      </w:pPr>
    </w:p>
    <w:p w14:paraId="6E8017F5" w14:textId="77777777" w:rsidR="00F750DC" w:rsidRPr="00CE6A8E" w:rsidRDefault="00F750DC" w:rsidP="00F750DC">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#4</w:t>
      </w:r>
      <w:r w:rsidRPr="00CE6A8E">
        <w:rPr>
          <w:rFonts w:ascii="Times" w:eastAsia="Batang" w:hAnsi="Times"/>
          <w:szCs w:val="24"/>
          <w:highlight w:val="green"/>
          <w:lang w:eastAsia="x-none"/>
        </w:rPr>
        <w:t>:</w:t>
      </w:r>
    </w:p>
    <w:p w14:paraId="43241787" w14:textId="77777777" w:rsidR="00F750DC" w:rsidRPr="00B71036" w:rsidRDefault="00F750DC" w:rsidP="00F750DC">
      <w:pPr>
        <w:spacing w:after="0" w:line="240" w:lineRule="auto"/>
        <w:ind w:left="360"/>
        <w:rPr>
          <w:rFonts w:ascii="Times" w:eastAsia="Batang" w:hAnsi="Times"/>
          <w:szCs w:val="24"/>
          <w:lang w:eastAsia="x-none"/>
        </w:rPr>
      </w:pPr>
      <w:r w:rsidRPr="00B71036">
        <w:rPr>
          <w:rFonts w:ascii="Times" w:eastAsia="Batang" w:hAnsi="Times"/>
          <w:szCs w:val="24"/>
          <w:lang w:eastAsia="x-none"/>
        </w:rPr>
        <w:t>For</w:t>
      </w:r>
      <w:r w:rsidRPr="00EA34E1">
        <w:rPr>
          <w:rFonts w:ascii="Times" w:eastAsia="Batang" w:hAnsi="Times"/>
          <w:szCs w:val="24"/>
          <w:lang w:val="en-US" w:eastAsia="x-none"/>
        </w:rPr>
        <w:t xml:space="preserve"> </w:t>
      </w:r>
      <w:r w:rsidRPr="00B71036">
        <w:rPr>
          <w:rFonts w:ascii="Times" w:eastAsia="Batang" w:hAnsi="Times"/>
          <w:szCs w:val="24"/>
          <w:u w:val="single"/>
          <w:lang w:eastAsia="x-none"/>
        </w:rPr>
        <w:t>PUSCH transmissions after dedicated configuration</w:t>
      </w:r>
      <w:r w:rsidRPr="00B71036">
        <w:rPr>
          <w:rFonts w:ascii="Times" w:eastAsia="Batang" w:hAnsi="Times"/>
          <w:szCs w:val="24"/>
          <w:lang w:eastAsia="x-none"/>
        </w:rPr>
        <w:t>,</w:t>
      </w:r>
      <w:r w:rsidRPr="00EA34E1">
        <w:rPr>
          <w:rFonts w:ascii="Times" w:eastAsia="Batang" w:hAnsi="Times"/>
          <w:szCs w:val="24"/>
          <w:lang w:val="en-US" w:eastAsia="x-none"/>
        </w:rPr>
        <w:t xml:space="preserve"> </w:t>
      </w:r>
      <w:r w:rsidRPr="00B71036">
        <w:rPr>
          <w:rFonts w:ascii="Times" w:eastAsia="Batang" w:hAnsi="Times"/>
          <w:szCs w:val="24"/>
          <w:lang w:eastAsia="x-none"/>
        </w:rPr>
        <w:t>s</w:t>
      </w:r>
      <w:r w:rsidRPr="00EA34E1">
        <w:rPr>
          <w:rFonts w:ascii="Times" w:eastAsia="Batang" w:hAnsi="Times"/>
          <w:szCs w:val="24"/>
          <w:lang w:val="en-US" w:eastAsia="x-none"/>
        </w:rPr>
        <w:t xml:space="preserve">upport </w:t>
      </w:r>
      <w:r w:rsidRPr="00B71036">
        <w:rPr>
          <w:rFonts w:ascii="Times" w:eastAsia="Batang" w:hAnsi="Times"/>
          <w:szCs w:val="24"/>
          <w:lang w:eastAsia="x-none"/>
        </w:rPr>
        <w:t xml:space="preserve">an RRC parameter to enable </w:t>
      </w:r>
      <w:r w:rsidRPr="00EA34E1">
        <w:rPr>
          <w:rFonts w:ascii="Times" w:eastAsia="Batang" w:hAnsi="Times"/>
          <w:szCs w:val="24"/>
          <w:lang w:val="en-US" w:eastAsia="x-none"/>
        </w:rPr>
        <w:t xml:space="preserve">configurability between interlace </w:t>
      </w:r>
      <w:r w:rsidRPr="00B71036">
        <w:rPr>
          <w:rFonts w:ascii="Times" w:eastAsia="Batang" w:hAnsi="Times"/>
          <w:szCs w:val="24"/>
          <w:lang w:eastAsia="x-none"/>
        </w:rPr>
        <w:t xml:space="preserve">resource allocation </w:t>
      </w:r>
      <w:r w:rsidRPr="00EA34E1">
        <w:rPr>
          <w:rFonts w:ascii="Times" w:eastAsia="Batang" w:hAnsi="Times"/>
          <w:szCs w:val="24"/>
          <w:lang w:val="en-US" w:eastAsia="x-none"/>
        </w:rPr>
        <w:t>and Rel-15</w:t>
      </w:r>
      <w:r w:rsidRPr="00B71036">
        <w:rPr>
          <w:rFonts w:ascii="Times" w:eastAsia="Batang" w:hAnsi="Times"/>
          <w:szCs w:val="24"/>
          <w:lang w:eastAsia="x-none"/>
        </w:rPr>
        <w:t xml:space="preserve"> (Type 0/1)</w:t>
      </w:r>
      <w:r w:rsidRPr="00EA34E1">
        <w:rPr>
          <w:rFonts w:ascii="Times" w:eastAsia="Batang" w:hAnsi="Times"/>
          <w:szCs w:val="24"/>
          <w:lang w:val="en-US" w:eastAsia="x-none"/>
        </w:rPr>
        <w:t xml:space="preserve"> </w:t>
      </w:r>
      <w:r w:rsidRPr="00B71036">
        <w:rPr>
          <w:rFonts w:ascii="Times" w:eastAsia="Batang" w:hAnsi="Times"/>
          <w:szCs w:val="24"/>
          <w:lang w:eastAsia="x-none"/>
        </w:rPr>
        <w:t>resource allocation</w:t>
      </w:r>
    </w:p>
    <w:p w14:paraId="5AA763E4" w14:textId="77777777" w:rsidR="00F750DC" w:rsidRPr="00EA34E1" w:rsidRDefault="00F750DC" w:rsidP="00F0522E">
      <w:pPr>
        <w:numPr>
          <w:ilvl w:val="0"/>
          <w:numId w:val="29"/>
        </w:numPr>
        <w:overflowPunct/>
        <w:autoSpaceDE/>
        <w:autoSpaceDN/>
        <w:adjustRightInd/>
        <w:spacing w:after="0" w:line="240" w:lineRule="auto"/>
        <w:textAlignment w:val="auto"/>
        <w:rPr>
          <w:rFonts w:ascii="Times" w:eastAsia="Batang" w:hAnsi="Times"/>
          <w:szCs w:val="24"/>
          <w:lang w:val="en-US" w:eastAsia="x-none"/>
        </w:rPr>
      </w:pPr>
      <w:r w:rsidRPr="00EA34E1">
        <w:rPr>
          <w:rFonts w:ascii="Times" w:eastAsia="Batang" w:hAnsi="Times"/>
          <w:szCs w:val="24"/>
          <w:lang w:val="en-US" w:eastAsia="x-none"/>
        </w:rPr>
        <w:t>If interlace mapping is configured, frequency hopping</w:t>
      </w:r>
      <w:r w:rsidRPr="00B71036">
        <w:rPr>
          <w:rFonts w:ascii="Times" w:eastAsia="Batang" w:hAnsi="Times"/>
          <w:szCs w:val="24"/>
          <w:lang w:eastAsia="x-none"/>
        </w:rPr>
        <w:t xml:space="preserve"> is not configured</w:t>
      </w:r>
    </w:p>
    <w:p w14:paraId="62B01777" w14:textId="77777777" w:rsidR="00F750DC" w:rsidRPr="00EA34E1" w:rsidRDefault="00F750DC" w:rsidP="00F0522E">
      <w:pPr>
        <w:numPr>
          <w:ilvl w:val="0"/>
          <w:numId w:val="29"/>
        </w:numPr>
        <w:overflowPunct/>
        <w:autoSpaceDE/>
        <w:autoSpaceDN/>
        <w:adjustRightInd/>
        <w:spacing w:after="0" w:line="240" w:lineRule="auto"/>
        <w:textAlignment w:val="auto"/>
        <w:rPr>
          <w:rFonts w:ascii="Times" w:eastAsia="Batang" w:hAnsi="Times"/>
          <w:szCs w:val="24"/>
          <w:highlight w:val="yellow"/>
          <w:lang w:val="en-US" w:eastAsia="x-none"/>
        </w:rPr>
      </w:pPr>
      <w:r w:rsidRPr="004221FF">
        <w:rPr>
          <w:rFonts w:ascii="Times" w:eastAsia="Batang" w:hAnsi="Times"/>
          <w:szCs w:val="24"/>
          <w:highlight w:val="yellow"/>
          <w:lang w:eastAsia="x-none"/>
        </w:rPr>
        <w:t>FFS: Whether this RRC configuration applies to fallback DCI</w:t>
      </w:r>
    </w:p>
    <w:p w14:paraId="188110D1" w14:textId="77777777" w:rsidR="00F750DC" w:rsidRPr="00EA34E1" w:rsidRDefault="00F750DC" w:rsidP="00F0522E">
      <w:pPr>
        <w:numPr>
          <w:ilvl w:val="0"/>
          <w:numId w:val="29"/>
        </w:numPr>
        <w:overflowPunct/>
        <w:autoSpaceDE/>
        <w:autoSpaceDN/>
        <w:adjustRightInd/>
        <w:spacing w:after="0" w:line="240" w:lineRule="auto"/>
        <w:textAlignment w:val="auto"/>
        <w:rPr>
          <w:rFonts w:ascii="Times" w:eastAsia="Batang" w:hAnsi="Times"/>
          <w:szCs w:val="24"/>
          <w:highlight w:val="yellow"/>
          <w:lang w:val="en-US" w:eastAsia="x-none"/>
        </w:rPr>
      </w:pPr>
      <w:r w:rsidRPr="00EA34E1">
        <w:rPr>
          <w:rFonts w:ascii="Times" w:eastAsia="Batang" w:hAnsi="Times"/>
          <w:szCs w:val="24"/>
          <w:highlight w:val="yellow"/>
          <w:lang w:val="en-US" w:eastAsia="x-none"/>
        </w:rPr>
        <w:t xml:space="preserve">FFS: Whether/how dynamic </w:t>
      </w:r>
      <w:r w:rsidRPr="004221FF">
        <w:rPr>
          <w:rFonts w:ascii="Times" w:eastAsia="Batang" w:hAnsi="Times"/>
          <w:szCs w:val="24"/>
          <w:highlight w:val="yellow"/>
          <w:lang w:eastAsia="x-none"/>
        </w:rPr>
        <w:t xml:space="preserve">(non-fallback DCI based) </w:t>
      </w:r>
      <w:r w:rsidRPr="00EA34E1">
        <w:rPr>
          <w:rFonts w:ascii="Times" w:eastAsia="Batang" w:hAnsi="Times"/>
          <w:szCs w:val="24"/>
          <w:highlight w:val="yellow"/>
          <w:lang w:val="en-US" w:eastAsia="x-none"/>
        </w:rPr>
        <w:t>switching</w:t>
      </w:r>
      <w:r w:rsidRPr="004221FF">
        <w:rPr>
          <w:rFonts w:ascii="Times" w:eastAsia="Batang" w:hAnsi="Times"/>
          <w:szCs w:val="24"/>
          <w:highlight w:val="yellow"/>
          <w:lang w:eastAsia="x-none"/>
        </w:rPr>
        <w:t xml:space="preserve"> </w:t>
      </w:r>
      <w:r w:rsidRPr="00EA34E1">
        <w:rPr>
          <w:rFonts w:ascii="Times" w:eastAsia="Batang" w:hAnsi="Times"/>
          <w:szCs w:val="24"/>
          <w:highlight w:val="yellow"/>
          <w:lang w:val="en-US" w:eastAsia="x-none"/>
        </w:rPr>
        <w:t xml:space="preserve">is supported between interlaced resource allocation and Rel-15 RA (Type0/1) </w:t>
      </w:r>
      <w:r w:rsidRPr="004221FF">
        <w:rPr>
          <w:rFonts w:ascii="Times" w:eastAsia="Batang" w:hAnsi="Times"/>
          <w:szCs w:val="24"/>
          <w:highlight w:val="yellow"/>
          <w:lang w:eastAsia="x-none"/>
        </w:rPr>
        <w:t xml:space="preserve">resource allocation </w:t>
      </w:r>
    </w:p>
    <w:p w14:paraId="2A6EDA93" w14:textId="77777777" w:rsidR="00F750DC" w:rsidRPr="004221FF" w:rsidRDefault="00F750DC" w:rsidP="00F0522E">
      <w:pPr>
        <w:numPr>
          <w:ilvl w:val="0"/>
          <w:numId w:val="29"/>
        </w:numPr>
        <w:overflowPunct/>
        <w:autoSpaceDE/>
        <w:autoSpaceDN/>
        <w:adjustRightInd/>
        <w:spacing w:after="0" w:line="240" w:lineRule="auto"/>
        <w:textAlignment w:val="auto"/>
        <w:rPr>
          <w:rFonts w:ascii="Times" w:eastAsia="Batang" w:hAnsi="Times"/>
          <w:szCs w:val="24"/>
          <w:highlight w:val="yellow"/>
        </w:rPr>
      </w:pPr>
      <w:r w:rsidRPr="004221FF">
        <w:rPr>
          <w:rFonts w:ascii="Times" w:eastAsia="Batang" w:hAnsi="Times"/>
          <w:szCs w:val="24"/>
          <w:highlight w:val="yellow"/>
        </w:rPr>
        <w:t>FFS: The UE does not expect configuration of interlace or contiguous mapping for different PUSCH transmissions to be different</w:t>
      </w:r>
    </w:p>
    <w:p w14:paraId="79C3F92A" w14:textId="77777777" w:rsidR="00F750DC" w:rsidRDefault="00F750DC" w:rsidP="00F750DC"/>
    <w:p w14:paraId="6E3AB033" w14:textId="77777777" w:rsidR="00F750DC" w:rsidRPr="00136BE7" w:rsidRDefault="00F750DC" w:rsidP="00F750DC">
      <w:pPr>
        <w:rPr>
          <w:rFonts w:ascii="Arial" w:hAnsi="Arial"/>
          <w:lang w:eastAsia="zh-CN"/>
        </w:rPr>
      </w:pPr>
      <w:r>
        <w:rPr>
          <w:rFonts w:ascii="Arial" w:hAnsi="Arial"/>
          <w:lang w:eastAsia="zh-CN"/>
        </w:rPr>
        <w:t xml:space="preserve">In the above, it was agreed that </w:t>
      </w:r>
      <w:r w:rsidRPr="00B71036">
        <w:rPr>
          <w:rFonts w:ascii="Arial" w:hAnsi="Arial"/>
          <w:lang w:eastAsia="zh-CN"/>
        </w:rPr>
        <w:t>the frequency domain resource allocation (FDRA) type for PUCCH and PUSCH both before and after dedicated configuration is separately configured</w:t>
      </w:r>
      <w:r>
        <w:rPr>
          <w:rFonts w:ascii="Arial" w:hAnsi="Arial"/>
          <w:lang w:eastAsia="zh-CN"/>
        </w:rPr>
        <w:t>. T</w:t>
      </w:r>
      <w:r w:rsidRPr="00B71036">
        <w:rPr>
          <w:rFonts w:ascii="Arial" w:hAnsi="Arial"/>
          <w:lang w:eastAsia="zh-CN"/>
        </w:rPr>
        <w:t xml:space="preserve">he FDRA type is either interlaced or contiguous (as in Rel-15). </w:t>
      </w:r>
      <w:r>
        <w:rPr>
          <w:rFonts w:ascii="Arial" w:hAnsi="Arial"/>
          <w:lang w:eastAsia="zh-CN"/>
        </w:rPr>
        <w:t>This applies to the following:</w:t>
      </w:r>
    </w:p>
    <w:p w14:paraId="5C867CC0" w14:textId="77777777" w:rsidR="00F750DC" w:rsidRDefault="00F750DC" w:rsidP="00F0522E">
      <w:pPr>
        <w:pStyle w:val="BodyText"/>
        <w:numPr>
          <w:ilvl w:val="0"/>
          <w:numId w:val="31"/>
        </w:numPr>
        <w:overflowPunct/>
        <w:autoSpaceDE/>
        <w:autoSpaceDN/>
        <w:adjustRightInd/>
        <w:spacing w:after="0"/>
        <w:textAlignment w:val="auto"/>
      </w:pPr>
      <w:r>
        <w:t>PUCCH</w:t>
      </w:r>
    </w:p>
    <w:p w14:paraId="2E6CC511" w14:textId="77777777" w:rsidR="00F750DC" w:rsidRDefault="00F750DC" w:rsidP="00F0522E">
      <w:pPr>
        <w:pStyle w:val="BodyText"/>
        <w:numPr>
          <w:ilvl w:val="1"/>
          <w:numId w:val="31"/>
        </w:numPr>
        <w:overflowPunct/>
        <w:autoSpaceDE/>
        <w:autoSpaceDN/>
        <w:adjustRightInd/>
        <w:spacing w:after="0"/>
        <w:textAlignment w:val="auto"/>
      </w:pPr>
      <w:r>
        <w:t>Prior to dedicated configuration</w:t>
      </w:r>
    </w:p>
    <w:p w14:paraId="1DD0E58F" w14:textId="77777777" w:rsidR="00F750DC" w:rsidRPr="00B71036" w:rsidRDefault="00F750DC" w:rsidP="00F0522E">
      <w:pPr>
        <w:pStyle w:val="BodyText"/>
        <w:numPr>
          <w:ilvl w:val="2"/>
          <w:numId w:val="31"/>
        </w:numPr>
        <w:overflowPunct/>
        <w:autoSpaceDE/>
        <w:autoSpaceDN/>
        <w:adjustRightInd/>
        <w:spacing w:after="0"/>
        <w:textAlignment w:val="auto"/>
      </w:pPr>
      <w:r w:rsidRPr="00B71036">
        <w:lastRenderedPageBreak/>
        <w:t>Cell-specifically configured PUCCH resource (PF0 or 1), e.g., for ACK/NACK of Msg4</w:t>
      </w:r>
    </w:p>
    <w:p w14:paraId="72036441" w14:textId="77777777" w:rsidR="00F750DC" w:rsidRDefault="00F750DC" w:rsidP="00F0522E">
      <w:pPr>
        <w:pStyle w:val="BodyText"/>
        <w:numPr>
          <w:ilvl w:val="1"/>
          <w:numId w:val="31"/>
        </w:numPr>
        <w:overflowPunct/>
        <w:autoSpaceDE/>
        <w:autoSpaceDN/>
        <w:adjustRightInd/>
        <w:spacing w:after="0"/>
        <w:textAlignment w:val="auto"/>
      </w:pPr>
      <w:r>
        <w:t>After dedicated configuration</w:t>
      </w:r>
    </w:p>
    <w:p w14:paraId="072A127E" w14:textId="77777777" w:rsidR="00F750DC" w:rsidRPr="00B71036" w:rsidRDefault="00F750DC" w:rsidP="00F0522E">
      <w:pPr>
        <w:pStyle w:val="BodyText"/>
        <w:numPr>
          <w:ilvl w:val="2"/>
          <w:numId w:val="31"/>
        </w:numPr>
        <w:overflowPunct/>
        <w:autoSpaceDE/>
        <w:autoSpaceDN/>
        <w:adjustRightInd/>
        <w:spacing w:after="0"/>
        <w:textAlignment w:val="auto"/>
      </w:pPr>
      <w:r w:rsidRPr="00B71036">
        <w:t>UE-specifically configured PUCCH resource sets for SR, ACK/NACK, CSI</w:t>
      </w:r>
    </w:p>
    <w:p w14:paraId="74142F6E" w14:textId="77777777" w:rsidR="00F750DC" w:rsidRDefault="00F750DC" w:rsidP="00F0522E">
      <w:pPr>
        <w:pStyle w:val="BodyText"/>
        <w:numPr>
          <w:ilvl w:val="0"/>
          <w:numId w:val="31"/>
        </w:numPr>
        <w:overflowPunct/>
        <w:autoSpaceDE/>
        <w:autoSpaceDN/>
        <w:adjustRightInd/>
        <w:spacing w:after="0"/>
        <w:textAlignment w:val="auto"/>
      </w:pPr>
      <w:r>
        <w:t>PUSCH</w:t>
      </w:r>
    </w:p>
    <w:p w14:paraId="456C8FFD" w14:textId="77777777" w:rsidR="00F750DC" w:rsidRDefault="00F750DC" w:rsidP="00F0522E">
      <w:pPr>
        <w:pStyle w:val="BodyText"/>
        <w:numPr>
          <w:ilvl w:val="1"/>
          <w:numId w:val="31"/>
        </w:numPr>
        <w:overflowPunct/>
        <w:autoSpaceDE/>
        <w:autoSpaceDN/>
        <w:adjustRightInd/>
        <w:spacing w:after="0"/>
        <w:textAlignment w:val="auto"/>
      </w:pPr>
      <w:r>
        <w:t>Prior to dedicated configuration</w:t>
      </w:r>
    </w:p>
    <w:p w14:paraId="70DCAEA7" w14:textId="77777777" w:rsidR="00F750DC" w:rsidRPr="00B71036" w:rsidRDefault="00F750DC" w:rsidP="00F0522E">
      <w:pPr>
        <w:pStyle w:val="BodyText"/>
        <w:numPr>
          <w:ilvl w:val="2"/>
          <w:numId w:val="31"/>
        </w:numPr>
        <w:overflowPunct/>
        <w:autoSpaceDE/>
        <w:autoSpaceDN/>
        <w:adjustRightInd/>
        <w:spacing w:after="0"/>
        <w:textAlignment w:val="auto"/>
      </w:pPr>
      <w:r w:rsidRPr="00B71036">
        <w:t>PUSCH scheduled by UL grant in RAR, i.e., Msg3</w:t>
      </w:r>
    </w:p>
    <w:p w14:paraId="5D254363" w14:textId="77777777" w:rsidR="00F750DC" w:rsidRPr="00B71036" w:rsidRDefault="00F750DC" w:rsidP="00F0522E">
      <w:pPr>
        <w:pStyle w:val="BodyText"/>
        <w:numPr>
          <w:ilvl w:val="2"/>
          <w:numId w:val="31"/>
        </w:numPr>
        <w:overflowPunct/>
        <w:autoSpaceDE/>
        <w:autoSpaceDN/>
        <w:adjustRightInd/>
        <w:spacing w:after="0"/>
        <w:textAlignment w:val="auto"/>
      </w:pPr>
      <w:r w:rsidRPr="00B71036">
        <w:t>PUSCH scheduled by DCI 0_0, e.g., PUSCH after Msg4</w:t>
      </w:r>
    </w:p>
    <w:p w14:paraId="79971D94" w14:textId="77777777" w:rsidR="00F750DC" w:rsidRDefault="00F750DC" w:rsidP="00F0522E">
      <w:pPr>
        <w:pStyle w:val="BodyText"/>
        <w:numPr>
          <w:ilvl w:val="1"/>
          <w:numId w:val="31"/>
        </w:numPr>
        <w:overflowPunct/>
        <w:autoSpaceDE/>
        <w:autoSpaceDN/>
        <w:adjustRightInd/>
        <w:spacing w:after="0"/>
        <w:textAlignment w:val="auto"/>
      </w:pPr>
      <w:r>
        <w:t>After dedicated configuration</w:t>
      </w:r>
    </w:p>
    <w:p w14:paraId="3556B732" w14:textId="77777777" w:rsidR="00F750DC" w:rsidRPr="00B71036" w:rsidRDefault="00F750DC" w:rsidP="00F0522E">
      <w:pPr>
        <w:pStyle w:val="BodyText"/>
        <w:numPr>
          <w:ilvl w:val="2"/>
          <w:numId w:val="31"/>
        </w:numPr>
        <w:overflowPunct/>
        <w:autoSpaceDE/>
        <w:autoSpaceDN/>
        <w:adjustRightInd/>
        <w:spacing w:after="0"/>
        <w:textAlignment w:val="auto"/>
      </w:pPr>
      <w:r w:rsidRPr="00B71036">
        <w:t>PUSCH scheduled by DCI 0_0 and 0_1</w:t>
      </w:r>
    </w:p>
    <w:p w14:paraId="5ABEB987" w14:textId="77777777" w:rsidR="00F750DC" w:rsidRPr="00B71036" w:rsidRDefault="00F750DC" w:rsidP="00F0522E">
      <w:pPr>
        <w:pStyle w:val="BodyText"/>
        <w:numPr>
          <w:ilvl w:val="2"/>
          <w:numId w:val="31"/>
        </w:numPr>
        <w:overflowPunct/>
        <w:autoSpaceDE/>
        <w:autoSpaceDN/>
        <w:adjustRightInd/>
        <w:spacing w:after="0"/>
        <w:textAlignment w:val="auto"/>
      </w:pPr>
      <w:r w:rsidRPr="00B71036">
        <w:t>PUSCH transmission according to Type 1 and Type 2 Configured Grants</w:t>
      </w:r>
    </w:p>
    <w:p w14:paraId="61E04B01" w14:textId="77777777" w:rsidR="00F750DC" w:rsidRDefault="00F750DC" w:rsidP="00F750DC"/>
    <w:p w14:paraId="74AA52D5" w14:textId="77777777" w:rsidR="00F750DC" w:rsidRDefault="00F750DC" w:rsidP="00F750DC">
      <w:pPr>
        <w:rPr>
          <w:rFonts w:ascii="Arial" w:hAnsi="Arial"/>
          <w:lang w:eastAsia="zh-CN"/>
        </w:rPr>
      </w:pPr>
      <w:r>
        <w:rPr>
          <w:rFonts w:ascii="Arial" w:hAnsi="Arial"/>
          <w:lang w:eastAsia="zh-CN"/>
        </w:rPr>
        <w:t>It was further agreed that despite separate configurability, the UE can expect the FDRA type to be the same for both PUCCH and PUSCH prior to dedicated configuration (see Agreement #2). In other words, interlacing is on for both PUCCH/PUSCH or off for both; no mixing of FDRA types is supported prior to dedicated configuration. Note that separate configurability can still be useful such that even if configuration restrictions are introduced in Rel-16, they could be relaxed in later releases without changing the RRC structure. The following diagram illustrates already agreed restrictions and potential restrictions that need to be discussed:</w:t>
      </w:r>
    </w:p>
    <w:p w14:paraId="45389DAE" w14:textId="77777777" w:rsidR="00F750DC" w:rsidRDefault="00F750DC" w:rsidP="00F750DC">
      <w:pPr>
        <w:keepNext/>
        <w:jc w:val="center"/>
      </w:pPr>
      <w:r>
        <w:rPr>
          <w:noProof/>
        </w:rPr>
        <w:drawing>
          <wp:inline distT="0" distB="0" distL="0" distR="0" wp14:anchorId="6D5CD39D" wp14:editId="1D2F2493">
            <wp:extent cx="6188659" cy="1963420"/>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10652" r="2202"/>
                    <a:stretch/>
                  </pic:blipFill>
                  <pic:spPr bwMode="auto">
                    <a:xfrm>
                      <a:off x="0" y="0"/>
                      <a:ext cx="6229881" cy="1976498"/>
                    </a:xfrm>
                    <a:prstGeom prst="rect">
                      <a:avLst/>
                    </a:prstGeom>
                    <a:noFill/>
                    <a:ln>
                      <a:noFill/>
                    </a:ln>
                    <a:extLst>
                      <a:ext uri="{53640926-AAD7-44D8-BBD7-CCE9431645EC}">
                        <a14:shadowObscured xmlns:a14="http://schemas.microsoft.com/office/drawing/2010/main"/>
                      </a:ext>
                    </a:extLst>
                  </pic:spPr>
                </pic:pic>
              </a:graphicData>
            </a:graphic>
          </wp:inline>
        </w:drawing>
      </w:r>
    </w:p>
    <w:p w14:paraId="2805F00F" w14:textId="77777777" w:rsidR="00F750DC" w:rsidRDefault="00F750DC" w:rsidP="00F750DC">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Restrictions </w:t>
      </w:r>
      <w:r w:rsidRPr="00B71036">
        <w:t xml:space="preserve">on </w:t>
      </w:r>
      <w:r>
        <w:t>configurability</w:t>
      </w:r>
      <w:r w:rsidRPr="00B71036">
        <w:t xml:space="preserve"> of frequency domain resource allocation (FDRA) type </w:t>
      </w:r>
      <w:r>
        <w:t xml:space="preserve">(interlaced/contiguous (Rel-15)) </w:t>
      </w:r>
      <w:r w:rsidRPr="00B71036">
        <w:t>for PUCCH and PUSCH both before and after dedicated configuratio</w:t>
      </w:r>
      <w:r>
        <w:t>n</w:t>
      </w:r>
    </w:p>
    <w:p w14:paraId="06D72CBF" w14:textId="77777777" w:rsidR="00F750DC" w:rsidRPr="002D17AA" w:rsidRDefault="00F750DC" w:rsidP="00F750DC">
      <w:pPr>
        <w:rPr>
          <w:lang w:eastAsia="en-GB"/>
        </w:rPr>
      </w:pPr>
    </w:p>
    <w:p w14:paraId="07DC3ED5" w14:textId="77777777" w:rsidR="00F750DC" w:rsidRPr="00B71036" w:rsidRDefault="00F750DC" w:rsidP="00F750DC">
      <w:pPr>
        <w:pStyle w:val="BodyText"/>
      </w:pPr>
      <w:r w:rsidRPr="00B71036">
        <w:t xml:space="preserve">Based on </w:t>
      </w:r>
      <w:r>
        <w:t>the FFSs in the above</w:t>
      </w:r>
      <w:r w:rsidRPr="00B71036">
        <w:t xml:space="preserve"> agreements the main open issues that need to be treated are </w:t>
      </w:r>
      <w:r>
        <w:t>listed in the following sub-sections.</w:t>
      </w:r>
    </w:p>
    <w:p w14:paraId="276321A2" w14:textId="523E73BE" w:rsidR="00F750DC" w:rsidRDefault="00F750DC" w:rsidP="00F750DC">
      <w:pPr>
        <w:pStyle w:val="Heading2"/>
      </w:pPr>
      <w:bookmarkStart w:id="105" w:name="_Toc24660978"/>
      <w:r>
        <w:t>4.2</w:t>
      </w:r>
      <w:r>
        <w:tab/>
        <w:t>UE-Specific PUCCH Resources</w:t>
      </w:r>
      <w:bookmarkEnd w:id="105"/>
    </w:p>
    <w:p w14:paraId="210E1CCB" w14:textId="77777777" w:rsidR="00F750DC" w:rsidRDefault="00F750DC" w:rsidP="00F750DC">
      <w:pPr>
        <w:pStyle w:val="BodyText"/>
      </w:pPr>
      <w:r>
        <w:rPr>
          <w:b/>
          <w:u w:val="single"/>
        </w:rPr>
        <w:t>Description</w:t>
      </w:r>
      <w:r>
        <w:t>:</w:t>
      </w:r>
    </w:p>
    <w:p w14:paraId="35736287" w14:textId="77777777" w:rsidR="00F750DC" w:rsidRDefault="00F750DC" w:rsidP="00F750DC">
      <w:pPr>
        <w:pStyle w:val="BodyText"/>
        <w:overflowPunct/>
        <w:autoSpaceDE/>
        <w:autoSpaceDN/>
        <w:adjustRightInd/>
        <w:spacing w:after="0"/>
        <w:textAlignment w:val="auto"/>
      </w:pPr>
      <w:r>
        <w:t xml:space="preserve">Can the UE can expect the FDRA type to be the same for all UE-specifically configured PUCCH resources, i.e., </w:t>
      </w:r>
      <w:r w:rsidRPr="004A36A2">
        <w:rPr>
          <w:u w:val="single"/>
        </w:rPr>
        <w:t>after dedicated configuration</w:t>
      </w:r>
    </w:p>
    <w:p w14:paraId="26979329" w14:textId="77777777" w:rsidR="00F750DC" w:rsidRDefault="00F750DC" w:rsidP="00F750DC">
      <w:pPr>
        <w:pStyle w:val="BodyText"/>
        <w:overflowPunct/>
        <w:autoSpaceDE/>
        <w:autoSpaceDN/>
        <w:adjustRightInd/>
        <w:spacing w:after="0"/>
        <w:textAlignment w:val="auto"/>
      </w:pPr>
    </w:p>
    <w:p w14:paraId="1FF555A0" w14:textId="77777777" w:rsidR="00F750DC" w:rsidRDefault="00F750DC" w:rsidP="00F750DC">
      <w:pPr>
        <w:pStyle w:val="BodyText"/>
      </w:pPr>
      <w:r>
        <w:rPr>
          <w:b/>
          <w:u w:val="single"/>
        </w:rPr>
        <w:t>Alternatives</w:t>
      </w:r>
      <w:r>
        <w:t>:</w:t>
      </w:r>
    </w:p>
    <w:p w14:paraId="21E2AAC7" w14:textId="77777777" w:rsidR="00F750DC" w:rsidRDefault="00F750DC" w:rsidP="00F750DC">
      <w:pPr>
        <w:pStyle w:val="BodyText"/>
        <w:numPr>
          <w:ilvl w:val="0"/>
          <w:numId w:val="17"/>
        </w:numPr>
        <w:spacing w:after="0"/>
      </w:pPr>
      <w:r>
        <w:t>Yes</w:t>
      </w:r>
    </w:p>
    <w:p w14:paraId="0FBE4AFE" w14:textId="77777777" w:rsidR="00F750DC" w:rsidRDefault="00F750DC" w:rsidP="00F750DC">
      <w:pPr>
        <w:pStyle w:val="BodyText"/>
        <w:numPr>
          <w:ilvl w:val="0"/>
          <w:numId w:val="17"/>
        </w:numPr>
        <w:spacing w:after="0"/>
      </w:pPr>
      <w:r>
        <w:t>No</w:t>
      </w:r>
    </w:p>
    <w:p w14:paraId="124FBCAE"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79B15665" w14:textId="77777777" w:rsidTr="00A1264E">
        <w:tc>
          <w:tcPr>
            <w:tcW w:w="1525" w:type="dxa"/>
          </w:tcPr>
          <w:p w14:paraId="180620DA"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3E27032B"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67D6C721" w14:textId="77777777" w:rsidTr="00A1264E">
        <w:tc>
          <w:tcPr>
            <w:tcW w:w="1525" w:type="dxa"/>
          </w:tcPr>
          <w:p w14:paraId="234C4F5D" w14:textId="04C90CC1" w:rsidR="00F750DC" w:rsidRPr="00D11A4A" w:rsidRDefault="00985C8A" w:rsidP="00A1264E">
            <w:pPr>
              <w:pStyle w:val="BodyText"/>
              <w:spacing w:after="0"/>
              <w:rPr>
                <w:sz w:val="20"/>
                <w:szCs w:val="20"/>
                <w:lang w:val="de-DE"/>
              </w:rPr>
            </w:pPr>
            <w:r>
              <w:rPr>
                <w:sz w:val="20"/>
                <w:szCs w:val="20"/>
                <w:lang w:val="de-DE"/>
              </w:rPr>
              <w:t>Intel</w:t>
            </w:r>
          </w:p>
        </w:tc>
        <w:tc>
          <w:tcPr>
            <w:tcW w:w="8104" w:type="dxa"/>
          </w:tcPr>
          <w:p w14:paraId="418D6133" w14:textId="4B47B961" w:rsidR="00F750DC" w:rsidRPr="00D11A4A" w:rsidRDefault="00985C8A" w:rsidP="00A1264E">
            <w:pPr>
              <w:pStyle w:val="BodyText"/>
              <w:spacing w:after="0"/>
              <w:rPr>
                <w:sz w:val="20"/>
                <w:szCs w:val="20"/>
                <w:lang w:val="de-DE"/>
              </w:rPr>
            </w:pPr>
            <w:r>
              <w:rPr>
                <w:sz w:val="20"/>
                <w:szCs w:val="20"/>
                <w:lang w:val="de-DE"/>
              </w:rPr>
              <w:t>No</w:t>
            </w:r>
          </w:p>
        </w:tc>
      </w:tr>
      <w:tr w:rsidR="00F750DC" w14:paraId="7C078444" w14:textId="77777777" w:rsidTr="00A1264E">
        <w:tc>
          <w:tcPr>
            <w:tcW w:w="1525" w:type="dxa"/>
          </w:tcPr>
          <w:p w14:paraId="35A22284" w14:textId="53380257" w:rsidR="00F750DC" w:rsidRPr="00D11A4A" w:rsidRDefault="006329B1" w:rsidP="00A1264E">
            <w:pPr>
              <w:pStyle w:val="BodyText"/>
              <w:spacing w:after="0"/>
              <w:rPr>
                <w:sz w:val="20"/>
                <w:szCs w:val="20"/>
                <w:lang w:val="de-DE"/>
              </w:rPr>
            </w:pPr>
            <w:r>
              <w:rPr>
                <w:sz w:val="20"/>
                <w:szCs w:val="20"/>
                <w:lang w:val="de-DE"/>
              </w:rPr>
              <w:t>MediaTek</w:t>
            </w:r>
          </w:p>
        </w:tc>
        <w:tc>
          <w:tcPr>
            <w:tcW w:w="8104" w:type="dxa"/>
          </w:tcPr>
          <w:p w14:paraId="28130084" w14:textId="0A56292B" w:rsidR="00F750DC" w:rsidRPr="00D11A4A" w:rsidRDefault="006329B1" w:rsidP="00A1264E">
            <w:pPr>
              <w:pStyle w:val="BodyText"/>
              <w:spacing w:after="0"/>
              <w:rPr>
                <w:sz w:val="20"/>
                <w:szCs w:val="20"/>
                <w:lang w:val="de-DE"/>
              </w:rPr>
            </w:pPr>
            <w:r>
              <w:rPr>
                <w:sz w:val="20"/>
                <w:szCs w:val="20"/>
                <w:lang w:val="de-DE"/>
              </w:rPr>
              <w:t>Yes</w:t>
            </w:r>
          </w:p>
        </w:tc>
      </w:tr>
      <w:tr w:rsidR="00F750DC" w14:paraId="03978CAE" w14:textId="77777777" w:rsidTr="00A1264E">
        <w:tc>
          <w:tcPr>
            <w:tcW w:w="1525" w:type="dxa"/>
          </w:tcPr>
          <w:p w14:paraId="476A2D5F" w14:textId="07527D02" w:rsidR="00F750DC" w:rsidRPr="00D11A4A" w:rsidRDefault="008148CB" w:rsidP="00A1264E">
            <w:pPr>
              <w:pStyle w:val="BodyText"/>
              <w:spacing w:after="0"/>
              <w:rPr>
                <w:sz w:val="20"/>
                <w:szCs w:val="20"/>
                <w:lang w:val="de-DE"/>
              </w:rPr>
            </w:pPr>
            <w:r>
              <w:rPr>
                <w:sz w:val="20"/>
                <w:szCs w:val="20"/>
                <w:lang w:val="de-DE"/>
              </w:rPr>
              <w:lastRenderedPageBreak/>
              <w:t>Sharp</w:t>
            </w:r>
          </w:p>
        </w:tc>
        <w:tc>
          <w:tcPr>
            <w:tcW w:w="8104" w:type="dxa"/>
          </w:tcPr>
          <w:p w14:paraId="4F5B7B57" w14:textId="272911A6" w:rsidR="00F750DC" w:rsidRPr="00D11A4A" w:rsidRDefault="008148CB" w:rsidP="00A1264E">
            <w:pPr>
              <w:pStyle w:val="BodyText"/>
              <w:spacing w:after="0"/>
              <w:rPr>
                <w:sz w:val="20"/>
                <w:szCs w:val="20"/>
                <w:lang w:val="de-DE"/>
              </w:rPr>
            </w:pPr>
            <w:r>
              <w:rPr>
                <w:sz w:val="20"/>
                <w:szCs w:val="20"/>
                <w:lang w:val="de-DE"/>
              </w:rPr>
              <w:t>Yes</w:t>
            </w:r>
          </w:p>
        </w:tc>
      </w:tr>
      <w:tr w:rsidR="00F750DC" w14:paraId="608E0836" w14:textId="77777777" w:rsidTr="00A1264E">
        <w:tc>
          <w:tcPr>
            <w:tcW w:w="1525" w:type="dxa"/>
          </w:tcPr>
          <w:p w14:paraId="67FC9B0B" w14:textId="0151FAA2" w:rsidR="00F750DC" w:rsidRPr="00D11A4A" w:rsidRDefault="00863AD2" w:rsidP="00A1264E">
            <w:pPr>
              <w:pStyle w:val="BodyText"/>
              <w:spacing w:after="0"/>
              <w:rPr>
                <w:sz w:val="20"/>
                <w:szCs w:val="20"/>
                <w:lang w:val="de-DE"/>
              </w:rPr>
            </w:pPr>
            <w:r>
              <w:rPr>
                <w:sz w:val="20"/>
                <w:szCs w:val="20"/>
                <w:lang w:val="de-DE"/>
              </w:rPr>
              <w:t>Ericsson</w:t>
            </w:r>
          </w:p>
        </w:tc>
        <w:tc>
          <w:tcPr>
            <w:tcW w:w="8104" w:type="dxa"/>
          </w:tcPr>
          <w:p w14:paraId="60D4D8CD" w14:textId="1EF470BA" w:rsidR="00F750DC" w:rsidRPr="00D11A4A" w:rsidRDefault="00863AD2" w:rsidP="00A1264E">
            <w:pPr>
              <w:pStyle w:val="BodyText"/>
              <w:spacing w:after="0"/>
              <w:rPr>
                <w:sz w:val="20"/>
                <w:szCs w:val="20"/>
                <w:lang w:val="de-DE"/>
              </w:rPr>
            </w:pPr>
            <w:r>
              <w:rPr>
                <w:sz w:val="20"/>
                <w:szCs w:val="20"/>
                <w:lang w:val="de-DE"/>
              </w:rPr>
              <w:t>Yes</w:t>
            </w:r>
          </w:p>
        </w:tc>
      </w:tr>
      <w:tr w:rsidR="00863AD2" w14:paraId="04B3141B" w14:textId="77777777" w:rsidTr="00A1264E">
        <w:tc>
          <w:tcPr>
            <w:tcW w:w="1525" w:type="dxa"/>
          </w:tcPr>
          <w:p w14:paraId="3E5707A7" w14:textId="77777777" w:rsidR="00863AD2" w:rsidRPr="00D11A4A" w:rsidRDefault="00863AD2" w:rsidP="00A1264E">
            <w:pPr>
              <w:pStyle w:val="BodyText"/>
              <w:spacing w:after="0"/>
              <w:rPr>
                <w:lang w:val="de-DE"/>
              </w:rPr>
            </w:pPr>
          </w:p>
        </w:tc>
        <w:tc>
          <w:tcPr>
            <w:tcW w:w="8104" w:type="dxa"/>
          </w:tcPr>
          <w:p w14:paraId="2BCD794C" w14:textId="77777777" w:rsidR="00863AD2" w:rsidRPr="00D11A4A" w:rsidRDefault="00863AD2" w:rsidP="00A1264E">
            <w:pPr>
              <w:pStyle w:val="BodyText"/>
              <w:spacing w:after="0"/>
              <w:rPr>
                <w:lang w:val="de-DE"/>
              </w:rPr>
            </w:pPr>
          </w:p>
        </w:tc>
      </w:tr>
    </w:tbl>
    <w:p w14:paraId="050BAAB5" w14:textId="77777777" w:rsidR="002E1B5E" w:rsidRPr="003D3D79" w:rsidRDefault="002E1B5E" w:rsidP="00F750DC"/>
    <w:p w14:paraId="52D95BAD" w14:textId="14CDC1A0" w:rsidR="00F750DC" w:rsidRDefault="00F750DC" w:rsidP="00F750DC">
      <w:pPr>
        <w:pStyle w:val="Heading2"/>
      </w:pPr>
      <w:bookmarkStart w:id="106" w:name="_Toc24660979"/>
      <w:r>
        <w:t>4.3</w:t>
      </w:r>
      <w:r>
        <w:tab/>
        <w:t>Common FDRA Type for PUCCH</w:t>
      </w:r>
      <w:bookmarkEnd w:id="106"/>
    </w:p>
    <w:p w14:paraId="779EEFAF" w14:textId="77777777" w:rsidR="00F750DC" w:rsidRDefault="00F750DC" w:rsidP="00F750DC">
      <w:pPr>
        <w:pStyle w:val="BodyText"/>
      </w:pPr>
      <w:r>
        <w:rPr>
          <w:b/>
          <w:u w:val="single"/>
        </w:rPr>
        <w:t>Description</w:t>
      </w:r>
      <w:r>
        <w:t>:</w:t>
      </w:r>
    </w:p>
    <w:p w14:paraId="275E05BC" w14:textId="77777777" w:rsidR="00F750DC" w:rsidRDefault="00F750DC" w:rsidP="00F750DC">
      <w:pPr>
        <w:pStyle w:val="BodyText"/>
      </w:pPr>
      <w:r>
        <w:t xml:space="preserve">Can the UE expect the FDRA type to be the same for all cell-specific and UE-specific PUCCH resources, i.e., </w:t>
      </w:r>
      <w:r w:rsidRPr="004A36A2">
        <w:rPr>
          <w:u w:val="single"/>
        </w:rPr>
        <w:t xml:space="preserve">both </w:t>
      </w:r>
      <w:r>
        <w:rPr>
          <w:u w:val="single"/>
        </w:rPr>
        <w:t>prior to</w:t>
      </w:r>
      <w:r w:rsidRPr="004A36A2">
        <w:rPr>
          <w:u w:val="single"/>
        </w:rPr>
        <w:t xml:space="preserve"> and after dedicated configuration</w:t>
      </w:r>
    </w:p>
    <w:p w14:paraId="5D0ECC32" w14:textId="77777777" w:rsidR="00F750DC" w:rsidRDefault="00F750DC" w:rsidP="00F750DC">
      <w:pPr>
        <w:pStyle w:val="BodyText"/>
      </w:pPr>
    </w:p>
    <w:p w14:paraId="1BBC7E45" w14:textId="77777777" w:rsidR="00F750DC" w:rsidRDefault="00F750DC" w:rsidP="00F750DC">
      <w:pPr>
        <w:pStyle w:val="BodyText"/>
      </w:pPr>
      <w:r>
        <w:rPr>
          <w:b/>
          <w:u w:val="single"/>
        </w:rPr>
        <w:t>Alternatives</w:t>
      </w:r>
      <w:r>
        <w:t>:</w:t>
      </w:r>
    </w:p>
    <w:p w14:paraId="2944EA52" w14:textId="77777777" w:rsidR="00F750DC" w:rsidRDefault="00F750DC" w:rsidP="00F750DC">
      <w:pPr>
        <w:pStyle w:val="BodyText"/>
        <w:numPr>
          <w:ilvl w:val="0"/>
          <w:numId w:val="17"/>
        </w:numPr>
        <w:spacing w:after="0"/>
      </w:pPr>
      <w:r>
        <w:t>Yes</w:t>
      </w:r>
    </w:p>
    <w:p w14:paraId="53DE09AE" w14:textId="77777777" w:rsidR="00F750DC" w:rsidRDefault="00F750DC" w:rsidP="00F750DC">
      <w:pPr>
        <w:pStyle w:val="BodyText"/>
        <w:numPr>
          <w:ilvl w:val="0"/>
          <w:numId w:val="17"/>
        </w:numPr>
        <w:spacing w:after="0"/>
      </w:pPr>
      <w:r>
        <w:t>No</w:t>
      </w:r>
    </w:p>
    <w:p w14:paraId="08263367"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6E1B0180" w14:textId="77777777" w:rsidTr="00A1264E">
        <w:tc>
          <w:tcPr>
            <w:tcW w:w="1525" w:type="dxa"/>
          </w:tcPr>
          <w:p w14:paraId="3C8EAC11"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486BE41D"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0471DE2C" w14:textId="77777777" w:rsidTr="00A1264E">
        <w:tc>
          <w:tcPr>
            <w:tcW w:w="1525" w:type="dxa"/>
          </w:tcPr>
          <w:p w14:paraId="1D158AF5" w14:textId="1B4E93BA" w:rsidR="00F750DC" w:rsidRPr="00863AD2" w:rsidRDefault="00985C8A" w:rsidP="00A1264E">
            <w:pPr>
              <w:pStyle w:val="BodyText"/>
              <w:spacing w:after="0"/>
              <w:rPr>
                <w:sz w:val="20"/>
                <w:szCs w:val="20"/>
                <w:lang w:val="de-DE"/>
              </w:rPr>
            </w:pPr>
            <w:r w:rsidRPr="00863AD2">
              <w:rPr>
                <w:sz w:val="20"/>
                <w:szCs w:val="20"/>
                <w:lang w:val="de-DE"/>
              </w:rPr>
              <w:t>Intel</w:t>
            </w:r>
          </w:p>
        </w:tc>
        <w:tc>
          <w:tcPr>
            <w:tcW w:w="8104" w:type="dxa"/>
          </w:tcPr>
          <w:p w14:paraId="5E808B6E" w14:textId="1E85F3A8" w:rsidR="00F750DC" w:rsidRPr="00863AD2" w:rsidRDefault="00985C8A" w:rsidP="00A1264E">
            <w:pPr>
              <w:pStyle w:val="BodyText"/>
              <w:spacing w:after="0"/>
              <w:rPr>
                <w:sz w:val="20"/>
                <w:szCs w:val="20"/>
                <w:lang w:val="de-DE"/>
              </w:rPr>
            </w:pPr>
            <w:r w:rsidRPr="00863AD2">
              <w:rPr>
                <w:sz w:val="20"/>
                <w:szCs w:val="20"/>
                <w:lang w:val="de-DE"/>
              </w:rPr>
              <w:t>No</w:t>
            </w:r>
          </w:p>
        </w:tc>
      </w:tr>
      <w:tr w:rsidR="00F750DC" w14:paraId="77E0B4F2" w14:textId="77777777" w:rsidTr="00A1264E">
        <w:tc>
          <w:tcPr>
            <w:tcW w:w="1525" w:type="dxa"/>
          </w:tcPr>
          <w:p w14:paraId="1F64DDFB" w14:textId="6E830C73" w:rsidR="00F750DC" w:rsidRPr="00863AD2" w:rsidRDefault="007E62CD" w:rsidP="00A1264E">
            <w:pPr>
              <w:pStyle w:val="BodyText"/>
              <w:spacing w:after="0"/>
              <w:rPr>
                <w:sz w:val="20"/>
                <w:szCs w:val="20"/>
                <w:lang w:val="de-DE"/>
              </w:rPr>
            </w:pPr>
            <w:r w:rsidRPr="00863AD2">
              <w:rPr>
                <w:sz w:val="20"/>
                <w:szCs w:val="20"/>
                <w:lang w:val="de-DE"/>
              </w:rPr>
              <w:t>LG</w:t>
            </w:r>
          </w:p>
        </w:tc>
        <w:tc>
          <w:tcPr>
            <w:tcW w:w="8104" w:type="dxa"/>
          </w:tcPr>
          <w:p w14:paraId="7BA4AF29" w14:textId="4BA6148E" w:rsidR="00F750DC" w:rsidRPr="00863AD2" w:rsidRDefault="007E62CD" w:rsidP="00A1264E">
            <w:pPr>
              <w:pStyle w:val="BodyText"/>
              <w:spacing w:after="0"/>
              <w:rPr>
                <w:sz w:val="20"/>
                <w:szCs w:val="20"/>
                <w:lang w:val="de-DE"/>
              </w:rPr>
            </w:pPr>
            <w:r w:rsidRPr="00863AD2">
              <w:rPr>
                <w:sz w:val="20"/>
                <w:szCs w:val="20"/>
                <w:lang w:val="de-DE"/>
              </w:rPr>
              <w:t>Yes</w:t>
            </w:r>
          </w:p>
        </w:tc>
      </w:tr>
      <w:tr w:rsidR="006329B1" w14:paraId="09C37D57" w14:textId="77777777" w:rsidTr="00A1264E">
        <w:tc>
          <w:tcPr>
            <w:tcW w:w="1525" w:type="dxa"/>
          </w:tcPr>
          <w:p w14:paraId="028AAE44" w14:textId="7CDD3DFE" w:rsidR="006329B1" w:rsidRPr="00863AD2" w:rsidRDefault="006329B1" w:rsidP="006329B1">
            <w:pPr>
              <w:pStyle w:val="BodyText"/>
              <w:spacing w:after="0"/>
              <w:rPr>
                <w:sz w:val="20"/>
                <w:szCs w:val="20"/>
                <w:lang w:val="de-DE"/>
              </w:rPr>
            </w:pPr>
            <w:r w:rsidRPr="00863AD2">
              <w:rPr>
                <w:sz w:val="20"/>
                <w:szCs w:val="20"/>
                <w:lang w:val="de-DE"/>
              </w:rPr>
              <w:t>MediaTek</w:t>
            </w:r>
          </w:p>
        </w:tc>
        <w:tc>
          <w:tcPr>
            <w:tcW w:w="8104" w:type="dxa"/>
          </w:tcPr>
          <w:p w14:paraId="1D4C0E0B" w14:textId="4EA0337B" w:rsidR="006329B1" w:rsidRPr="00863AD2" w:rsidRDefault="006329B1" w:rsidP="006329B1">
            <w:pPr>
              <w:pStyle w:val="BodyText"/>
              <w:spacing w:after="0"/>
              <w:rPr>
                <w:sz w:val="20"/>
                <w:szCs w:val="20"/>
                <w:lang w:val="de-DE"/>
              </w:rPr>
            </w:pPr>
            <w:r w:rsidRPr="00863AD2">
              <w:rPr>
                <w:sz w:val="20"/>
                <w:szCs w:val="20"/>
                <w:lang w:val="de-DE"/>
              </w:rPr>
              <w:t>Yes</w:t>
            </w:r>
          </w:p>
        </w:tc>
      </w:tr>
      <w:tr w:rsidR="006329B1" w14:paraId="6366E2E8" w14:textId="77777777" w:rsidTr="00A1264E">
        <w:tc>
          <w:tcPr>
            <w:tcW w:w="1525" w:type="dxa"/>
          </w:tcPr>
          <w:p w14:paraId="2BAC25B5" w14:textId="6A4F43C9" w:rsidR="006329B1" w:rsidRPr="00863AD2" w:rsidRDefault="0080127D" w:rsidP="006329B1">
            <w:pPr>
              <w:pStyle w:val="BodyText"/>
              <w:spacing w:after="0"/>
              <w:rPr>
                <w:sz w:val="20"/>
                <w:szCs w:val="20"/>
                <w:lang w:val="de-DE"/>
              </w:rPr>
            </w:pPr>
            <w:r w:rsidRPr="00863AD2">
              <w:rPr>
                <w:sz w:val="20"/>
                <w:szCs w:val="20"/>
                <w:lang w:val="de-DE"/>
              </w:rPr>
              <w:t>DOCOMO</w:t>
            </w:r>
          </w:p>
        </w:tc>
        <w:tc>
          <w:tcPr>
            <w:tcW w:w="8104" w:type="dxa"/>
          </w:tcPr>
          <w:p w14:paraId="062F65F4" w14:textId="3E3E4AF4" w:rsidR="006329B1" w:rsidRPr="00863AD2" w:rsidRDefault="0080127D" w:rsidP="006329B1">
            <w:pPr>
              <w:pStyle w:val="BodyText"/>
              <w:spacing w:after="0"/>
              <w:rPr>
                <w:sz w:val="20"/>
                <w:szCs w:val="20"/>
                <w:lang w:val="de-DE"/>
              </w:rPr>
            </w:pPr>
            <w:r w:rsidRPr="00863AD2">
              <w:rPr>
                <w:sz w:val="20"/>
                <w:szCs w:val="20"/>
                <w:lang w:val="de-DE"/>
              </w:rPr>
              <w:t>Yes</w:t>
            </w:r>
          </w:p>
        </w:tc>
      </w:tr>
      <w:tr w:rsidR="0080127D" w14:paraId="6A5D0119" w14:textId="77777777" w:rsidTr="00A1264E">
        <w:tc>
          <w:tcPr>
            <w:tcW w:w="1525" w:type="dxa"/>
          </w:tcPr>
          <w:p w14:paraId="456BD2A9" w14:textId="640D9621" w:rsidR="0080127D" w:rsidRPr="00863AD2" w:rsidRDefault="008148CB" w:rsidP="006329B1">
            <w:pPr>
              <w:pStyle w:val="BodyText"/>
              <w:spacing w:after="0"/>
              <w:rPr>
                <w:sz w:val="20"/>
                <w:szCs w:val="20"/>
                <w:lang w:val="de-DE"/>
              </w:rPr>
            </w:pPr>
            <w:r w:rsidRPr="00863AD2">
              <w:rPr>
                <w:sz w:val="20"/>
                <w:szCs w:val="20"/>
                <w:lang w:val="de-DE"/>
              </w:rPr>
              <w:t>Qualcomm</w:t>
            </w:r>
          </w:p>
        </w:tc>
        <w:tc>
          <w:tcPr>
            <w:tcW w:w="8104" w:type="dxa"/>
          </w:tcPr>
          <w:p w14:paraId="547D6A1F" w14:textId="6521CBDE" w:rsidR="0080127D" w:rsidRPr="00863AD2" w:rsidRDefault="008148CB" w:rsidP="006329B1">
            <w:pPr>
              <w:pStyle w:val="BodyText"/>
              <w:spacing w:after="0"/>
              <w:rPr>
                <w:sz w:val="20"/>
                <w:szCs w:val="20"/>
                <w:lang w:val="de-DE"/>
              </w:rPr>
            </w:pPr>
            <w:r w:rsidRPr="00863AD2">
              <w:rPr>
                <w:sz w:val="20"/>
                <w:szCs w:val="20"/>
                <w:lang w:val="de-DE"/>
              </w:rPr>
              <w:t>Yes</w:t>
            </w:r>
          </w:p>
        </w:tc>
      </w:tr>
      <w:tr w:rsidR="008148CB" w14:paraId="3A395360" w14:textId="77777777" w:rsidTr="00A1264E">
        <w:tc>
          <w:tcPr>
            <w:tcW w:w="1525" w:type="dxa"/>
          </w:tcPr>
          <w:p w14:paraId="4D4A4AFB" w14:textId="40875EE8" w:rsidR="008148CB" w:rsidRPr="00863AD2" w:rsidRDefault="007C3E82" w:rsidP="006329B1">
            <w:pPr>
              <w:pStyle w:val="BodyText"/>
              <w:spacing w:after="0"/>
              <w:rPr>
                <w:sz w:val="20"/>
                <w:szCs w:val="20"/>
                <w:lang w:val="de-DE"/>
              </w:rPr>
            </w:pPr>
            <w:r w:rsidRPr="00863AD2">
              <w:rPr>
                <w:sz w:val="20"/>
                <w:szCs w:val="20"/>
                <w:lang w:val="de-DE"/>
              </w:rPr>
              <w:t>Spreadtrum</w:t>
            </w:r>
          </w:p>
        </w:tc>
        <w:tc>
          <w:tcPr>
            <w:tcW w:w="8104" w:type="dxa"/>
          </w:tcPr>
          <w:p w14:paraId="362B67C9" w14:textId="6BD9173B" w:rsidR="008148CB" w:rsidRPr="00863AD2" w:rsidRDefault="007C3E82" w:rsidP="006329B1">
            <w:pPr>
              <w:pStyle w:val="BodyText"/>
              <w:spacing w:after="0"/>
              <w:rPr>
                <w:sz w:val="20"/>
                <w:szCs w:val="20"/>
                <w:lang w:val="de-DE"/>
              </w:rPr>
            </w:pPr>
            <w:r w:rsidRPr="00863AD2">
              <w:rPr>
                <w:sz w:val="20"/>
                <w:szCs w:val="20"/>
                <w:lang w:val="de-DE"/>
              </w:rPr>
              <w:t>Yes</w:t>
            </w:r>
          </w:p>
        </w:tc>
      </w:tr>
      <w:tr w:rsidR="008148CB" w14:paraId="396654BD" w14:textId="77777777" w:rsidTr="00A1264E">
        <w:tc>
          <w:tcPr>
            <w:tcW w:w="1525" w:type="dxa"/>
          </w:tcPr>
          <w:p w14:paraId="56434C22" w14:textId="1A1E47A0" w:rsidR="008148CB" w:rsidRPr="00863AD2" w:rsidRDefault="00863AD2" w:rsidP="006329B1">
            <w:pPr>
              <w:pStyle w:val="BodyText"/>
              <w:spacing w:after="0"/>
              <w:rPr>
                <w:sz w:val="20"/>
                <w:szCs w:val="20"/>
                <w:lang w:val="de-DE"/>
              </w:rPr>
            </w:pPr>
            <w:r w:rsidRPr="00863AD2">
              <w:rPr>
                <w:sz w:val="20"/>
                <w:szCs w:val="20"/>
                <w:lang w:val="de-DE"/>
              </w:rPr>
              <w:t>Ericsson</w:t>
            </w:r>
          </w:p>
        </w:tc>
        <w:tc>
          <w:tcPr>
            <w:tcW w:w="8104" w:type="dxa"/>
          </w:tcPr>
          <w:p w14:paraId="6ECC9468" w14:textId="1E47E01E" w:rsidR="008148CB" w:rsidRPr="00863AD2" w:rsidRDefault="00863AD2" w:rsidP="006329B1">
            <w:pPr>
              <w:pStyle w:val="BodyText"/>
              <w:spacing w:after="0"/>
              <w:rPr>
                <w:sz w:val="20"/>
                <w:szCs w:val="20"/>
                <w:lang w:val="de-DE"/>
              </w:rPr>
            </w:pPr>
            <w:r w:rsidRPr="00863AD2">
              <w:rPr>
                <w:sz w:val="20"/>
                <w:szCs w:val="20"/>
                <w:lang w:val="de-DE"/>
              </w:rPr>
              <w:t>Yes</w:t>
            </w:r>
          </w:p>
        </w:tc>
      </w:tr>
      <w:tr w:rsidR="00863AD2" w14:paraId="2A57650B" w14:textId="77777777" w:rsidTr="00A1264E">
        <w:tc>
          <w:tcPr>
            <w:tcW w:w="1525" w:type="dxa"/>
          </w:tcPr>
          <w:p w14:paraId="418C1AB3" w14:textId="77777777" w:rsidR="00863AD2" w:rsidRDefault="00863AD2" w:rsidP="006329B1">
            <w:pPr>
              <w:pStyle w:val="BodyText"/>
              <w:spacing w:after="0"/>
              <w:rPr>
                <w:lang w:val="de-DE"/>
              </w:rPr>
            </w:pPr>
          </w:p>
        </w:tc>
        <w:tc>
          <w:tcPr>
            <w:tcW w:w="8104" w:type="dxa"/>
          </w:tcPr>
          <w:p w14:paraId="36E92C5B" w14:textId="77777777" w:rsidR="00863AD2" w:rsidRDefault="00863AD2" w:rsidP="006329B1">
            <w:pPr>
              <w:pStyle w:val="BodyText"/>
              <w:spacing w:after="0"/>
              <w:rPr>
                <w:lang w:val="de-DE"/>
              </w:rPr>
            </w:pPr>
          </w:p>
        </w:tc>
      </w:tr>
    </w:tbl>
    <w:p w14:paraId="04F95411" w14:textId="2E8595D2" w:rsidR="00F750DC" w:rsidRDefault="00F750DC" w:rsidP="00F750DC"/>
    <w:p w14:paraId="5E7FBE91" w14:textId="77777777" w:rsidR="00537F87" w:rsidRPr="001F5C30" w:rsidRDefault="00537F87" w:rsidP="00537F87">
      <w:pPr>
        <w:pStyle w:val="Proposal"/>
        <w:rPr>
          <w:highlight w:val="cyan"/>
        </w:rPr>
      </w:pPr>
      <w:r w:rsidRPr="001F5C30">
        <w:rPr>
          <w:highlight w:val="cyan"/>
        </w:rPr>
        <w:t>Agree to the following</w:t>
      </w:r>
    </w:p>
    <w:p w14:paraId="42C61034" w14:textId="15438209" w:rsidR="000F4F38" w:rsidRPr="00EA34E1" w:rsidRDefault="000F4F38" w:rsidP="00F750DC">
      <w:pPr>
        <w:pStyle w:val="ListParagraph"/>
        <w:numPr>
          <w:ilvl w:val="0"/>
          <w:numId w:val="48"/>
        </w:numPr>
        <w:rPr>
          <w:rFonts w:ascii="Times New Roman" w:hAnsi="Times New Roman"/>
          <w:sz w:val="20"/>
          <w:szCs w:val="20"/>
          <w:lang w:val="en-US" w:eastAsia="zh-CN"/>
        </w:rPr>
      </w:pPr>
      <w:r w:rsidRPr="00EA34E1">
        <w:rPr>
          <w:rFonts w:ascii="Times New Roman" w:hAnsi="Times New Roman"/>
          <w:sz w:val="20"/>
          <w:szCs w:val="20"/>
          <w:lang w:val="en-US" w:eastAsia="zh-CN"/>
        </w:rPr>
        <w:t xml:space="preserve">The UE can expect that cell-specifically configured PUCCH resources and UE-specifically configured PUCCH resources </w:t>
      </w:r>
      <w:r>
        <w:rPr>
          <w:rFonts w:ascii="Times New Roman" w:hAnsi="Times New Roman"/>
          <w:sz w:val="20"/>
          <w:szCs w:val="20"/>
          <w:lang w:val="en-US" w:eastAsia="zh-CN"/>
        </w:rPr>
        <w:t xml:space="preserve">either </w:t>
      </w:r>
      <w:r w:rsidRPr="00EA34E1">
        <w:rPr>
          <w:rFonts w:ascii="Times New Roman" w:hAnsi="Times New Roman"/>
          <w:sz w:val="20"/>
          <w:szCs w:val="20"/>
          <w:lang w:val="en-US" w:eastAsia="zh-CN"/>
        </w:rPr>
        <w:t>all have interlaced mapping or all have non-interlaced mapping</w:t>
      </w:r>
      <w:r w:rsidR="00D0169D">
        <w:rPr>
          <w:rFonts w:ascii="Times New Roman" w:hAnsi="Times New Roman"/>
          <w:sz w:val="20"/>
          <w:szCs w:val="20"/>
          <w:lang w:val="en-US" w:eastAsia="zh-CN"/>
        </w:rPr>
        <w:t xml:space="preserve"> as per Rel-15</w:t>
      </w:r>
      <w:r w:rsidRPr="00EA34E1">
        <w:rPr>
          <w:rFonts w:ascii="Times New Roman" w:hAnsi="Times New Roman"/>
          <w:sz w:val="20"/>
          <w:szCs w:val="20"/>
          <w:lang w:val="en-US" w:eastAsia="zh-CN"/>
        </w:rPr>
        <w:t>.</w:t>
      </w:r>
    </w:p>
    <w:p w14:paraId="106A18CE" w14:textId="77777777" w:rsidR="000F4F38" w:rsidRDefault="000F4F38" w:rsidP="00F750DC"/>
    <w:p w14:paraId="6C1ACF43" w14:textId="25900339" w:rsidR="00F750DC" w:rsidRDefault="00F750DC" w:rsidP="00F750DC">
      <w:pPr>
        <w:pStyle w:val="Heading2"/>
      </w:pPr>
      <w:bookmarkStart w:id="107" w:name="_Toc24660980"/>
      <w:r>
        <w:t>4.4</w:t>
      </w:r>
      <w:r>
        <w:tab/>
        <w:t>PUSCH Scheduled by DCI 0_0</w:t>
      </w:r>
      <w:bookmarkEnd w:id="107"/>
    </w:p>
    <w:p w14:paraId="5B8E3B4B" w14:textId="77777777" w:rsidR="00F750DC" w:rsidRDefault="00F750DC" w:rsidP="00F750DC">
      <w:pPr>
        <w:pStyle w:val="BodyText"/>
      </w:pPr>
      <w:r>
        <w:rPr>
          <w:b/>
          <w:u w:val="single"/>
        </w:rPr>
        <w:t>Description</w:t>
      </w:r>
      <w:r>
        <w:t>:</w:t>
      </w:r>
    </w:p>
    <w:p w14:paraId="7A85931F" w14:textId="77777777" w:rsidR="00F750DC" w:rsidRDefault="00F750DC" w:rsidP="00F750DC">
      <w:pPr>
        <w:pStyle w:val="BodyText"/>
        <w:overflowPunct/>
        <w:autoSpaceDE/>
        <w:autoSpaceDN/>
        <w:adjustRightInd/>
        <w:spacing w:after="0"/>
        <w:textAlignment w:val="auto"/>
      </w:pPr>
      <w:r>
        <w:t xml:space="preserve">Can the UE expect to have configurable FDRA type for PUSCH transmissions scheduled by DCI 0_0 </w:t>
      </w:r>
      <w:r w:rsidRPr="00EC6BB5">
        <w:rPr>
          <w:u w:val="single"/>
        </w:rPr>
        <w:t>after dedicated configuration</w:t>
      </w:r>
      <w:r>
        <w:t>?</w:t>
      </w:r>
    </w:p>
    <w:p w14:paraId="7169F529" w14:textId="77777777" w:rsidR="00F750DC" w:rsidRDefault="00F750DC" w:rsidP="00F750DC">
      <w:pPr>
        <w:pStyle w:val="BodyText"/>
        <w:overflowPunct/>
        <w:autoSpaceDE/>
        <w:autoSpaceDN/>
        <w:adjustRightInd/>
        <w:spacing w:after="0"/>
        <w:textAlignment w:val="auto"/>
      </w:pPr>
    </w:p>
    <w:p w14:paraId="08EF0B20" w14:textId="77777777" w:rsidR="00F750DC" w:rsidRDefault="00F750DC" w:rsidP="00F750DC">
      <w:pPr>
        <w:pStyle w:val="BodyText"/>
      </w:pPr>
      <w:r>
        <w:rPr>
          <w:b/>
          <w:u w:val="single"/>
        </w:rPr>
        <w:t>Alternatives</w:t>
      </w:r>
      <w:r>
        <w:t>:</w:t>
      </w:r>
    </w:p>
    <w:p w14:paraId="49DB6D9B" w14:textId="77777777" w:rsidR="008F2043" w:rsidRDefault="00DE4351" w:rsidP="00F750DC">
      <w:pPr>
        <w:pStyle w:val="BodyText"/>
        <w:numPr>
          <w:ilvl w:val="0"/>
          <w:numId w:val="17"/>
        </w:numPr>
        <w:spacing w:after="0"/>
      </w:pPr>
      <w:r>
        <w:t xml:space="preserve">Alt-1: </w:t>
      </w:r>
      <w:r w:rsidR="00F750DC">
        <w:t>Yes</w:t>
      </w:r>
    </w:p>
    <w:p w14:paraId="558A8D63" w14:textId="7464609D" w:rsidR="00F750DC" w:rsidRDefault="008F2043" w:rsidP="008F2043">
      <w:pPr>
        <w:pStyle w:val="BodyText"/>
        <w:numPr>
          <w:ilvl w:val="1"/>
          <w:numId w:val="17"/>
        </w:numPr>
        <w:spacing w:after="0"/>
      </w:pPr>
      <w:r>
        <w:t xml:space="preserve">The FDRA type is configured by </w:t>
      </w:r>
      <w:r w:rsidRPr="00552B54">
        <w:rPr>
          <w:i/>
          <w:lang w:val="de-DE"/>
        </w:rPr>
        <w:t>useInterlacePUSCH</w:t>
      </w:r>
      <w:r>
        <w:rPr>
          <w:i/>
          <w:lang w:val="de-DE"/>
        </w:rPr>
        <w:t>-Dedicated-</w:t>
      </w:r>
      <w:r w:rsidRPr="00552B54">
        <w:rPr>
          <w:i/>
          <w:lang w:val="de-DE"/>
        </w:rPr>
        <w:t>r16</w:t>
      </w:r>
    </w:p>
    <w:p w14:paraId="2484BBDE" w14:textId="77777777" w:rsidR="008F2043" w:rsidRDefault="00DE4351" w:rsidP="008F2043">
      <w:pPr>
        <w:pStyle w:val="BodyText"/>
        <w:numPr>
          <w:ilvl w:val="0"/>
          <w:numId w:val="17"/>
        </w:numPr>
        <w:spacing w:after="0"/>
      </w:pPr>
      <w:r>
        <w:t xml:space="preserve">Alt-2: </w:t>
      </w:r>
      <w:r w:rsidR="00F750DC">
        <w:t>No</w:t>
      </w:r>
    </w:p>
    <w:p w14:paraId="6534376E" w14:textId="3BBB8908" w:rsidR="008F2043" w:rsidRDefault="00DE4351" w:rsidP="008F2043">
      <w:pPr>
        <w:pStyle w:val="BodyText"/>
        <w:numPr>
          <w:ilvl w:val="1"/>
          <w:numId w:val="17"/>
        </w:numPr>
        <w:spacing w:after="0"/>
      </w:pPr>
      <w:r>
        <w:rPr>
          <w:lang w:val="de-DE"/>
        </w:rPr>
        <w:t>The UE expects the same FDRA type as configured for PUSCH prior to dedicated configuration (</w:t>
      </w:r>
      <w:r w:rsidR="008F2043" w:rsidRPr="00552B54">
        <w:rPr>
          <w:i/>
          <w:lang w:val="de-DE"/>
        </w:rPr>
        <w:t>useInterlacePUSCH</w:t>
      </w:r>
      <w:r w:rsidR="008F2043">
        <w:rPr>
          <w:i/>
          <w:lang w:val="de-DE"/>
        </w:rPr>
        <w:t>-Dedicated-</w:t>
      </w:r>
      <w:r w:rsidR="008F2043" w:rsidRPr="00552B54">
        <w:rPr>
          <w:i/>
          <w:lang w:val="de-DE"/>
        </w:rPr>
        <w:t>r16</w:t>
      </w:r>
      <w:r w:rsidR="008F2043">
        <w:rPr>
          <w:i/>
          <w:lang w:val="de-DE"/>
        </w:rPr>
        <w:t xml:space="preserve"> </w:t>
      </w:r>
      <w:r w:rsidR="008F2043">
        <w:rPr>
          <w:lang w:val="de-DE"/>
        </w:rPr>
        <w:t>same as</w:t>
      </w:r>
      <w:r>
        <w:rPr>
          <w:lang w:val="de-DE"/>
        </w:rPr>
        <w:t xml:space="preserve"> </w:t>
      </w:r>
      <w:r w:rsidRPr="00552B54">
        <w:rPr>
          <w:i/>
          <w:lang w:val="de-DE"/>
        </w:rPr>
        <w:t>useInterlacePUSCH</w:t>
      </w:r>
      <w:r>
        <w:rPr>
          <w:i/>
          <w:lang w:val="de-DE"/>
        </w:rPr>
        <w:t>-</w:t>
      </w:r>
      <w:r w:rsidRPr="00552B54">
        <w:rPr>
          <w:i/>
          <w:lang w:val="de-DE"/>
        </w:rPr>
        <w:t>Common-r16</w:t>
      </w:r>
      <w:r>
        <w:rPr>
          <w:lang w:val="de-DE"/>
        </w:rPr>
        <w:t>)</w:t>
      </w:r>
    </w:p>
    <w:p w14:paraId="362D22FC"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44571C10" w14:textId="77777777" w:rsidTr="00A1264E">
        <w:tc>
          <w:tcPr>
            <w:tcW w:w="1525" w:type="dxa"/>
          </w:tcPr>
          <w:p w14:paraId="7CA3EB78"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378D5733"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7EE771BB" w14:textId="77777777" w:rsidTr="00A1264E">
        <w:tc>
          <w:tcPr>
            <w:tcW w:w="1525" w:type="dxa"/>
          </w:tcPr>
          <w:p w14:paraId="5CDC782A" w14:textId="3DE2C42E" w:rsidR="00F750DC" w:rsidRPr="00D11A4A" w:rsidRDefault="00552B54" w:rsidP="00A1264E">
            <w:pPr>
              <w:pStyle w:val="BodyText"/>
              <w:spacing w:after="0"/>
              <w:rPr>
                <w:sz w:val="20"/>
                <w:szCs w:val="20"/>
                <w:lang w:val="de-DE"/>
              </w:rPr>
            </w:pPr>
            <w:r>
              <w:rPr>
                <w:sz w:val="20"/>
                <w:szCs w:val="20"/>
                <w:lang w:val="de-DE"/>
              </w:rPr>
              <w:t>Nokia</w:t>
            </w:r>
          </w:p>
        </w:tc>
        <w:tc>
          <w:tcPr>
            <w:tcW w:w="8104" w:type="dxa"/>
          </w:tcPr>
          <w:p w14:paraId="10FAC1BF" w14:textId="2F2BC698" w:rsidR="00F750DC" w:rsidRPr="00D11A4A" w:rsidRDefault="00DE4351" w:rsidP="00A1264E">
            <w:pPr>
              <w:pStyle w:val="BodyText"/>
              <w:spacing w:after="0"/>
              <w:rPr>
                <w:sz w:val="20"/>
                <w:szCs w:val="20"/>
                <w:lang w:val="de-DE"/>
              </w:rPr>
            </w:pPr>
            <w:r>
              <w:rPr>
                <w:sz w:val="20"/>
                <w:szCs w:val="20"/>
                <w:lang w:val="de-DE"/>
              </w:rPr>
              <w:t>Alt-2</w:t>
            </w:r>
            <w:r w:rsidR="00552B54">
              <w:rPr>
                <w:sz w:val="20"/>
                <w:szCs w:val="20"/>
                <w:lang w:val="de-DE"/>
              </w:rPr>
              <w:t xml:space="preserve"> </w:t>
            </w:r>
          </w:p>
        </w:tc>
      </w:tr>
      <w:tr w:rsidR="00F750DC" w14:paraId="01B4C7DC" w14:textId="77777777" w:rsidTr="00A1264E">
        <w:tc>
          <w:tcPr>
            <w:tcW w:w="1525" w:type="dxa"/>
          </w:tcPr>
          <w:p w14:paraId="10031FBA" w14:textId="777B934C" w:rsidR="00F750DC" w:rsidRPr="00D11A4A" w:rsidRDefault="00DE4351" w:rsidP="00A1264E">
            <w:pPr>
              <w:pStyle w:val="BodyText"/>
              <w:spacing w:after="0"/>
              <w:rPr>
                <w:sz w:val="20"/>
                <w:szCs w:val="20"/>
                <w:lang w:val="de-DE"/>
              </w:rPr>
            </w:pPr>
            <w:r>
              <w:rPr>
                <w:sz w:val="20"/>
                <w:szCs w:val="20"/>
                <w:lang w:val="de-DE"/>
              </w:rPr>
              <w:t>OPPO</w:t>
            </w:r>
          </w:p>
        </w:tc>
        <w:tc>
          <w:tcPr>
            <w:tcW w:w="8104" w:type="dxa"/>
          </w:tcPr>
          <w:p w14:paraId="62E4E1BC" w14:textId="0A3AEFD7" w:rsidR="00F750DC" w:rsidRPr="00D11A4A" w:rsidRDefault="00DE4351" w:rsidP="00A1264E">
            <w:pPr>
              <w:pStyle w:val="BodyText"/>
              <w:spacing w:after="0"/>
              <w:rPr>
                <w:sz w:val="20"/>
                <w:szCs w:val="20"/>
                <w:lang w:val="de-DE"/>
              </w:rPr>
            </w:pPr>
            <w:r>
              <w:rPr>
                <w:sz w:val="20"/>
                <w:szCs w:val="20"/>
                <w:lang w:val="de-DE"/>
              </w:rPr>
              <w:t>Alt-2</w:t>
            </w:r>
          </w:p>
        </w:tc>
      </w:tr>
      <w:tr w:rsidR="00F750DC" w14:paraId="60C9370F" w14:textId="77777777" w:rsidTr="00A1264E">
        <w:tc>
          <w:tcPr>
            <w:tcW w:w="1525" w:type="dxa"/>
          </w:tcPr>
          <w:p w14:paraId="0F63FF3E" w14:textId="0CFDCB69" w:rsidR="00F750DC" w:rsidRPr="00D11A4A" w:rsidRDefault="003C2F77" w:rsidP="00A1264E">
            <w:pPr>
              <w:pStyle w:val="BodyText"/>
              <w:spacing w:after="0"/>
              <w:rPr>
                <w:sz w:val="20"/>
                <w:szCs w:val="20"/>
                <w:lang w:val="de-DE"/>
              </w:rPr>
            </w:pPr>
            <w:r>
              <w:rPr>
                <w:sz w:val="20"/>
                <w:szCs w:val="20"/>
                <w:lang w:val="de-DE"/>
              </w:rPr>
              <w:t>Panasonic</w:t>
            </w:r>
          </w:p>
        </w:tc>
        <w:tc>
          <w:tcPr>
            <w:tcW w:w="8104" w:type="dxa"/>
          </w:tcPr>
          <w:p w14:paraId="0A43A979" w14:textId="4BB722DD" w:rsidR="00F750DC" w:rsidRPr="00D11A4A" w:rsidRDefault="003C2F77" w:rsidP="00A1264E">
            <w:pPr>
              <w:pStyle w:val="BodyText"/>
              <w:spacing w:after="0"/>
              <w:rPr>
                <w:sz w:val="20"/>
                <w:szCs w:val="20"/>
                <w:lang w:val="de-DE"/>
              </w:rPr>
            </w:pPr>
            <w:r>
              <w:rPr>
                <w:sz w:val="20"/>
                <w:szCs w:val="20"/>
                <w:lang w:val="de-DE"/>
              </w:rPr>
              <w:t>Alt-2</w:t>
            </w:r>
          </w:p>
        </w:tc>
      </w:tr>
      <w:tr w:rsidR="00F750DC" w14:paraId="38D4FEA5" w14:textId="77777777" w:rsidTr="00A1264E">
        <w:tc>
          <w:tcPr>
            <w:tcW w:w="1525" w:type="dxa"/>
          </w:tcPr>
          <w:p w14:paraId="22522BD1" w14:textId="21152FCA" w:rsidR="00F750DC" w:rsidRPr="00D11A4A" w:rsidRDefault="007B7566" w:rsidP="00A1264E">
            <w:pPr>
              <w:pStyle w:val="BodyText"/>
              <w:spacing w:after="0"/>
              <w:rPr>
                <w:sz w:val="20"/>
                <w:szCs w:val="20"/>
                <w:lang w:val="de-DE"/>
              </w:rPr>
            </w:pPr>
            <w:r>
              <w:rPr>
                <w:sz w:val="20"/>
                <w:szCs w:val="20"/>
                <w:lang w:val="de-DE"/>
              </w:rPr>
              <w:t>Samsung</w:t>
            </w:r>
          </w:p>
        </w:tc>
        <w:tc>
          <w:tcPr>
            <w:tcW w:w="8104" w:type="dxa"/>
          </w:tcPr>
          <w:p w14:paraId="4567C3F2" w14:textId="49F98609" w:rsidR="00F750DC" w:rsidRPr="00D11A4A" w:rsidRDefault="007B7566" w:rsidP="00A1264E">
            <w:pPr>
              <w:pStyle w:val="BodyText"/>
              <w:spacing w:after="0"/>
              <w:rPr>
                <w:sz w:val="20"/>
                <w:szCs w:val="20"/>
                <w:lang w:val="de-DE"/>
              </w:rPr>
            </w:pPr>
            <w:r>
              <w:rPr>
                <w:sz w:val="20"/>
                <w:szCs w:val="20"/>
                <w:lang w:val="de-DE"/>
              </w:rPr>
              <w:t>Alt-2</w:t>
            </w:r>
          </w:p>
        </w:tc>
      </w:tr>
      <w:tr w:rsidR="007C3E82" w14:paraId="6AC35BE4" w14:textId="77777777" w:rsidTr="00A1264E">
        <w:tc>
          <w:tcPr>
            <w:tcW w:w="1525" w:type="dxa"/>
          </w:tcPr>
          <w:p w14:paraId="0C492D3C" w14:textId="226B5106" w:rsidR="007C3E82" w:rsidRPr="007C3E82" w:rsidRDefault="007C3E82" w:rsidP="00A1264E">
            <w:pPr>
              <w:pStyle w:val="BodyText"/>
              <w:spacing w:after="0"/>
              <w:rPr>
                <w:sz w:val="20"/>
                <w:szCs w:val="20"/>
                <w:lang w:val="de-DE"/>
              </w:rPr>
            </w:pPr>
            <w:r w:rsidRPr="007C3E82">
              <w:rPr>
                <w:sz w:val="20"/>
                <w:szCs w:val="20"/>
                <w:lang w:val="de-DE"/>
              </w:rPr>
              <w:t>Spreadtrum</w:t>
            </w:r>
          </w:p>
        </w:tc>
        <w:tc>
          <w:tcPr>
            <w:tcW w:w="8104" w:type="dxa"/>
          </w:tcPr>
          <w:p w14:paraId="6E59168F" w14:textId="203A5B93" w:rsidR="007C3E82" w:rsidRPr="007C3E82" w:rsidRDefault="007C3E82" w:rsidP="00A1264E">
            <w:pPr>
              <w:pStyle w:val="BodyText"/>
              <w:spacing w:after="0"/>
              <w:rPr>
                <w:sz w:val="20"/>
                <w:szCs w:val="20"/>
                <w:lang w:val="de-DE"/>
              </w:rPr>
            </w:pPr>
            <w:r w:rsidRPr="007C3E82">
              <w:rPr>
                <w:sz w:val="20"/>
                <w:szCs w:val="20"/>
                <w:lang w:val="de-DE"/>
              </w:rPr>
              <w:t>Alt-2</w:t>
            </w:r>
          </w:p>
        </w:tc>
      </w:tr>
      <w:tr w:rsidR="007B7566" w14:paraId="690C496E" w14:textId="77777777" w:rsidTr="00A1264E">
        <w:tc>
          <w:tcPr>
            <w:tcW w:w="1525" w:type="dxa"/>
          </w:tcPr>
          <w:p w14:paraId="62A4AD41" w14:textId="2106C401" w:rsidR="007B7566" w:rsidRPr="009E31DA" w:rsidRDefault="008F2043" w:rsidP="00A1264E">
            <w:pPr>
              <w:pStyle w:val="BodyText"/>
              <w:spacing w:after="0"/>
              <w:rPr>
                <w:sz w:val="20"/>
                <w:szCs w:val="20"/>
                <w:lang w:val="de-DE"/>
              </w:rPr>
            </w:pPr>
            <w:r w:rsidRPr="009E31DA">
              <w:rPr>
                <w:sz w:val="20"/>
                <w:szCs w:val="20"/>
                <w:lang w:val="de-DE"/>
              </w:rPr>
              <w:lastRenderedPageBreak/>
              <w:t>Vivo</w:t>
            </w:r>
          </w:p>
        </w:tc>
        <w:tc>
          <w:tcPr>
            <w:tcW w:w="8104" w:type="dxa"/>
          </w:tcPr>
          <w:p w14:paraId="62977FBC" w14:textId="278D8A7E" w:rsidR="007B7566" w:rsidRPr="009E31DA" w:rsidRDefault="008F2043" w:rsidP="00A1264E">
            <w:pPr>
              <w:pStyle w:val="BodyText"/>
              <w:spacing w:after="0"/>
              <w:rPr>
                <w:sz w:val="20"/>
                <w:szCs w:val="20"/>
                <w:lang w:val="de-DE"/>
              </w:rPr>
            </w:pPr>
            <w:r w:rsidRPr="009E31DA">
              <w:rPr>
                <w:sz w:val="20"/>
                <w:szCs w:val="20"/>
                <w:lang w:val="de-DE"/>
              </w:rPr>
              <w:t>Alt-2 for fallback DCI in CSS; Alt-1 for fallback DCI in USS</w:t>
            </w:r>
          </w:p>
        </w:tc>
      </w:tr>
      <w:tr w:rsidR="008F2043" w14:paraId="1799C5EA" w14:textId="77777777" w:rsidTr="00A1264E">
        <w:tc>
          <w:tcPr>
            <w:tcW w:w="1525" w:type="dxa"/>
          </w:tcPr>
          <w:p w14:paraId="19FCBEC9" w14:textId="537D6656" w:rsidR="008F2043" w:rsidRPr="00863AD2" w:rsidRDefault="00863AD2" w:rsidP="00A1264E">
            <w:pPr>
              <w:pStyle w:val="BodyText"/>
              <w:spacing w:after="0"/>
              <w:rPr>
                <w:sz w:val="20"/>
                <w:lang w:val="de-DE"/>
              </w:rPr>
            </w:pPr>
            <w:r w:rsidRPr="00863AD2">
              <w:rPr>
                <w:sz w:val="20"/>
                <w:lang w:val="de-DE"/>
              </w:rPr>
              <w:t>Ericsson</w:t>
            </w:r>
          </w:p>
        </w:tc>
        <w:tc>
          <w:tcPr>
            <w:tcW w:w="8104" w:type="dxa"/>
          </w:tcPr>
          <w:p w14:paraId="102FDF64" w14:textId="60DD91C4" w:rsidR="008F2043" w:rsidRPr="00863AD2" w:rsidRDefault="00863AD2" w:rsidP="00A1264E">
            <w:pPr>
              <w:pStyle w:val="BodyText"/>
              <w:spacing w:after="0"/>
              <w:rPr>
                <w:sz w:val="20"/>
                <w:lang w:val="de-DE"/>
              </w:rPr>
            </w:pPr>
            <w:r w:rsidRPr="00863AD2">
              <w:rPr>
                <w:sz w:val="20"/>
                <w:lang w:val="de-DE"/>
              </w:rPr>
              <w:t>Alt-2</w:t>
            </w:r>
          </w:p>
        </w:tc>
      </w:tr>
      <w:tr w:rsidR="00863AD2" w14:paraId="673211A6" w14:textId="77777777" w:rsidTr="00A1264E">
        <w:tc>
          <w:tcPr>
            <w:tcW w:w="1525" w:type="dxa"/>
          </w:tcPr>
          <w:p w14:paraId="6D9887BA" w14:textId="77777777" w:rsidR="00863AD2" w:rsidRPr="00D11A4A" w:rsidRDefault="00863AD2" w:rsidP="00A1264E">
            <w:pPr>
              <w:pStyle w:val="BodyText"/>
              <w:spacing w:after="0"/>
              <w:rPr>
                <w:lang w:val="de-DE"/>
              </w:rPr>
            </w:pPr>
          </w:p>
        </w:tc>
        <w:tc>
          <w:tcPr>
            <w:tcW w:w="8104" w:type="dxa"/>
          </w:tcPr>
          <w:p w14:paraId="0F9BCDC7" w14:textId="77777777" w:rsidR="00863AD2" w:rsidRPr="00D11A4A" w:rsidRDefault="00863AD2" w:rsidP="00A1264E">
            <w:pPr>
              <w:pStyle w:val="BodyText"/>
              <w:spacing w:after="0"/>
              <w:rPr>
                <w:lang w:val="de-DE"/>
              </w:rPr>
            </w:pPr>
          </w:p>
        </w:tc>
      </w:tr>
    </w:tbl>
    <w:p w14:paraId="4BF92622" w14:textId="5A4FA15B" w:rsidR="00F750DC" w:rsidRDefault="00F750DC" w:rsidP="00F750DC">
      <w:pPr>
        <w:rPr>
          <w:rFonts w:ascii="Arial" w:hAnsi="Arial" w:cs="Arial"/>
          <w:lang w:val="en-US" w:eastAsia="zh-CN"/>
        </w:rPr>
      </w:pPr>
    </w:p>
    <w:p w14:paraId="3038D3F9" w14:textId="28372781" w:rsidR="00F750DC" w:rsidRPr="004A36A2" w:rsidRDefault="00F750DC" w:rsidP="00F750DC">
      <w:pPr>
        <w:pStyle w:val="Heading2"/>
      </w:pPr>
      <w:bookmarkStart w:id="108" w:name="_Toc24660981"/>
      <w:r>
        <w:t>4.5</w:t>
      </w:r>
      <w:r>
        <w:tab/>
        <w:t>PUSCH Scheduled by DCI 0_1</w:t>
      </w:r>
      <w:bookmarkEnd w:id="108"/>
    </w:p>
    <w:p w14:paraId="0F28C755" w14:textId="77777777" w:rsidR="00F750DC" w:rsidRDefault="00F750DC" w:rsidP="00F750DC">
      <w:pPr>
        <w:pStyle w:val="BodyText"/>
      </w:pPr>
      <w:r>
        <w:rPr>
          <w:b/>
          <w:u w:val="single"/>
        </w:rPr>
        <w:t>Description</w:t>
      </w:r>
      <w:r>
        <w:t>:</w:t>
      </w:r>
    </w:p>
    <w:p w14:paraId="2A73D37C" w14:textId="77777777" w:rsidR="00F750DC" w:rsidRDefault="00F750DC" w:rsidP="00F750DC">
      <w:pPr>
        <w:pStyle w:val="BodyText"/>
        <w:overflowPunct/>
        <w:autoSpaceDE/>
        <w:autoSpaceDN/>
        <w:adjustRightInd/>
        <w:spacing w:after="0"/>
        <w:textAlignment w:val="auto"/>
      </w:pPr>
      <w:r>
        <w:t xml:space="preserve">Can the UE expect to be dynamically indicated the FDRA type for PUSCH transmissions scheduled by DC 0_1 </w:t>
      </w:r>
      <w:r w:rsidRPr="00EC6BB5">
        <w:rPr>
          <w:u w:val="single"/>
        </w:rPr>
        <w:t>after dedicated configuration</w:t>
      </w:r>
      <w:r>
        <w:t>?</w:t>
      </w:r>
    </w:p>
    <w:p w14:paraId="3884FA17" w14:textId="77777777" w:rsidR="00F750DC" w:rsidRDefault="00F750DC" w:rsidP="00F750DC">
      <w:pPr>
        <w:pStyle w:val="BodyText"/>
        <w:overflowPunct/>
        <w:autoSpaceDE/>
        <w:autoSpaceDN/>
        <w:adjustRightInd/>
        <w:spacing w:after="0"/>
        <w:textAlignment w:val="auto"/>
      </w:pPr>
    </w:p>
    <w:p w14:paraId="607B071D" w14:textId="77777777" w:rsidR="00F750DC" w:rsidRDefault="00F750DC" w:rsidP="00F750DC">
      <w:pPr>
        <w:pStyle w:val="BodyText"/>
      </w:pPr>
      <w:r>
        <w:rPr>
          <w:b/>
          <w:u w:val="single"/>
        </w:rPr>
        <w:t>Alternatives</w:t>
      </w:r>
      <w:r>
        <w:t>:</w:t>
      </w:r>
    </w:p>
    <w:p w14:paraId="6ACCDDAA" w14:textId="77777777" w:rsidR="00F750DC" w:rsidRDefault="00F750DC" w:rsidP="00F750DC">
      <w:pPr>
        <w:pStyle w:val="BodyText"/>
        <w:numPr>
          <w:ilvl w:val="0"/>
          <w:numId w:val="17"/>
        </w:numPr>
        <w:spacing w:after="0"/>
      </w:pPr>
      <w:r>
        <w:t>Yes</w:t>
      </w:r>
    </w:p>
    <w:p w14:paraId="5060C5CF" w14:textId="77777777" w:rsidR="00F750DC" w:rsidRDefault="00F750DC" w:rsidP="00F750DC">
      <w:pPr>
        <w:pStyle w:val="BodyText"/>
        <w:numPr>
          <w:ilvl w:val="0"/>
          <w:numId w:val="17"/>
        </w:numPr>
        <w:spacing w:after="0"/>
      </w:pPr>
      <w:r>
        <w:t>No</w:t>
      </w:r>
    </w:p>
    <w:p w14:paraId="2B916433" w14:textId="77777777" w:rsidR="00F750DC" w:rsidRDefault="00F750DC" w:rsidP="00F750DC">
      <w:pPr>
        <w:pStyle w:val="BodyText"/>
      </w:pPr>
    </w:p>
    <w:tbl>
      <w:tblPr>
        <w:tblStyle w:val="TableGrid"/>
        <w:tblW w:w="9629" w:type="dxa"/>
        <w:tblLayout w:type="fixed"/>
        <w:tblLook w:val="04A0" w:firstRow="1" w:lastRow="0" w:firstColumn="1" w:lastColumn="0" w:noHBand="0" w:noVBand="1"/>
      </w:tblPr>
      <w:tblGrid>
        <w:gridCol w:w="1525"/>
        <w:gridCol w:w="8104"/>
      </w:tblGrid>
      <w:tr w:rsidR="00F750DC" w14:paraId="16B0BBC3" w14:textId="77777777" w:rsidTr="00A1264E">
        <w:tc>
          <w:tcPr>
            <w:tcW w:w="1525" w:type="dxa"/>
          </w:tcPr>
          <w:p w14:paraId="03BDD5BE"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24BD8C01"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4E7280D1" w14:textId="77777777" w:rsidTr="00A1264E">
        <w:tc>
          <w:tcPr>
            <w:tcW w:w="1525" w:type="dxa"/>
          </w:tcPr>
          <w:p w14:paraId="151FE090" w14:textId="77777777" w:rsidR="00F750DC" w:rsidRPr="007C3E82" w:rsidRDefault="00F750DC" w:rsidP="00A1264E">
            <w:pPr>
              <w:pStyle w:val="BodyText"/>
              <w:spacing w:after="0"/>
              <w:rPr>
                <w:sz w:val="20"/>
                <w:szCs w:val="20"/>
                <w:lang w:val="de-DE"/>
              </w:rPr>
            </w:pPr>
            <w:r w:rsidRPr="007C3E82">
              <w:rPr>
                <w:sz w:val="20"/>
                <w:szCs w:val="20"/>
                <w:lang w:val="de-DE"/>
              </w:rPr>
              <w:t>Huawei</w:t>
            </w:r>
          </w:p>
        </w:tc>
        <w:tc>
          <w:tcPr>
            <w:tcW w:w="8104" w:type="dxa"/>
          </w:tcPr>
          <w:p w14:paraId="02F6BB0D" w14:textId="6584B99D" w:rsidR="00F750DC" w:rsidRPr="007C3E82" w:rsidRDefault="00BE16E7" w:rsidP="00A1264E">
            <w:pPr>
              <w:pStyle w:val="BodyText"/>
              <w:spacing w:after="0"/>
              <w:rPr>
                <w:sz w:val="20"/>
                <w:szCs w:val="20"/>
                <w:lang w:val="de-DE"/>
              </w:rPr>
            </w:pPr>
            <w:r w:rsidRPr="007C3E82">
              <w:rPr>
                <w:sz w:val="20"/>
                <w:szCs w:val="20"/>
                <w:lang w:val="de-DE"/>
              </w:rPr>
              <w:t>Yes.</w:t>
            </w:r>
            <w:r w:rsidR="00F750DC" w:rsidRPr="007C3E82">
              <w:rPr>
                <w:sz w:val="20"/>
                <w:szCs w:val="20"/>
                <w:lang w:val="de-DE"/>
              </w:rPr>
              <w:t xml:space="preserve"> Dynamic switching between (a) Type 0 and Type 1 (as in Rel-15) (b) Type 0 and </w:t>
            </w:r>
            <w:r w:rsidRPr="007C3E82">
              <w:rPr>
                <w:sz w:val="20"/>
                <w:szCs w:val="20"/>
                <w:lang w:val="de-DE"/>
              </w:rPr>
              <w:t>Type 2</w:t>
            </w:r>
            <w:r w:rsidR="00F750DC" w:rsidRPr="007C3E82">
              <w:rPr>
                <w:sz w:val="20"/>
                <w:szCs w:val="20"/>
                <w:lang w:val="de-DE"/>
              </w:rPr>
              <w:t xml:space="preserve">, (c) Type 1 and </w:t>
            </w:r>
            <w:r w:rsidRPr="007C3E82">
              <w:rPr>
                <w:sz w:val="20"/>
                <w:szCs w:val="20"/>
                <w:lang w:val="de-DE"/>
              </w:rPr>
              <w:t>Type 2.</w:t>
            </w:r>
          </w:p>
        </w:tc>
      </w:tr>
      <w:tr w:rsidR="00F750DC" w14:paraId="42603EBE" w14:textId="77777777" w:rsidTr="00A1264E">
        <w:tc>
          <w:tcPr>
            <w:tcW w:w="1525" w:type="dxa"/>
          </w:tcPr>
          <w:p w14:paraId="19C4BA61" w14:textId="77777777" w:rsidR="00F750DC" w:rsidRPr="007C3E82" w:rsidRDefault="00F750DC" w:rsidP="00A1264E">
            <w:pPr>
              <w:pStyle w:val="BodyText"/>
              <w:spacing w:after="0"/>
              <w:rPr>
                <w:sz w:val="20"/>
                <w:szCs w:val="20"/>
                <w:lang w:val="de-DE"/>
              </w:rPr>
            </w:pPr>
            <w:r w:rsidRPr="007C3E82">
              <w:rPr>
                <w:sz w:val="20"/>
                <w:szCs w:val="20"/>
                <w:lang w:val="de-DE"/>
              </w:rPr>
              <w:t>LG</w:t>
            </w:r>
          </w:p>
        </w:tc>
        <w:tc>
          <w:tcPr>
            <w:tcW w:w="8104" w:type="dxa"/>
          </w:tcPr>
          <w:p w14:paraId="2A41E2C8" w14:textId="77777777" w:rsidR="007C3E82" w:rsidRDefault="005A2F74" w:rsidP="00A1264E">
            <w:pPr>
              <w:pStyle w:val="BodyText"/>
              <w:spacing w:after="0"/>
              <w:rPr>
                <w:sz w:val="20"/>
                <w:szCs w:val="20"/>
                <w:lang w:val="de-DE"/>
              </w:rPr>
            </w:pPr>
            <w:r w:rsidRPr="007C3E82">
              <w:rPr>
                <w:sz w:val="20"/>
                <w:szCs w:val="20"/>
                <w:lang w:val="de-DE"/>
              </w:rPr>
              <w:t>Yes</w:t>
            </w:r>
          </w:p>
          <w:p w14:paraId="2B2EEDA9" w14:textId="05A226EA" w:rsidR="00F750DC" w:rsidRPr="007C3E82" w:rsidRDefault="007C3E82" w:rsidP="00A1264E">
            <w:pPr>
              <w:pStyle w:val="BodyText"/>
              <w:spacing w:after="0"/>
              <w:rPr>
                <w:sz w:val="20"/>
                <w:szCs w:val="20"/>
                <w:lang w:val="de-DE"/>
              </w:rPr>
            </w:pPr>
            <w:r>
              <w:rPr>
                <w:sz w:val="20"/>
                <w:szCs w:val="20"/>
                <w:lang w:val="de-DE"/>
              </w:rPr>
              <w:t xml:space="preserve">FL Note: This conflicts </w:t>
            </w:r>
            <w:r w:rsidR="007E62CD" w:rsidRPr="007C3E82">
              <w:rPr>
                <w:sz w:val="20"/>
                <w:szCs w:val="20"/>
                <w:lang w:val="de-DE"/>
              </w:rPr>
              <w:t xml:space="preserve">with Proposal 14 in </w:t>
            </w:r>
            <w:r w:rsidR="007E62CD" w:rsidRPr="007C3E82">
              <w:rPr>
                <w:lang w:val="de-DE"/>
              </w:rPr>
              <w:fldChar w:fldCharType="begin"/>
            </w:r>
            <w:r w:rsidR="007E62CD" w:rsidRPr="007C3E82">
              <w:rPr>
                <w:sz w:val="20"/>
                <w:szCs w:val="20"/>
                <w:lang w:val="de-DE"/>
              </w:rPr>
              <w:instrText xml:space="preserve"> REF _Ref24544759 \r \h </w:instrText>
            </w:r>
            <w:r>
              <w:rPr>
                <w:sz w:val="20"/>
                <w:szCs w:val="20"/>
                <w:lang w:val="de-DE"/>
              </w:rPr>
              <w:instrText xml:space="preserve"> \* MERGEFORMAT </w:instrText>
            </w:r>
            <w:r w:rsidR="007E62CD" w:rsidRPr="007C3E82">
              <w:rPr>
                <w:lang w:val="de-DE"/>
              </w:rPr>
            </w:r>
            <w:r w:rsidR="007E62CD" w:rsidRPr="007C3E82">
              <w:rPr>
                <w:lang w:val="de-DE"/>
              </w:rPr>
              <w:fldChar w:fldCharType="separate"/>
            </w:r>
            <w:r w:rsidR="007E62CD" w:rsidRPr="007C3E82">
              <w:rPr>
                <w:sz w:val="20"/>
                <w:szCs w:val="20"/>
                <w:lang w:val="de-DE"/>
              </w:rPr>
              <w:t>[13]</w:t>
            </w:r>
            <w:r w:rsidR="007E62CD" w:rsidRPr="007C3E82">
              <w:rPr>
                <w:lang w:val="de-DE"/>
              </w:rPr>
              <w:fldChar w:fldCharType="end"/>
            </w:r>
          </w:p>
        </w:tc>
      </w:tr>
      <w:tr w:rsidR="006329B1" w14:paraId="7553B216" w14:textId="77777777" w:rsidTr="00A1264E">
        <w:tc>
          <w:tcPr>
            <w:tcW w:w="1525" w:type="dxa"/>
          </w:tcPr>
          <w:p w14:paraId="5144F5A0" w14:textId="5F77F048" w:rsidR="006329B1" w:rsidRPr="007C3E82" w:rsidRDefault="006329B1" w:rsidP="00A1264E">
            <w:pPr>
              <w:pStyle w:val="BodyText"/>
              <w:spacing w:after="0"/>
              <w:rPr>
                <w:sz w:val="20"/>
                <w:szCs w:val="20"/>
                <w:lang w:val="de-DE"/>
              </w:rPr>
            </w:pPr>
            <w:r w:rsidRPr="007C3E82">
              <w:rPr>
                <w:sz w:val="20"/>
                <w:szCs w:val="20"/>
                <w:lang w:val="de-DE"/>
              </w:rPr>
              <w:t>MediaTek</w:t>
            </w:r>
          </w:p>
        </w:tc>
        <w:tc>
          <w:tcPr>
            <w:tcW w:w="8104" w:type="dxa"/>
          </w:tcPr>
          <w:p w14:paraId="5D8FEBBE" w14:textId="0B7E13F4" w:rsidR="006329B1" w:rsidRPr="007C3E82" w:rsidRDefault="006329B1" w:rsidP="00A1264E">
            <w:pPr>
              <w:pStyle w:val="BodyText"/>
              <w:spacing w:after="0"/>
              <w:rPr>
                <w:sz w:val="20"/>
                <w:szCs w:val="20"/>
                <w:lang w:val="de-DE"/>
              </w:rPr>
            </w:pPr>
            <w:r w:rsidRPr="007C3E82">
              <w:rPr>
                <w:sz w:val="20"/>
                <w:szCs w:val="20"/>
                <w:lang w:val="de-DE"/>
              </w:rPr>
              <w:t>No</w:t>
            </w:r>
          </w:p>
        </w:tc>
      </w:tr>
      <w:tr w:rsidR="00F750DC" w14:paraId="647ABB1E" w14:textId="77777777" w:rsidTr="00A1264E">
        <w:tc>
          <w:tcPr>
            <w:tcW w:w="1525" w:type="dxa"/>
          </w:tcPr>
          <w:p w14:paraId="0153CA68" w14:textId="77777777" w:rsidR="00F750DC" w:rsidRPr="007C3E82" w:rsidRDefault="00F750DC" w:rsidP="00A1264E">
            <w:pPr>
              <w:pStyle w:val="BodyText"/>
              <w:spacing w:after="0"/>
              <w:rPr>
                <w:sz w:val="20"/>
                <w:szCs w:val="20"/>
                <w:lang w:val="de-DE"/>
              </w:rPr>
            </w:pPr>
            <w:r w:rsidRPr="007C3E82">
              <w:rPr>
                <w:sz w:val="20"/>
                <w:szCs w:val="20"/>
                <w:lang w:val="de-DE"/>
              </w:rPr>
              <w:t>Nokia</w:t>
            </w:r>
          </w:p>
        </w:tc>
        <w:tc>
          <w:tcPr>
            <w:tcW w:w="8104" w:type="dxa"/>
          </w:tcPr>
          <w:p w14:paraId="1E582E3D" w14:textId="77777777" w:rsidR="00F750DC" w:rsidRPr="007C3E82" w:rsidRDefault="00552B54" w:rsidP="00552B54">
            <w:pPr>
              <w:pStyle w:val="BodyText"/>
              <w:spacing w:after="0"/>
              <w:rPr>
                <w:sz w:val="20"/>
                <w:szCs w:val="20"/>
                <w:lang w:val="de-DE"/>
              </w:rPr>
            </w:pPr>
            <w:r w:rsidRPr="007C3E82">
              <w:rPr>
                <w:sz w:val="20"/>
                <w:szCs w:val="20"/>
                <w:lang w:val="de-DE"/>
              </w:rPr>
              <w:t>No/Yes depending on if partial interlace allocation is/is not supported</w:t>
            </w:r>
          </w:p>
          <w:p w14:paraId="5DE63B38" w14:textId="38BBA092" w:rsidR="007B7566" w:rsidRPr="007C3E82" w:rsidRDefault="007B7566" w:rsidP="00552B54">
            <w:pPr>
              <w:pStyle w:val="BodyText"/>
              <w:spacing w:after="0"/>
              <w:rPr>
                <w:sz w:val="20"/>
                <w:szCs w:val="20"/>
                <w:lang w:val="de-DE"/>
              </w:rPr>
            </w:pPr>
            <w:r w:rsidRPr="007C3E82">
              <w:rPr>
                <w:sz w:val="20"/>
                <w:szCs w:val="20"/>
                <w:lang w:val="de-DE"/>
              </w:rPr>
              <w:t>FL Note: Partial interlace allocation is</w:t>
            </w:r>
            <w:r w:rsidR="008148CB" w:rsidRPr="007C3E82">
              <w:rPr>
                <w:sz w:val="20"/>
                <w:szCs w:val="20"/>
                <w:lang w:val="de-DE"/>
              </w:rPr>
              <w:t xml:space="preserve"> </w:t>
            </w:r>
            <w:r w:rsidRPr="007C3E82">
              <w:rPr>
                <w:sz w:val="20"/>
                <w:szCs w:val="20"/>
                <w:lang w:val="de-DE"/>
              </w:rPr>
              <w:t>proposed in Section 3.3</w:t>
            </w:r>
          </w:p>
        </w:tc>
      </w:tr>
      <w:tr w:rsidR="003C2F77" w14:paraId="4FBC9BDD" w14:textId="77777777" w:rsidTr="00A1264E">
        <w:tc>
          <w:tcPr>
            <w:tcW w:w="1525" w:type="dxa"/>
          </w:tcPr>
          <w:p w14:paraId="62078DD2" w14:textId="378AAAF4" w:rsidR="003C2F77" w:rsidRPr="007C3E82" w:rsidRDefault="003C2F77" w:rsidP="00A1264E">
            <w:pPr>
              <w:pStyle w:val="BodyText"/>
              <w:spacing w:after="0"/>
              <w:rPr>
                <w:sz w:val="20"/>
                <w:szCs w:val="20"/>
                <w:lang w:val="de-DE"/>
              </w:rPr>
            </w:pPr>
            <w:r w:rsidRPr="007C3E82">
              <w:rPr>
                <w:sz w:val="20"/>
                <w:szCs w:val="20"/>
                <w:lang w:val="de-DE"/>
              </w:rPr>
              <w:t>Panasonic</w:t>
            </w:r>
          </w:p>
        </w:tc>
        <w:tc>
          <w:tcPr>
            <w:tcW w:w="8104" w:type="dxa"/>
          </w:tcPr>
          <w:p w14:paraId="56D8A19B" w14:textId="3426941E" w:rsidR="003C2F77" w:rsidRPr="007C3E82" w:rsidRDefault="003C2F77" w:rsidP="00552B54">
            <w:pPr>
              <w:pStyle w:val="BodyText"/>
              <w:spacing w:after="0"/>
              <w:rPr>
                <w:sz w:val="20"/>
                <w:szCs w:val="20"/>
                <w:lang w:val="de-DE"/>
              </w:rPr>
            </w:pPr>
            <w:r w:rsidRPr="007C3E82">
              <w:rPr>
                <w:sz w:val="20"/>
                <w:szCs w:val="20"/>
                <w:lang w:val="de-DE"/>
              </w:rPr>
              <w:t>Yes</w:t>
            </w:r>
          </w:p>
        </w:tc>
      </w:tr>
      <w:tr w:rsidR="00F750DC" w14:paraId="03059E84" w14:textId="77777777" w:rsidTr="00A1264E">
        <w:tc>
          <w:tcPr>
            <w:tcW w:w="1525" w:type="dxa"/>
          </w:tcPr>
          <w:p w14:paraId="7A6615B3" w14:textId="77777777" w:rsidR="00F750DC" w:rsidRPr="007C3E82" w:rsidRDefault="00F750DC" w:rsidP="00A1264E">
            <w:pPr>
              <w:pStyle w:val="BodyText"/>
              <w:spacing w:after="0"/>
              <w:rPr>
                <w:sz w:val="20"/>
                <w:szCs w:val="20"/>
                <w:lang w:val="de-DE"/>
              </w:rPr>
            </w:pPr>
            <w:r w:rsidRPr="007C3E82">
              <w:rPr>
                <w:sz w:val="20"/>
                <w:szCs w:val="20"/>
                <w:lang w:val="de-DE"/>
              </w:rPr>
              <w:t>Samsung</w:t>
            </w:r>
          </w:p>
        </w:tc>
        <w:tc>
          <w:tcPr>
            <w:tcW w:w="8104" w:type="dxa"/>
          </w:tcPr>
          <w:p w14:paraId="395B6A31" w14:textId="4BEB90AA" w:rsidR="00F750DC" w:rsidRPr="007C3E82" w:rsidRDefault="007B7566" w:rsidP="00A1264E">
            <w:pPr>
              <w:pStyle w:val="BodyText"/>
              <w:spacing w:after="0"/>
              <w:rPr>
                <w:sz w:val="20"/>
                <w:szCs w:val="20"/>
                <w:lang w:val="de-DE"/>
              </w:rPr>
            </w:pPr>
            <w:r w:rsidRPr="007C3E82">
              <w:rPr>
                <w:sz w:val="20"/>
                <w:szCs w:val="20"/>
                <w:lang w:val="de-DE"/>
              </w:rPr>
              <w:t>No</w:t>
            </w:r>
          </w:p>
        </w:tc>
      </w:tr>
      <w:tr w:rsidR="00F750DC" w14:paraId="77BD9B9D" w14:textId="77777777" w:rsidTr="00A1264E">
        <w:tc>
          <w:tcPr>
            <w:tcW w:w="1525" w:type="dxa"/>
          </w:tcPr>
          <w:p w14:paraId="099ED0B9" w14:textId="150882A6" w:rsidR="00F750DC" w:rsidRPr="007C3E82" w:rsidRDefault="008148CB" w:rsidP="00A1264E">
            <w:pPr>
              <w:pStyle w:val="BodyText"/>
              <w:spacing w:after="0"/>
              <w:rPr>
                <w:sz w:val="20"/>
                <w:szCs w:val="20"/>
                <w:lang w:val="de-DE"/>
              </w:rPr>
            </w:pPr>
            <w:r w:rsidRPr="007C3E82">
              <w:rPr>
                <w:sz w:val="20"/>
                <w:szCs w:val="20"/>
                <w:lang w:val="de-DE"/>
              </w:rPr>
              <w:t>Sharp</w:t>
            </w:r>
          </w:p>
        </w:tc>
        <w:tc>
          <w:tcPr>
            <w:tcW w:w="8104" w:type="dxa"/>
          </w:tcPr>
          <w:p w14:paraId="2CBA077A" w14:textId="552E849F" w:rsidR="00F750DC" w:rsidRPr="007C3E82" w:rsidRDefault="008148CB" w:rsidP="00A1264E">
            <w:pPr>
              <w:pStyle w:val="BodyText"/>
              <w:spacing w:after="0"/>
              <w:rPr>
                <w:sz w:val="20"/>
                <w:szCs w:val="20"/>
                <w:lang w:val="de-DE"/>
              </w:rPr>
            </w:pPr>
            <w:r w:rsidRPr="007C3E82">
              <w:rPr>
                <w:sz w:val="20"/>
                <w:szCs w:val="20"/>
                <w:lang w:val="de-DE"/>
              </w:rPr>
              <w:t>No</w:t>
            </w:r>
          </w:p>
        </w:tc>
      </w:tr>
      <w:tr w:rsidR="00F750DC" w14:paraId="4A745DC4" w14:textId="77777777" w:rsidTr="00A1264E">
        <w:tc>
          <w:tcPr>
            <w:tcW w:w="1525" w:type="dxa"/>
          </w:tcPr>
          <w:p w14:paraId="4007D1DB" w14:textId="72387C4A" w:rsidR="00F750DC" w:rsidRPr="007C3E82" w:rsidRDefault="007C3E82" w:rsidP="00A1264E">
            <w:pPr>
              <w:pStyle w:val="BodyText"/>
              <w:spacing w:after="0"/>
              <w:rPr>
                <w:sz w:val="20"/>
                <w:szCs w:val="20"/>
                <w:lang w:val="de-DE"/>
              </w:rPr>
            </w:pPr>
            <w:r w:rsidRPr="007C3E82">
              <w:rPr>
                <w:sz w:val="20"/>
                <w:szCs w:val="20"/>
                <w:lang w:val="de-DE"/>
              </w:rPr>
              <w:t>Spreadtrum</w:t>
            </w:r>
          </w:p>
        </w:tc>
        <w:tc>
          <w:tcPr>
            <w:tcW w:w="8104" w:type="dxa"/>
          </w:tcPr>
          <w:p w14:paraId="3A96E8F9" w14:textId="6A7667E0" w:rsidR="00F750DC" w:rsidRPr="007C3E82" w:rsidRDefault="007C3E82" w:rsidP="00A1264E">
            <w:pPr>
              <w:pStyle w:val="BodyText"/>
              <w:spacing w:after="0"/>
              <w:rPr>
                <w:sz w:val="20"/>
                <w:szCs w:val="20"/>
                <w:lang w:val="de-DE"/>
              </w:rPr>
            </w:pPr>
            <w:r w:rsidRPr="007C3E82">
              <w:rPr>
                <w:sz w:val="20"/>
                <w:szCs w:val="20"/>
                <w:lang w:val="de-DE"/>
              </w:rPr>
              <w:t>No</w:t>
            </w:r>
          </w:p>
        </w:tc>
      </w:tr>
      <w:tr w:rsidR="00F750DC" w14:paraId="00B4FF9B" w14:textId="77777777" w:rsidTr="00A1264E">
        <w:tc>
          <w:tcPr>
            <w:tcW w:w="1525" w:type="dxa"/>
          </w:tcPr>
          <w:p w14:paraId="6D3E02B7" w14:textId="53A75343" w:rsidR="00F750DC" w:rsidRPr="00BC2E1B" w:rsidRDefault="00BC2E1B" w:rsidP="00A1264E">
            <w:pPr>
              <w:pStyle w:val="BodyText"/>
              <w:spacing w:after="0"/>
              <w:rPr>
                <w:sz w:val="20"/>
                <w:szCs w:val="20"/>
                <w:lang w:val="de-DE"/>
              </w:rPr>
            </w:pPr>
            <w:r w:rsidRPr="00BC2E1B">
              <w:rPr>
                <w:sz w:val="20"/>
                <w:szCs w:val="20"/>
                <w:lang w:val="de-DE"/>
              </w:rPr>
              <w:t>ZTE</w:t>
            </w:r>
          </w:p>
        </w:tc>
        <w:tc>
          <w:tcPr>
            <w:tcW w:w="8104" w:type="dxa"/>
          </w:tcPr>
          <w:p w14:paraId="7EFB1080" w14:textId="7C0913B3" w:rsidR="00F750DC" w:rsidRPr="00BC2E1B" w:rsidRDefault="00BC2E1B" w:rsidP="00A1264E">
            <w:pPr>
              <w:pStyle w:val="BodyText"/>
              <w:spacing w:after="0"/>
              <w:rPr>
                <w:sz w:val="20"/>
                <w:szCs w:val="20"/>
                <w:lang w:val="de-DE"/>
              </w:rPr>
            </w:pPr>
            <w:r w:rsidRPr="00BC2E1B">
              <w:rPr>
                <w:sz w:val="20"/>
                <w:szCs w:val="20"/>
                <w:lang w:val="de-DE"/>
              </w:rPr>
              <w:t>No</w:t>
            </w:r>
          </w:p>
        </w:tc>
      </w:tr>
      <w:tr w:rsidR="00F750DC" w14:paraId="34E90CE8" w14:textId="77777777" w:rsidTr="00A1264E">
        <w:tc>
          <w:tcPr>
            <w:tcW w:w="1525" w:type="dxa"/>
          </w:tcPr>
          <w:p w14:paraId="3ABE8F96" w14:textId="06DDEE92" w:rsidR="00F750DC" w:rsidRPr="008F2043" w:rsidRDefault="008F2043" w:rsidP="00A1264E">
            <w:pPr>
              <w:pStyle w:val="BodyText"/>
              <w:spacing w:after="0"/>
              <w:rPr>
                <w:sz w:val="20"/>
                <w:szCs w:val="20"/>
                <w:lang w:val="de-DE"/>
              </w:rPr>
            </w:pPr>
            <w:r>
              <w:rPr>
                <w:sz w:val="20"/>
                <w:szCs w:val="20"/>
                <w:lang w:val="de-DE"/>
              </w:rPr>
              <w:t>v</w:t>
            </w:r>
            <w:r w:rsidRPr="008F2043">
              <w:rPr>
                <w:sz w:val="20"/>
                <w:szCs w:val="20"/>
                <w:lang w:val="de-DE"/>
              </w:rPr>
              <w:t>ivo</w:t>
            </w:r>
          </w:p>
        </w:tc>
        <w:tc>
          <w:tcPr>
            <w:tcW w:w="8104" w:type="dxa"/>
          </w:tcPr>
          <w:p w14:paraId="3B9742C3" w14:textId="348984DA" w:rsidR="00F750DC" w:rsidRPr="008F2043" w:rsidRDefault="008F2043" w:rsidP="00A1264E">
            <w:pPr>
              <w:pStyle w:val="BodyText"/>
              <w:spacing w:after="0"/>
              <w:rPr>
                <w:sz w:val="20"/>
                <w:szCs w:val="20"/>
                <w:lang w:val="de-DE"/>
              </w:rPr>
            </w:pPr>
            <w:r w:rsidRPr="008F2043">
              <w:rPr>
                <w:sz w:val="20"/>
                <w:szCs w:val="20"/>
                <w:lang w:val="de-DE"/>
              </w:rPr>
              <w:t>No</w:t>
            </w:r>
          </w:p>
        </w:tc>
      </w:tr>
      <w:tr w:rsidR="00F750DC" w14:paraId="15F15B9C" w14:textId="77777777" w:rsidTr="00A1264E">
        <w:tc>
          <w:tcPr>
            <w:tcW w:w="1525" w:type="dxa"/>
          </w:tcPr>
          <w:p w14:paraId="6BA0E07E" w14:textId="19E81AA2" w:rsidR="00F750DC" w:rsidRPr="00863AD2" w:rsidRDefault="00863AD2" w:rsidP="00A1264E">
            <w:pPr>
              <w:pStyle w:val="BodyText"/>
              <w:spacing w:after="0"/>
              <w:rPr>
                <w:sz w:val="20"/>
                <w:lang w:val="de-DE"/>
              </w:rPr>
            </w:pPr>
            <w:r w:rsidRPr="00863AD2">
              <w:rPr>
                <w:sz w:val="20"/>
                <w:lang w:val="de-DE"/>
              </w:rPr>
              <w:t>Ericsson</w:t>
            </w:r>
          </w:p>
        </w:tc>
        <w:tc>
          <w:tcPr>
            <w:tcW w:w="8104" w:type="dxa"/>
          </w:tcPr>
          <w:p w14:paraId="15D1352A" w14:textId="0C6BEBB1" w:rsidR="00F750DC" w:rsidRPr="00863AD2" w:rsidRDefault="00863AD2" w:rsidP="00A1264E">
            <w:pPr>
              <w:pStyle w:val="BodyText"/>
              <w:spacing w:after="0"/>
              <w:rPr>
                <w:sz w:val="20"/>
                <w:lang w:val="de-DE"/>
              </w:rPr>
            </w:pPr>
            <w:r w:rsidRPr="00863AD2">
              <w:rPr>
                <w:sz w:val="20"/>
                <w:lang w:val="de-DE"/>
              </w:rPr>
              <w:t>No</w:t>
            </w:r>
          </w:p>
        </w:tc>
      </w:tr>
      <w:tr w:rsidR="00F750DC" w14:paraId="6086E5B3" w14:textId="77777777" w:rsidTr="00A1264E">
        <w:tc>
          <w:tcPr>
            <w:tcW w:w="1525" w:type="dxa"/>
          </w:tcPr>
          <w:p w14:paraId="675430DB" w14:textId="77777777" w:rsidR="00F750DC" w:rsidRPr="008148CB" w:rsidRDefault="00F750DC" w:rsidP="00A1264E">
            <w:pPr>
              <w:pStyle w:val="BodyText"/>
              <w:spacing w:after="0"/>
              <w:rPr>
                <w:lang w:val="de-DE"/>
              </w:rPr>
            </w:pPr>
          </w:p>
        </w:tc>
        <w:tc>
          <w:tcPr>
            <w:tcW w:w="8104" w:type="dxa"/>
          </w:tcPr>
          <w:p w14:paraId="23E342D0" w14:textId="77777777" w:rsidR="00F750DC" w:rsidRPr="008148CB" w:rsidRDefault="00F750DC" w:rsidP="00A1264E">
            <w:pPr>
              <w:pStyle w:val="BodyText"/>
              <w:spacing w:after="0"/>
              <w:rPr>
                <w:lang w:val="de-DE"/>
              </w:rPr>
            </w:pPr>
          </w:p>
        </w:tc>
      </w:tr>
    </w:tbl>
    <w:p w14:paraId="3D5D0CBF" w14:textId="77777777" w:rsidR="002E1B5E" w:rsidRPr="00D374D6" w:rsidRDefault="002E1B5E" w:rsidP="00F750DC"/>
    <w:p w14:paraId="1BE46674" w14:textId="1DF68065" w:rsidR="00F750DC" w:rsidRDefault="00F750DC" w:rsidP="00F750DC">
      <w:pPr>
        <w:pStyle w:val="Heading2"/>
      </w:pPr>
      <w:bookmarkStart w:id="109" w:name="_Toc24660982"/>
      <w:r>
        <w:t>4.6</w:t>
      </w:r>
      <w:r>
        <w:tab/>
        <w:t>Scheduled/Configured Grant PUSCH</w:t>
      </w:r>
      <w:bookmarkEnd w:id="109"/>
    </w:p>
    <w:p w14:paraId="243B3454" w14:textId="77777777" w:rsidR="00F750DC" w:rsidRDefault="00F750DC" w:rsidP="00F750DC">
      <w:pPr>
        <w:pStyle w:val="BodyText"/>
      </w:pPr>
      <w:r>
        <w:rPr>
          <w:b/>
          <w:u w:val="single"/>
        </w:rPr>
        <w:t>Description</w:t>
      </w:r>
      <w:r>
        <w:t>:</w:t>
      </w:r>
    </w:p>
    <w:p w14:paraId="0E53393C" w14:textId="77777777" w:rsidR="00F750DC" w:rsidRPr="00B71036" w:rsidRDefault="00F750DC" w:rsidP="00F750DC">
      <w:pPr>
        <w:pStyle w:val="BodyText"/>
        <w:overflowPunct/>
        <w:autoSpaceDE/>
        <w:autoSpaceDN/>
        <w:adjustRightInd/>
        <w:spacing w:after="0"/>
        <w:jc w:val="left"/>
        <w:textAlignment w:val="auto"/>
      </w:pPr>
      <w:r>
        <w:t>Can the UE expect the FDRA type to be the same f</w:t>
      </w:r>
      <w:r w:rsidRPr="00B71036">
        <w:t>or all PUSCH transmissions (scheduled and configured</w:t>
      </w:r>
      <w:r>
        <w:t xml:space="preserve"> grant</w:t>
      </w:r>
      <w:r w:rsidRPr="00B71036">
        <w:t xml:space="preserve">) </w:t>
      </w:r>
      <w:r w:rsidRPr="00EC6BB5">
        <w:rPr>
          <w:u w:val="single"/>
        </w:rPr>
        <w:t>after dedicated configuration</w:t>
      </w:r>
      <w:r>
        <w:t>?</w:t>
      </w:r>
    </w:p>
    <w:p w14:paraId="29C7678C" w14:textId="77777777" w:rsidR="00F750DC" w:rsidRDefault="00F750DC" w:rsidP="00F750DC">
      <w:pPr>
        <w:pStyle w:val="BodyText"/>
        <w:overflowPunct/>
        <w:autoSpaceDE/>
        <w:autoSpaceDN/>
        <w:adjustRightInd/>
        <w:spacing w:after="0"/>
        <w:ind w:left="1980"/>
        <w:textAlignment w:val="auto"/>
      </w:pPr>
    </w:p>
    <w:p w14:paraId="61DC3AE7" w14:textId="77777777" w:rsidR="00F750DC" w:rsidRDefault="00F750DC" w:rsidP="00F750DC">
      <w:pPr>
        <w:pStyle w:val="BodyText"/>
      </w:pPr>
      <w:r>
        <w:rPr>
          <w:b/>
          <w:u w:val="single"/>
        </w:rPr>
        <w:t>Alternatives</w:t>
      </w:r>
      <w:r>
        <w:t>:</w:t>
      </w:r>
    </w:p>
    <w:p w14:paraId="58CC8FFA" w14:textId="77777777" w:rsidR="00F750DC" w:rsidRDefault="00F750DC" w:rsidP="00F750DC">
      <w:pPr>
        <w:pStyle w:val="BodyText"/>
        <w:numPr>
          <w:ilvl w:val="0"/>
          <w:numId w:val="17"/>
        </w:numPr>
        <w:spacing w:after="0"/>
      </w:pPr>
      <w:r>
        <w:t>Yes</w:t>
      </w:r>
    </w:p>
    <w:p w14:paraId="3ABC3E6A" w14:textId="77777777" w:rsidR="00F750DC" w:rsidRDefault="00F750DC" w:rsidP="00F750DC">
      <w:pPr>
        <w:pStyle w:val="BodyText"/>
        <w:numPr>
          <w:ilvl w:val="0"/>
          <w:numId w:val="17"/>
        </w:numPr>
        <w:spacing w:after="0"/>
      </w:pPr>
      <w:r>
        <w:t>No</w:t>
      </w:r>
    </w:p>
    <w:p w14:paraId="62B3451E"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24E5A6D8" w14:textId="77777777" w:rsidTr="00A1264E">
        <w:tc>
          <w:tcPr>
            <w:tcW w:w="1525" w:type="dxa"/>
          </w:tcPr>
          <w:p w14:paraId="126F7D39"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5A23A7B5"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237998A7" w14:textId="77777777" w:rsidTr="00A1264E">
        <w:tc>
          <w:tcPr>
            <w:tcW w:w="1525" w:type="dxa"/>
          </w:tcPr>
          <w:p w14:paraId="193E6903" w14:textId="716D3E29" w:rsidR="00F750DC" w:rsidRPr="00D11A4A" w:rsidRDefault="00985C8A" w:rsidP="00A1264E">
            <w:pPr>
              <w:pStyle w:val="BodyText"/>
              <w:spacing w:after="0"/>
              <w:rPr>
                <w:sz w:val="20"/>
                <w:szCs w:val="20"/>
                <w:lang w:val="de-DE"/>
              </w:rPr>
            </w:pPr>
            <w:r>
              <w:rPr>
                <w:sz w:val="20"/>
                <w:szCs w:val="20"/>
                <w:lang w:val="de-DE"/>
              </w:rPr>
              <w:t>Intel</w:t>
            </w:r>
          </w:p>
        </w:tc>
        <w:tc>
          <w:tcPr>
            <w:tcW w:w="8104" w:type="dxa"/>
          </w:tcPr>
          <w:p w14:paraId="0A4F68F1" w14:textId="3CF273BA" w:rsidR="00F750DC" w:rsidRPr="00D11A4A" w:rsidRDefault="00985C8A" w:rsidP="00A1264E">
            <w:pPr>
              <w:pStyle w:val="BodyText"/>
              <w:spacing w:after="0"/>
              <w:rPr>
                <w:sz w:val="20"/>
                <w:szCs w:val="20"/>
                <w:lang w:val="de-DE"/>
              </w:rPr>
            </w:pPr>
            <w:r>
              <w:rPr>
                <w:sz w:val="20"/>
                <w:szCs w:val="20"/>
                <w:lang w:val="de-DE"/>
              </w:rPr>
              <w:t>No</w:t>
            </w:r>
          </w:p>
        </w:tc>
      </w:tr>
      <w:tr w:rsidR="00F750DC" w14:paraId="6B621FB8" w14:textId="77777777" w:rsidTr="00A1264E">
        <w:tc>
          <w:tcPr>
            <w:tcW w:w="1525" w:type="dxa"/>
          </w:tcPr>
          <w:p w14:paraId="0AE213DD" w14:textId="58BD2162" w:rsidR="00F750DC" w:rsidRPr="00D11A4A" w:rsidRDefault="006329B1" w:rsidP="00A1264E">
            <w:pPr>
              <w:pStyle w:val="BodyText"/>
              <w:spacing w:after="0"/>
              <w:rPr>
                <w:sz w:val="20"/>
                <w:szCs w:val="20"/>
                <w:lang w:val="de-DE"/>
              </w:rPr>
            </w:pPr>
            <w:r>
              <w:rPr>
                <w:sz w:val="20"/>
                <w:szCs w:val="20"/>
                <w:lang w:val="de-DE"/>
              </w:rPr>
              <w:t>MediaTek</w:t>
            </w:r>
          </w:p>
        </w:tc>
        <w:tc>
          <w:tcPr>
            <w:tcW w:w="8104" w:type="dxa"/>
          </w:tcPr>
          <w:p w14:paraId="1E20CCEB" w14:textId="2AB9FE24" w:rsidR="00F750DC" w:rsidRPr="00D11A4A" w:rsidRDefault="006329B1" w:rsidP="00A1264E">
            <w:pPr>
              <w:pStyle w:val="BodyText"/>
              <w:spacing w:after="0"/>
              <w:rPr>
                <w:sz w:val="20"/>
                <w:szCs w:val="20"/>
                <w:lang w:val="de-DE"/>
              </w:rPr>
            </w:pPr>
            <w:r>
              <w:rPr>
                <w:sz w:val="20"/>
                <w:szCs w:val="20"/>
                <w:lang w:val="de-DE"/>
              </w:rPr>
              <w:t>Yes</w:t>
            </w:r>
          </w:p>
        </w:tc>
      </w:tr>
      <w:tr w:rsidR="007C3E82" w14:paraId="1DDDA661" w14:textId="77777777" w:rsidTr="00A1264E">
        <w:tc>
          <w:tcPr>
            <w:tcW w:w="1525" w:type="dxa"/>
          </w:tcPr>
          <w:p w14:paraId="4D6A29E0" w14:textId="204BC4DB" w:rsidR="007C3E82" w:rsidRPr="007C3E82" w:rsidRDefault="007C3E82" w:rsidP="00A1264E">
            <w:pPr>
              <w:pStyle w:val="BodyText"/>
              <w:spacing w:after="0"/>
              <w:rPr>
                <w:sz w:val="20"/>
                <w:lang w:val="de-DE"/>
              </w:rPr>
            </w:pPr>
            <w:r w:rsidRPr="007C3E82">
              <w:rPr>
                <w:sz w:val="20"/>
                <w:lang w:val="de-DE"/>
              </w:rPr>
              <w:t>Spreadtrum</w:t>
            </w:r>
          </w:p>
        </w:tc>
        <w:tc>
          <w:tcPr>
            <w:tcW w:w="8104" w:type="dxa"/>
          </w:tcPr>
          <w:p w14:paraId="7CD54C50" w14:textId="16C423CB" w:rsidR="007C3E82" w:rsidRPr="007C3E82" w:rsidRDefault="007C3E82" w:rsidP="00A1264E">
            <w:pPr>
              <w:pStyle w:val="BodyText"/>
              <w:spacing w:after="0"/>
              <w:rPr>
                <w:sz w:val="20"/>
                <w:lang w:val="de-DE"/>
              </w:rPr>
            </w:pPr>
            <w:r w:rsidRPr="007C3E82">
              <w:rPr>
                <w:sz w:val="20"/>
                <w:lang w:val="de-DE"/>
              </w:rPr>
              <w:t>Yes</w:t>
            </w:r>
          </w:p>
        </w:tc>
      </w:tr>
      <w:tr w:rsidR="00F750DC" w14:paraId="1C49A8E7" w14:textId="77777777" w:rsidTr="00A1264E">
        <w:tc>
          <w:tcPr>
            <w:tcW w:w="1525" w:type="dxa"/>
          </w:tcPr>
          <w:p w14:paraId="2E67D992" w14:textId="39D30A72" w:rsidR="00F750DC" w:rsidRPr="00D11A4A" w:rsidRDefault="00863AD2" w:rsidP="00A1264E">
            <w:pPr>
              <w:pStyle w:val="BodyText"/>
              <w:spacing w:after="0"/>
              <w:rPr>
                <w:sz w:val="20"/>
                <w:szCs w:val="20"/>
                <w:lang w:val="de-DE"/>
              </w:rPr>
            </w:pPr>
            <w:r>
              <w:rPr>
                <w:sz w:val="20"/>
                <w:szCs w:val="20"/>
                <w:lang w:val="de-DE"/>
              </w:rPr>
              <w:t>Ericsson</w:t>
            </w:r>
          </w:p>
        </w:tc>
        <w:tc>
          <w:tcPr>
            <w:tcW w:w="8104" w:type="dxa"/>
          </w:tcPr>
          <w:p w14:paraId="6112761A" w14:textId="108A114F" w:rsidR="00F750DC" w:rsidRPr="00D11A4A" w:rsidRDefault="00863AD2" w:rsidP="00A1264E">
            <w:pPr>
              <w:pStyle w:val="BodyText"/>
              <w:spacing w:after="0"/>
              <w:rPr>
                <w:sz w:val="20"/>
                <w:szCs w:val="20"/>
                <w:lang w:val="de-DE"/>
              </w:rPr>
            </w:pPr>
            <w:r>
              <w:rPr>
                <w:sz w:val="20"/>
                <w:szCs w:val="20"/>
                <w:lang w:val="de-DE"/>
              </w:rPr>
              <w:t>Yes</w:t>
            </w:r>
          </w:p>
        </w:tc>
      </w:tr>
      <w:tr w:rsidR="00863AD2" w14:paraId="38D4537E" w14:textId="77777777" w:rsidTr="00A1264E">
        <w:tc>
          <w:tcPr>
            <w:tcW w:w="1525" w:type="dxa"/>
          </w:tcPr>
          <w:p w14:paraId="1943BFE0" w14:textId="77777777" w:rsidR="00863AD2" w:rsidRPr="00D11A4A" w:rsidRDefault="00863AD2" w:rsidP="00A1264E">
            <w:pPr>
              <w:pStyle w:val="BodyText"/>
              <w:spacing w:after="0"/>
              <w:rPr>
                <w:lang w:val="de-DE"/>
              </w:rPr>
            </w:pPr>
          </w:p>
        </w:tc>
        <w:tc>
          <w:tcPr>
            <w:tcW w:w="8104" w:type="dxa"/>
          </w:tcPr>
          <w:p w14:paraId="5724C632" w14:textId="77777777" w:rsidR="00863AD2" w:rsidRPr="00D11A4A" w:rsidRDefault="00863AD2" w:rsidP="00A1264E">
            <w:pPr>
              <w:pStyle w:val="BodyText"/>
              <w:spacing w:after="0"/>
              <w:rPr>
                <w:lang w:val="de-DE"/>
              </w:rPr>
            </w:pPr>
          </w:p>
        </w:tc>
      </w:tr>
      <w:tr w:rsidR="00F750DC" w14:paraId="74DDE574" w14:textId="77777777" w:rsidTr="00A1264E">
        <w:tc>
          <w:tcPr>
            <w:tcW w:w="1525" w:type="dxa"/>
          </w:tcPr>
          <w:p w14:paraId="50E15725" w14:textId="77777777" w:rsidR="00F750DC" w:rsidRPr="00D11A4A" w:rsidRDefault="00F750DC" w:rsidP="00A1264E">
            <w:pPr>
              <w:pStyle w:val="BodyText"/>
              <w:spacing w:after="0"/>
              <w:rPr>
                <w:sz w:val="20"/>
                <w:szCs w:val="20"/>
                <w:lang w:val="de-DE"/>
              </w:rPr>
            </w:pPr>
          </w:p>
        </w:tc>
        <w:tc>
          <w:tcPr>
            <w:tcW w:w="8104" w:type="dxa"/>
          </w:tcPr>
          <w:p w14:paraId="6FD90D3E" w14:textId="77777777" w:rsidR="00F750DC" w:rsidRPr="00D11A4A" w:rsidRDefault="00F750DC" w:rsidP="00A1264E">
            <w:pPr>
              <w:pStyle w:val="BodyText"/>
              <w:spacing w:after="0"/>
              <w:rPr>
                <w:sz w:val="20"/>
                <w:szCs w:val="20"/>
                <w:lang w:val="de-DE"/>
              </w:rPr>
            </w:pPr>
          </w:p>
        </w:tc>
      </w:tr>
    </w:tbl>
    <w:p w14:paraId="15955628" w14:textId="77777777" w:rsidR="00F750DC" w:rsidRPr="003D3D79" w:rsidRDefault="00F750DC" w:rsidP="00F750DC"/>
    <w:p w14:paraId="1D16E871" w14:textId="1DD8496D" w:rsidR="00F750DC" w:rsidRDefault="00F750DC" w:rsidP="00F750DC">
      <w:pPr>
        <w:pStyle w:val="Heading2"/>
      </w:pPr>
      <w:bookmarkStart w:id="110" w:name="_Toc24660983"/>
      <w:r>
        <w:lastRenderedPageBreak/>
        <w:t>4.7</w:t>
      </w:r>
      <w:r>
        <w:tab/>
        <w:t>Common FDRA Type for PUSCH</w:t>
      </w:r>
      <w:bookmarkEnd w:id="110"/>
    </w:p>
    <w:p w14:paraId="12DFFB77" w14:textId="77777777" w:rsidR="00F750DC" w:rsidRDefault="00F750DC" w:rsidP="00F750DC">
      <w:pPr>
        <w:pStyle w:val="BodyText"/>
      </w:pPr>
      <w:r>
        <w:rPr>
          <w:b/>
          <w:u w:val="single"/>
        </w:rPr>
        <w:t>Description</w:t>
      </w:r>
      <w:r>
        <w:t>:</w:t>
      </w:r>
    </w:p>
    <w:p w14:paraId="35BEB17D" w14:textId="77777777" w:rsidR="00F750DC" w:rsidRPr="00BB02E9" w:rsidRDefault="00F750DC" w:rsidP="00F750DC">
      <w:pPr>
        <w:pStyle w:val="BodyText"/>
        <w:overflowPunct/>
        <w:autoSpaceDE/>
        <w:autoSpaceDN/>
        <w:adjustRightInd/>
        <w:spacing w:after="240"/>
        <w:textAlignment w:val="auto"/>
      </w:pPr>
      <w:r>
        <w:t xml:space="preserve">Can the UE expect the configuration of FDRA type to be the same for all </w:t>
      </w:r>
      <w:r w:rsidRPr="00BB02E9">
        <w:t xml:space="preserve">PUSCH transmissions </w:t>
      </w:r>
      <w:r>
        <w:t xml:space="preserve">(scheduled and configured grant) </w:t>
      </w:r>
      <w:r w:rsidRPr="007E105C">
        <w:rPr>
          <w:u w:val="single"/>
        </w:rPr>
        <w:t>both before and after dedicated configuration</w:t>
      </w:r>
    </w:p>
    <w:p w14:paraId="6FABD728" w14:textId="77777777" w:rsidR="00F750DC" w:rsidRDefault="00F750DC" w:rsidP="00F750DC">
      <w:pPr>
        <w:pStyle w:val="BodyText"/>
      </w:pPr>
      <w:r>
        <w:rPr>
          <w:b/>
          <w:u w:val="single"/>
        </w:rPr>
        <w:t>Alternatives</w:t>
      </w:r>
      <w:r>
        <w:t>:</w:t>
      </w:r>
    </w:p>
    <w:p w14:paraId="2E6A1610" w14:textId="77777777" w:rsidR="00F750DC" w:rsidRDefault="00F750DC" w:rsidP="00F750DC">
      <w:pPr>
        <w:pStyle w:val="BodyText"/>
        <w:numPr>
          <w:ilvl w:val="0"/>
          <w:numId w:val="17"/>
        </w:numPr>
        <w:spacing w:after="0"/>
      </w:pPr>
      <w:r>
        <w:t>Yes</w:t>
      </w:r>
    </w:p>
    <w:p w14:paraId="36DD3975" w14:textId="77777777" w:rsidR="00F750DC" w:rsidRDefault="00F750DC" w:rsidP="00F750DC">
      <w:pPr>
        <w:pStyle w:val="BodyText"/>
        <w:numPr>
          <w:ilvl w:val="0"/>
          <w:numId w:val="17"/>
        </w:numPr>
        <w:spacing w:after="0"/>
      </w:pPr>
      <w:r>
        <w:t>No</w:t>
      </w:r>
    </w:p>
    <w:p w14:paraId="5FF20895"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2BF2B860" w14:textId="77777777" w:rsidTr="00A1264E">
        <w:tc>
          <w:tcPr>
            <w:tcW w:w="1525" w:type="dxa"/>
          </w:tcPr>
          <w:p w14:paraId="6340161E"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2C9D5C82"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472EF169" w14:textId="77777777" w:rsidTr="00A1264E">
        <w:tc>
          <w:tcPr>
            <w:tcW w:w="1525" w:type="dxa"/>
          </w:tcPr>
          <w:p w14:paraId="199809DA" w14:textId="49696149" w:rsidR="00F750DC" w:rsidRPr="004F1241" w:rsidRDefault="00145080" w:rsidP="00A1264E">
            <w:pPr>
              <w:pStyle w:val="BodyText"/>
              <w:spacing w:after="0"/>
              <w:rPr>
                <w:sz w:val="20"/>
                <w:szCs w:val="20"/>
                <w:lang w:val="de-DE"/>
              </w:rPr>
            </w:pPr>
            <w:r w:rsidRPr="004F1241">
              <w:rPr>
                <w:sz w:val="20"/>
                <w:szCs w:val="20"/>
                <w:lang w:val="de-DE"/>
              </w:rPr>
              <w:t>Intel</w:t>
            </w:r>
          </w:p>
        </w:tc>
        <w:tc>
          <w:tcPr>
            <w:tcW w:w="8104" w:type="dxa"/>
          </w:tcPr>
          <w:p w14:paraId="78BEB4E7" w14:textId="4A238572" w:rsidR="00F750DC" w:rsidRPr="004F1241" w:rsidRDefault="00145080" w:rsidP="00A1264E">
            <w:pPr>
              <w:pStyle w:val="BodyText"/>
              <w:spacing w:after="0"/>
              <w:rPr>
                <w:sz w:val="20"/>
                <w:szCs w:val="20"/>
                <w:lang w:val="de-DE"/>
              </w:rPr>
            </w:pPr>
            <w:r w:rsidRPr="004F1241">
              <w:rPr>
                <w:sz w:val="20"/>
                <w:szCs w:val="20"/>
                <w:lang w:val="de-DE"/>
              </w:rPr>
              <w:t>No</w:t>
            </w:r>
          </w:p>
        </w:tc>
      </w:tr>
      <w:tr w:rsidR="00F750DC" w14:paraId="47D3A123" w14:textId="77777777" w:rsidTr="00A1264E">
        <w:tc>
          <w:tcPr>
            <w:tcW w:w="1525" w:type="dxa"/>
          </w:tcPr>
          <w:p w14:paraId="6EF02DC5" w14:textId="775903D5" w:rsidR="00F750DC" w:rsidRPr="004F1241" w:rsidRDefault="007E62CD" w:rsidP="00A1264E">
            <w:pPr>
              <w:pStyle w:val="BodyText"/>
              <w:spacing w:after="0"/>
              <w:rPr>
                <w:sz w:val="20"/>
                <w:szCs w:val="20"/>
                <w:lang w:val="de-DE"/>
              </w:rPr>
            </w:pPr>
            <w:r w:rsidRPr="004F1241">
              <w:rPr>
                <w:sz w:val="20"/>
                <w:szCs w:val="20"/>
                <w:lang w:val="de-DE"/>
              </w:rPr>
              <w:t>LG</w:t>
            </w:r>
          </w:p>
        </w:tc>
        <w:tc>
          <w:tcPr>
            <w:tcW w:w="8104" w:type="dxa"/>
          </w:tcPr>
          <w:p w14:paraId="0F18DC99" w14:textId="4D7CC3DC" w:rsidR="00F750DC" w:rsidRPr="004F1241" w:rsidRDefault="007E62CD" w:rsidP="00A1264E">
            <w:pPr>
              <w:pStyle w:val="BodyText"/>
              <w:spacing w:after="0"/>
              <w:rPr>
                <w:sz w:val="20"/>
                <w:szCs w:val="20"/>
                <w:lang w:val="de-DE"/>
              </w:rPr>
            </w:pPr>
            <w:r w:rsidRPr="004F1241">
              <w:rPr>
                <w:sz w:val="20"/>
                <w:szCs w:val="20"/>
                <w:lang w:val="de-DE"/>
              </w:rPr>
              <w:t>Yes</w:t>
            </w:r>
          </w:p>
        </w:tc>
      </w:tr>
      <w:tr w:rsidR="00F750DC" w14:paraId="6EC3AB3B" w14:textId="77777777" w:rsidTr="00A1264E">
        <w:tc>
          <w:tcPr>
            <w:tcW w:w="1525" w:type="dxa"/>
          </w:tcPr>
          <w:p w14:paraId="1CD9A777" w14:textId="036C5935" w:rsidR="00F750DC" w:rsidRPr="004F1241" w:rsidRDefault="006329B1" w:rsidP="00A1264E">
            <w:pPr>
              <w:pStyle w:val="BodyText"/>
              <w:spacing w:after="0"/>
              <w:rPr>
                <w:sz w:val="20"/>
                <w:szCs w:val="20"/>
                <w:lang w:val="de-DE"/>
              </w:rPr>
            </w:pPr>
            <w:r w:rsidRPr="004F1241">
              <w:rPr>
                <w:sz w:val="20"/>
                <w:szCs w:val="20"/>
                <w:lang w:val="de-DE"/>
              </w:rPr>
              <w:t>MediaTek</w:t>
            </w:r>
          </w:p>
        </w:tc>
        <w:tc>
          <w:tcPr>
            <w:tcW w:w="8104" w:type="dxa"/>
          </w:tcPr>
          <w:p w14:paraId="64FA3B59" w14:textId="7F09D18F" w:rsidR="00F750DC" w:rsidRPr="004F1241" w:rsidRDefault="006329B1" w:rsidP="00A1264E">
            <w:pPr>
              <w:pStyle w:val="BodyText"/>
              <w:spacing w:after="0"/>
              <w:rPr>
                <w:sz w:val="20"/>
                <w:szCs w:val="20"/>
                <w:lang w:val="de-DE"/>
              </w:rPr>
            </w:pPr>
            <w:r w:rsidRPr="004F1241">
              <w:rPr>
                <w:sz w:val="20"/>
                <w:szCs w:val="20"/>
                <w:lang w:val="de-DE"/>
              </w:rPr>
              <w:t>Yes</w:t>
            </w:r>
          </w:p>
        </w:tc>
      </w:tr>
      <w:tr w:rsidR="00F750DC" w14:paraId="289F07FA" w14:textId="77777777" w:rsidTr="00A1264E">
        <w:tc>
          <w:tcPr>
            <w:tcW w:w="1525" w:type="dxa"/>
          </w:tcPr>
          <w:p w14:paraId="638CF7D5" w14:textId="7E0CA482" w:rsidR="00F750DC" w:rsidRPr="004F1241" w:rsidRDefault="0080127D" w:rsidP="00A1264E">
            <w:pPr>
              <w:pStyle w:val="BodyText"/>
              <w:spacing w:after="0"/>
              <w:rPr>
                <w:sz w:val="20"/>
                <w:szCs w:val="20"/>
                <w:lang w:val="de-DE"/>
              </w:rPr>
            </w:pPr>
            <w:r w:rsidRPr="004F1241">
              <w:rPr>
                <w:sz w:val="20"/>
                <w:szCs w:val="20"/>
                <w:lang w:val="de-DE"/>
              </w:rPr>
              <w:t>DOCOMO</w:t>
            </w:r>
          </w:p>
        </w:tc>
        <w:tc>
          <w:tcPr>
            <w:tcW w:w="8104" w:type="dxa"/>
          </w:tcPr>
          <w:p w14:paraId="320C9AE5" w14:textId="283C5215" w:rsidR="00F750DC" w:rsidRPr="004F1241" w:rsidRDefault="0080127D" w:rsidP="00A1264E">
            <w:pPr>
              <w:pStyle w:val="BodyText"/>
              <w:spacing w:after="0"/>
              <w:rPr>
                <w:sz w:val="20"/>
                <w:szCs w:val="20"/>
                <w:lang w:val="de-DE"/>
              </w:rPr>
            </w:pPr>
            <w:r w:rsidRPr="004F1241">
              <w:rPr>
                <w:sz w:val="20"/>
                <w:szCs w:val="20"/>
                <w:lang w:val="de-DE"/>
              </w:rPr>
              <w:t>Yes</w:t>
            </w:r>
          </w:p>
        </w:tc>
      </w:tr>
      <w:tr w:rsidR="0080127D" w14:paraId="3A29F802" w14:textId="77777777" w:rsidTr="00A1264E">
        <w:tc>
          <w:tcPr>
            <w:tcW w:w="1525" w:type="dxa"/>
          </w:tcPr>
          <w:p w14:paraId="7079C213" w14:textId="5BB7561B" w:rsidR="0080127D" w:rsidRPr="004F1241" w:rsidRDefault="004F1241" w:rsidP="00A1264E">
            <w:pPr>
              <w:pStyle w:val="BodyText"/>
              <w:spacing w:after="0"/>
              <w:rPr>
                <w:sz w:val="20"/>
                <w:szCs w:val="20"/>
                <w:lang w:val="de-DE"/>
              </w:rPr>
            </w:pPr>
            <w:r w:rsidRPr="004F1241">
              <w:rPr>
                <w:sz w:val="20"/>
                <w:szCs w:val="20"/>
                <w:lang w:val="de-DE"/>
              </w:rPr>
              <w:t>Qualcomm</w:t>
            </w:r>
          </w:p>
        </w:tc>
        <w:tc>
          <w:tcPr>
            <w:tcW w:w="8104" w:type="dxa"/>
          </w:tcPr>
          <w:p w14:paraId="0A1747CB" w14:textId="218C3C3C" w:rsidR="0080127D" w:rsidRPr="004F1241" w:rsidRDefault="004F1241" w:rsidP="00A1264E">
            <w:pPr>
              <w:pStyle w:val="BodyText"/>
              <w:spacing w:after="0"/>
              <w:rPr>
                <w:sz w:val="20"/>
                <w:szCs w:val="20"/>
                <w:lang w:val="de-DE"/>
              </w:rPr>
            </w:pPr>
            <w:r w:rsidRPr="004F1241">
              <w:rPr>
                <w:sz w:val="20"/>
                <w:szCs w:val="20"/>
                <w:lang w:val="de-DE"/>
              </w:rPr>
              <w:t>Yes</w:t>
            </w:r>
          </w:p>
        </w:tc>
      </w:tr>
      <w:tr w:rsidR="004F1241" w14:paraId="35D05CDA" w14:textId="77777777" w:rsidTr="00A1264E">
        <w:tc>
          <w:tcPr>
            <w:tcW w:w="1525" w:type="dxa"/>
          </w:tcPr>
          <w:p w14:paraId="1ACEC684" w14:textId="78315E4A" w:rsidR="004F1241" w:rsidRPr="007C3E82" w:rsidRDefault="007C3E82" w:rsidP="00A1264E">
            <w:pPr>
              <w:pStyle w:val="BodyText"/>
              <w:spacing w:after="0"/>
              <w:rPr>
                <w:sz w:val="20"/>
                <w:szCs w:val="20"/>
                <w:lang w:val="de-DE"/>
              </w:rPr>
            </w:pPr>
            <w:r w:rsidRPr="007C3E82">
              <w:rPr>
                <w:sz w:val="20"/>
                <w:szCs w:val="20"/>
                <w:lang w:val="de-DE"/>
              </w:rPr>
              <w:t>Spreadtrum</w:t>
            </w:r>
          </w:p>
        </w:tc>
        <w:tc>
          <w:tcPr>
            <w:tcW w:w="8104" w:type="dxa"/>
          </w:tcPr>
          <w:p w14:paraId="09A26383" w14:textId="1DD17BC6" w:rsidR="004F1241" w:rsidRPr="007C3E82" w:rsidRDefault="007C3E82" w:rsidP="00A1264E">
            <w:pPr>
              <w:pStyle w:val="BodyText"/>
              <w:spacing w:after="0"/>
              <w:rPr>
                <w:sz w:val="20"/>
                <w:szCs w:val="20"/>
                <w:lang w:val="de-DE"/>
              </w:rPr>
            </w:pPr>
            <w:r w:rsidRPr="007C3E82">
              <w:rPr>
                <w:sz w:val="20"/>
                <w:szCs w:val="20"/>
                <w:lang w:val="de-DE"/>
              </w:rPr>
              <w:t>Yes</w:t>
            </w:r>
          </w:p>
        </w:tc>
      </w:tr>
      <w:tr w:rsidR="007C3E82" w14:paraId="79B827E9" w14:textId="77777777" w:rsidTr="00A1264E">
        <w:tc>
          <w:tcPr>
            <w:tcW w:w="1525" w:type="dxa"/>
          </w:tcPr>
          <w:p w14:paraId="36F6F7C3" w14:textId="4BDE0B03" w:rsidR="007C3E82" w:rsidRPr="00863AD2" w:rsidRDefault="00863AD2" w:rsidP="00A1264E">
            <w:pPr>
              <w:pStyle w:val="BodyText"/>
              <w:spacing w:after="0"/>
              <w:rPr>
                <w:sz w:val="20"/>
                <w:lang w:val="de-DE"/>
              </w:rPr>
            </w:pPr>
            <w:r w:rsidRPr="00863AD2">
              <w:rPr>
                <w:sz w:val="20"/>
                <w:lang w:val="de-DE"/>
              </w:rPr>
              <w:t>Ericsson</w:t>
            </w:r>
          </w:p>
        </w:tc>
        <w:tc>
          <w:tcPr>
            <w:tcW w:w="8104" w:type="dxa"/>
          </w:tcPr>
          <w:p w14:paraId="3B8BB554" w14:textId="0D1F4027" w:rsidR="007C3E82" w:rsidRPr="00863AD2" w:rsidRDefault="00863AD2" w:rsidP="00A1264E">
            <w:pPr>
              <w:pStyle w:val="BodyText"/>
              <w:spacing w:after="0"/>
              <w:rPr>
                <w:sz w:val="20"/>
                <w:lang w:val="de-DE"/>
              </w:rPr>
            </w:pPr>
            <w:r w:rsidRPr="00863AD2">
              <w:rPr>
                <w:sz w:val="20"/>
                <w:lang w:val="de-DE"/>
              </w:rPr>
              <w:t>Yes</w:t>
            </w:r>
          </w:p>
        </w:tc>
      </w:tr>
      <w:tr w:rsidR="00863AD2" w14:paraId="02C89933" w14:textId="77777777" w:rsidTr="00A1264E">
        <w:tc>
          <w:tcPr>
            <w:tcW w:w="1525" w:type="dxa"/>
          </w:tcPr>
          <w:p w14:paraId="5D343C33" w14:textId="77777777" w:rsidR="00863AD2" w:rsidRPr="00D11A4A" w:rsidRDefault="00863AD2" w:rsidP="00A1264E">
            <w:pPr>
              <w:pStyle w:val="BodyText"/>
              <w:spacing w:after="0"/>
              <w:rPr>
                <w:lang w:val="de-DE"/>
              </w:rPr>
            </w:pPr>
          </w:p>
        </w:tc>
        <w:tc>
          <w:tcPr>
            <w:tcW w:w="8104" w:type="dxa"/>
          </w:tcPr>
          <w:p w14:paraId="37F6668A" w14:textId="77777777" w:rsidR="00863AD2" w:rsidRPr="00D11A4A" w:rsidRDefault="00863AD2" w:rsidP="00A1264E">
            <w:pPr>
              <w:pStyle w:val="BodyText"/>
              <w:spacing w:after="0"/>
              <w:rPr>
                <w:lang w:val="de-DE"/>
              </w:rPr>
            </w:pPr>
          </w:p>
        </w:tc>
      </w:tr>
    </w:tbl>
    <w:p w14:paraId="7801D1EA" w14:textId="77777777" w:rsidR="00F750DC" w:rsidRDefault="00F750DC" w:rsidP="00F750DC">
      <w:pPr>
        <w:pStyle w:val="BodyText"/>
      </w:pPr>
    </w:p>
    <w:p w14:paraId="78DF04E0" w14:textId="3CF10477" w:rsidR="00F750DC" w:rsidRPr="001F5C30" w:rsidRDefault="002E1B5E" w:rsidP="00F750DC">
      <w:pPr>
        <w:pStyle w:val="Proposal"/>
        <w:rPr>
          <w:highlight w:val="cyan"/>
        </w:rPr>
      </w:pPr>
      <w:r w:rsidRPr="001F5C30">
        <w:rPr>
          <w:highlight w:val="cyan"/>
        </w:rPr>
        <w:t>Agree to the following</w:t>
      </w:r>
    </w:p>
    <w:p w14:paraId="57B779A2" w14:textId="3F1ADCC4" w:rsidR="00D0169D" w:rsidRPr="00EA34E1" w:rsidRDefault="00D0169D" w:rsidP="00D0169D">
      <w:pPr>
        <w:pStyle w:val="ListParagraph"/>
        <w:numPr>
          <w:ilvl w:val="0"/>
          <w:numId w:val="48"/>
        </w:numPr>
        <w:rPr>
          <w:rFonts w:ascii="Times New Roman" w:hAnsi="Times New Roman"/>
          <w:sz w:val="20"/>
          <w:szCs w:val="20"/>
          <w:lang w:val="en-US" w:eastAsia="zh-CN"/>
        </w:rPr>
      </w:pPr>
      <w:r w:rsidRPr="00EA34E1">
        <w:rPr>
          <w:rFonts w:ascii="Times New Roman" w:hAnsi="Times New Roman"/>
          <w:sz w:val="20"/>
          <w:szCs w:val="20"/>
          <w:lang w:val="en-US" w:eastAsia="zh-CN"/>
        </w:rPr>
        <w:t>The UE can expect that</w:t>
      </w:r>
      <w:r>
        <w:rPr>
          <w:rFonts w:ascii="Times New Roman" w:hAnsi="Times New Roman"/>
          <w:sz w:val="20"/>
          <w:szCs w:val="20"/>
          <w:lang w:val="en-US" w:eastAsia="zh-CN"/>
        </w:rPr>
        <w:t xml:space="preserve"> PUSCH transmissions prior to dedicated configuration and all PUSCH transmissions (scheduled and configured) after dedicated configurations either </w:t>
      </w:r>
      <w:r w:rsidRPr="00EA34E1">
        <w:rPr>
          <w:rFonts w:ascii="Times New Roman" w:hAnsi="Times New Roman"/>
          <w:sz w:val="20"/>
          <w:szCs w:val="20"/>
          <w:lang w:val="en-US" w:eastAsia="zh-CN"/>
        </w:rPr>
        <w:t>all have interlaced mapping or all have non-interlaced mapping</w:t>
      </w:r>
      <w:r>
        <w:rPr>
          <w:rFonts w:ascii="Times New Roman" w:hAnsi="Times New Roman"/>
          <w:sz w:val="20"/>
          <w:szCs w:val="20"/>
          <w:lang w:val="en-US" w:eastAsia="zh-CN"/>
        </w:rPr>
        <w:t xml:space="preserve"> as per Rel-15.</w:t>
      </w:r>
    </w:p>
    <w:p w14:paraId="3BAEA8A3" w14:textId="77777777" w:rsidR="00D0169D" w:rsidRPr="002E1B5E" w:rsidRDefault="00D0169D" w:rsidP="002E1B5E">
      <w:pPr>
        <w:rPr>
          <w:rFonts w:ascii="Arial" w:hAnsi="Arial"/>
          <w:lang w:eastAsia="zh-CN"/>
        </w:rPr>
      </w:pPr>
    </w:p>
    <w:p w14:paraId="4A604286" w14:textId="420CFB7D" w:rsidR="008A1A69" w:rsidRDefault="008A1A69" w:rsidP="008A1A69">
      <w:pPr>
        <w:pStyle w:val="Heading2"/>
      </w:pPr>
      <w:bookmarkStart w:id="111" w:name="_Toc24660984"/>
      <w:r>
        <w:t>4.8</w:t>
      </w:r>
      <w:r>
        <w:tab/>
        <w:t>Common FDRA Type for PU</w:t>
      </w:r>
      <w:r w:rsidR="00B34474">
        <w:t>CCH/PUSCH After Dedicated Configuration</w:t>
      </w:r>
    </w:p>
    <w:p w14:paraId="0718D018" w14:textId="29A05AC0" w:rsidR="00B34474" w:rsidRPr="00B34474" w:rsidRDefault="00B34474" w:rsidP="00B34474">
      <w:pPr>
        <w:rPr>
          <w:rFonts w:ascii="Arial" w:hAnsi="Arial"/>
          <w:lang w:eastAsia="zh-CN"/>
        </w:rPr>
      </w:pPr>
      <w:r>
        <w:rPr>
          <w:rFonts w:ascii="Arial" w:hAnsi="Arial"/>
          <w:lang w:eastAsia="zh-CN"/>
        </w:rPr>
        <w:t xml:space="preserve">We have </w:t>
      </w:r>
      <w:r w:rsidRPr="00B34474">
        <w:rPr>
          <w:rFonts w:ascii="Arial" w:hAnsi="Arial"/>
          <w:lang w:eastAsia="zh-CN"/>
        </w:rPr>
        <w:t xml:space="preserve">agreements on </w:t>
      </w:r>
      <w:r>
        <w:rPr>
          <w:rFonts w:ascii="Arial" w:hAnsi="Arial"/>
          <w:lang w:eastAsia="zh-CN"/>
        </w:rPr>
        <w:t xml:space="preserve">a </w:t>
      </w:r>
      <w:r w:rsidRPr="00B34474">
        <w:rPr>
          <w:rFonts w:ascii="Arial" w:hAnsi="Arial"/>
          <w:lang w:eastAsia="zh-CN"/>
        </w:rPr>
        <w:t xml:space="preserve">common configuration for PUCCH prior to/after dedicated configuration and </w:t>
      </w:r>
      <w:r>
        <w:rPr>
          <w:rFonts w:ascii="Arial" w:hAnsi="Arial"/>
          <w:lang w:eastAsia="zh-CN"/>
        </w:rPr>
        <w:t>a</w:t>
      </w:r>
      <w:r w:rsidRPr="00B34474">
        <w:rPr>
          <w:rFonts w:ascii="Arial" w:hAnsi="Arial"/>
          <w:lang w:eastAsia="zh-CN"/>
        </w:rPr>
        <w:t xml:space="preserve"> common configuration for PUSCH prior to/after dedicated configuration</w:t>
      </w:r>
      <w:r>
        <w:rPr>
          <w:rFonts w:ascii="Arial" w:hAnsi="Arial"/>
          <w:lang w:eastAsia="zh-CN"/>
        </w:rPr>
        <w:t>; however,</w:t>
      </w:r>
      <w:r w:rsidRPr="00B34474">
        <w:rPr>
          <w:rFonts w:ascii="Arial" w:hAnsi="Arial"/>
          <w:lang w:eastAsia="zh-CN"/>
        </w:rPr>
        <w:t xml:space="preserve"> we are</w:t>
      </w:r>
      <w:r>
        <w:rPr>
          <w:rFonts w:ascii="Arial" w:hAnsi="Arial"/>
          <w:lang w:eastAsia="zh-CN"/>
        </w:rPr>
        <w:t xml:space="preserve"> missing</w:t>
      </w:r>
      <w:r w:rsidRPr="00B34474">
        <w:rPr>
          <w:rFonts w:ascii="Arial" w:hAnsi="Arial"/>
          <w:lang w:eastAsia="zh-CN"/>
        </w:rPr>
        <w:t xml:space="preserve"> a </w:t>
      </w:r>
      <w:r>
        <w:rPr>
          <w:rFonts w:ascii="Arial" w:hAnsi="Arial"/>
          <w:lang w:eastAsia="zh-CN"/>
        </w:rPr>
        <w:t>rule for UE expectations on PUCCH and PUSCH after dedicated configuration (the red arrow in the diagram below).</w:t>
      </w:r>
    </w:p>
    <w:p w14:paraId="4CD01326" w14:textId="01D0CB1E" w:rsidR="008A1A69" w:rsidRDefault="008A1A69" w:rsidP="008A1A69">
      <w:pPr>
        <w:rPr>
          <w:rFonts w:ascii="Arial" w:hAnsi="Arial"/>
          <w:lang w:eastAsia="zh-CN"/>
        </w:rPr>
      </w:pPr>
      <w:r>
        <w:rPr>
          <w:rFonts w:ascii="Arial" w:hAnsi="Arial"/>
          <w:noProof/>
          <w:lang w:eastAsia="zh-CN"/>
        </w:rPr>
        <mc:AlternateContent>
          <mc:Choice Requires="wps">
            <w:drawing>
              <wp:anchor distT="0" distB="0" distL="114300" distR="114300" simplePos="0" relativeHeight="251659264" behindDoc="0" locked="0" layoutInCell="1" allowOverlap="1" wp14:anchorId="62B829F2" wp14:editId="24B458E6">
                <wp:simplePos x="0" y="0"/>
                <wp:positionH relativeFrom="column">
                  <wp:posOffset>2873375</wp:posOffset>
                </wp:positionH>
                <wp:positionV relativeFrom="paragraph">
                  <wp:posOffset>1017905</wp:posOffset>
                </wp:positionV>
                <wp:extent cx="565150" cy="1663700"/>
                <wp:effectExtent l="60325" t="0" r="0" b="0"/>
                <wp:wrapNone/>
                <wp:docPr id="3" name="Arrow: Curved Left 3"/>
                <wp:cNvGraphicFramePr/>
                <a:graphic xmlns:a="http://schemas.openxmlformats.org/drawingml/2006/main">
                  <a:graphicData uri="http://schemas.microsoft.com/office/word/2010/wordprocessingShape">
                    <wps:wsp>
                      <wps:cNvSpPr/>
                      <wps:spPr>
                        <a:xfrm rot="16200000">
                          <a:off x="0" y="0"/>
                          <a:ext cx="565150" cy="1663700"/>
                        </a:xfrm>
                        <a:prstGeom prst="curvedLeftArrow">
                          <a:avLst/>
                        </a:prstGeom>
                        <a:solidFill>
                          <a:srgbClr val="FF0000"/>
                        </a:solidFill>
                        <a:scene3d>
                          <a:camera prst="orthographicFront">
                            <a:rot lat="0" lon="780000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066F5C8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3" o:spid="_x0000_s1026" type="#_x0000_t103" style="position:absolute;margin-left:226.25pt;margin-top:80.15pt;width:44.5pt;height:131pt;rotation:-90;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" adj="17931,20683,5400" fillcolor="red" strokecolor="#1f3763 [1604]" strokeweight="1pt"/>
            </w:pict>
          </mc:Fallback>
        </mc:AlternateContent>
      </w:r>
      <w:r>
        <w:rPr>
          <w:noProof/>
        </w:rPr>
        <w:drawing>
          <wp:inline distT="0" distB="0" distL="0" distR="0" wp14:anchorId="1DF64A31" wp14:editId="115881A7">
            <wp:extent cx="5732145" cy="1818758"/>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10652" r="2202"/>
                    <a:stretch/>
                  </pic:blipFill>
                  <pic:spPr bwMode="auto">
                    <a:xfrm>
                      <a:off x="0" y="0"/>
                      <a:ext cx="5732145" cy="1818758"/>
                    </a:xfrm>
                    <a:prstGeom prst="rect">
                      <a:avLst/>
                    </a:prstGeom>
                    <a:noFill/>
                    <a:ln>
                      <a:noFill/>
                    </a:ln>
                    <a:extLst>
                      <a:ext uri="{53640926-AAD7-44D8-BBD7-CCE9431645EC}">
                        <a14:shadowObscured xmlns:a14="http://schemas.microsoft.com/office/drawing/2010/main"/>
                      </a:ext>
                    </a:extLst>
                  </pic:spPr>
                </pic:pic>
              </a:graphicData>
            </a:graphic>
          </wp:inline>
        </w:drawing>
      </w:r>
    </w:p>
    <w:p w14:paraId="4E345B3B" w14:textId="77777777" w:rsidR="008A1A69" w:rsidRPr="008A1A69" w:rsidRDefault="008A1A69" w:rsidP="008A1A69">
      <w:pPr>
        <w:rPr>
          <w:rFonts w:ascii="Arial" w:hAnsi="Arial"/>
          <w:lang w:eastAsia="zh-CN"/>
        </w:rPr>
      </w:pPr>
    </w:p>
    <w:p w14:paraId="02A42E98" w14:textId="77777777" w:rsidR="008A1A69" w:rsidRPr="001F5C30" w:rsidRDefault="008A1A69" w:rsidP="008A1A69">
      <w:pPr>
        <w:pStyle w:val="Proposal"/>
        <w:rPr>
          <w:highlight w:val="cyan"/>
        </w:rPr>
      </w:pPr>
      <w:r w:rsidRPr="001F5C30">
        <w:rPr>
          <w:highlight w:val="cyan"/>
        </w:rPr>
        <w:t>Agree to the following</w:t>
      </w:r>
    </w:p>
    <w:p w14:paraId="7A3DDDFB" w14:textId="03564647" w:rsidR="008A1A69" w:rsidRPr="00EA34E1" w:rsidRDefault="008A1A69" w:rsidP="008A1A69">
      <w:pPr>
        <w:pStyle w:val="ListParagraph"/>
        <w:numPr>
          <w:ilvl w:val="0"/>
          <w:numId w:val="48"/>
        </w:numPr>
        <w:rPr>
          <w:rFonts w:ascii="Times New Roman" w:hAnsi="Times New Roman"/>
          <w:sz w:val="20"/>
          <w:szCs w:val="20"/>
          <w:lang w:val="en-US" w:eastAsia="zh-CN"/>
        </w:rPr>
      </w:pPr>
      <w:r w:rsidRPr="00EA34E1">
        <w:rPr>
          <w:rFonts w:ascii="Times New Roman" w:hAnsi="Times New Roman"/>
          <w:sz w:val="20"/>
          <w:szCs w:val="20"/>
          <w:lang w:val="en-US" w:eastAsia="zh-CN"/>
        </w:rPr>
        <w:t>The UE can expect that UE-specifically configured PUCCH resources</w:t>
      </w:r>
      <w:r>
        <w:rPr>
          <w:rFonts w:ascii="Times New Roman" w:hAnsi="Times New Roman"/>
          <w:sz w:val="20"/>
          <w:szCs w:val="20"/>
          <w:lang w:val="en-US" w:eastAsia="zh-CN"/>
        </w:rPr>
        <w:t xml:space="preserve"> and all PUSCH transmissions (scheduled and configured) after dedicated configurations either </w:t>
      </w:r>
      <w:r w:rsidRPr="00EA34E1">
        <w:rPr>
          <w:rFonts w:ascii="Times New Roman" w:hAnsi="Times New Roman"/>
          <w:sz w:val="20"/>
          <w:szCs w:val="20"/>
          <w:lang w:val="en-US" w:eastAsia="zh-CN"/>
        </w:rPr>
        <w:t xml:space="preserve">all have interlaced </w:t>
      </w:r>
      <w:proofErr w:type="gramStart"/>
      <w:r w:rsidRPr="00EA34E1">
        <w:rPr>
          <w:rFonts w:ascii="Times New Roman" w:hAnsi="Times New Roman"/>
          <w:sz w:val="20"/>
          <w:szCs w:val="20"/>
          <w:lang w:val="en-US" w:eastAsia="zh-CN"/>
        </w:rPr>
        <w:t>mapping</w:t>
      </w:r>
      <w:proofErr w:type="gramEnd"/>
      <w:r w:rsidRPr="00EA34E1">
        <w:rPr>
          <w:rFonts w:ascii="Times New Roman" w:hAnsi="Times New Roman"/>
          <w:sz w:val="20"/>
          <w:szCs w:val="20"/>
          <w:lang w:val="en-US" w:eastAsia="zh-CN"/>
        </w:rPr>
        <w:t xml:space="preserve"> or all have non-interlaced mapping</w:t>
      </w:r>
      <w:r>
        <w:rPr>
          <w:rFonts w:ascii="Times New Roman" w:hAnsi="Times New Roman"/>
          <w:sz w:val="20"/>
          <w:szCs w:val="20"/>
          <w:lang w:val="en-US" w:eastAsia="zh-CN"/>
        </w:rPr>
        <w:t xml:space="preserve"> as per Rel-15.</w:t>
      </w:r>
    </w:p>
    <w:p w14:paraId="5CD211FB" w14:textId="77777777" w:rsidR="008A1A69" w:rsidRDefault="008A1A69" w:rsidP="008A1A69"/>
    <w:p w14:paraId="5C8D8FB9" w14:textId="77777777" w:rsidR="008A1A69" w:rsidRPr="008A1A69" w:rsidRDefault="008A1A69" w:rsidP="008A1A69"/>
    <w:p w14:paraId="502A4DBD" w14:textId="2B45858C" w:rsidR="0087786E" w:rsidRDefault="00D22DF7">
      <w:pPr>
        <w:pStyle w:val="Heading1"/>
      </w:pPr>
      <w:r>
        <w:t>5</w:t>
      </w:r>
      <w:r w:rsidR="0087786E">
        <w:tab/>
      </w:r>
      <w:r>
        <w:t xml:space="preserve">New </w:t>
      </w:r>
      <w:proofErr w:type="spellStart"/>
      <w:r>
        <w:t>Behavior</w:t>
      </w:r>
      <w:proofErr w:type="spellEnd"/>
      <w:r>
        <w:t xml:space="preserve"> for</w:t>
      </w:r>
      <w:r w:rsidR="0087786E">
        <w:t xml:space="preserve"> Configured UL </w:t>
      </w:r>
      <w:r w:rsidR="00C124ED">
        <w:t xml:space="preserve">(CUL) </w:t>
      </w:r>
      <w:r w:rsidR="0087786E">
        <w:t>Transmissions</w:t>
      </w:r>
      <w:bookmarkEnd w:id="93"/>
      <w:bookmarkEnd w:id="94"/>
      <w:bookmarkEnd w:id="111"/>
    </w:p>
    <w:p w14:paraId="2CF549D2" w14:textId="14FCCE0C" w:rsidR="002D17AA" w:rsidRDefault="002D17AA" w:rsidP="002D17AA">
      <w:pPr>
        <w:pStyle w:val="Heading2"/>
      </w:pPr>
      <w:bookmarkStart w:id="112" w:name="_Toc24660985"/>
      <w:r>
        <w:t>5.1</w:t>
      </w:r>
      <w:r>
        <w:tab/>
        <w:t>Open Issues</w:t>
      </w:r>
      <w:bookmarkEnd w:id="112"/>
    </w:p>
    <w:p w14:paraId="67ECF841" w14:textId="77777777" w:rsidR="002D17AA" w:rsidRDefault="002D17AA" w:rsidP="002D17AA">
      <w:pPr>
        <w:rPr>
          <w:rFonts w:ascii="Arial" w:hAnsi="Arial" w:cs="Arial"/>
        </w:rPr>
      </w:pPr>
      <w:r w:rsidRPr="00ED36EB">
        <w:rPr>
          <w:rFonts w:ascii="Arial" w:hAnsi="Arial" w:cs="Arial"/>
        </w:rPr>
        <w:t>In RAN</w:t>
      </w:r>
      <w:r>
        <w:rPr>
          <w:rFonts w:ascii="Arial" w:hAnsi="Arial" w:cs="Arial"/>
        </w:rPr>
        <w:t>1#98b, the following agreement was made regarding new behaviour for configured UL transmissions:</w:t>
      </w:r>
    </w:p>
    <w:p w14:paraId="08FCD1A0" w14:textId="77777777" w:rsidR="002D17AA" w:rsidRPr="00ED36EB" w:rsidRDefault="002D17AA" w:rsidP="002D17AA">
      <w:pPr>
        <w:spacing w:after="0" w:line="240" w:lineRule="auto"/>
        <w:ind w:left="360"/>
        <w:rPr>
          <w:rFonts w:ascii="Times" w:eastAsia="Batang" w:hAnsi="Times"/>
          <w:szCs w:val="24"/>
          <w:lang w:eastAsia="x-none"/>
        </w:rPr>
      </w:pPr>
      <w:r w:rsidRPr="00ED36EB">
        <w:rPr>
          <w:rFonts w:ascii="Times" w:eastAsia="Batang" w:hAnsi="Times"/>
          <w:szCs w:val="24"/>
          <w:highlight w:val="green"/>
          <w:lang w:eastAsia="x-none"/>
        </w:rPr>
        <w:t>Agreement:</w:t>
      </w:r>
    </w:p>
    <w:p w14:paraId="66028BD6" w14:textId="77777777" w:rsidR="002D17AA" w:rsidRPr="00ED36EB" w:rsidRDefault="002D17AA" w:rsidP="00F0522E">
      <w:pPr>
        <w:numPr>
          <w:ilvl w:val="0"/>
          <w:numId w:val="33"/>
        </w:numPr>
        <w:overflowPunct/>
        <w:autoSpaceDE/>
        <w:autoSpaceDN/>
        <w:adjustRightInd/>
        <w:spacing w:after="0" w:line="240" w:lineRule="auto"/>
        <w:ind w:left="720"/>
        <w:textAlignment w:val="auto"/>
        <w:rPr>
          <w:rFonts w:ascii="Times" w:eastAsia="Batang" w:hAnsi="Times"/>
          <w:szCs w:val="24"/>
          <w:lang w:eastAsia="x-none"/>
        </w:rPr>
      </w:pPr>
      <w:r w:rsidRPr="00B71036">
        <w:rPr>
          <w:rFonts w:ascii="Times" w:eastAsia="Batang" w:hAnsi="Times"/>
          <w:szCs w:val="24"/>
          <w:lang w:eastAsia="x-none"/>
        </w:rPr>
        <w:t xml:space="preserve">Allow configured UL (CUL) transmissions </w:t>
      </w:r>
      <w:r w:rsidRPr="00EA34E1">
        <w:rPr>
          <w:rFonts w:ascii="Times" w:eastAsia="Batang" w:hAnsi="Times"/>
          <w:szCs w:val="24"/>
          <w:lang w:val="en-US" w:eastAsia="x-none"/>
        </w:rPr>
        <w:t xml:space="preserve">in a set of symbols </w:t>
      </w:r>
      <w:r w:rsidRPr="00B71036">
        <w:rPr>
          <w:rFonts w:ascii="Times" w:eastAsia="Batang" w:hAnsi="Times"/>
          <w:szCs w:val="24"/>
          <w:lang w:eastAsia="x-none"/>
        </w:rPr>
        <w:t xml:space="preserve">of a slot </w:t>
      </w:r>
      <w:r w:rsidRPr="00EA34E1">
        <w:rPr>
          <w:rFonts w:ascii="Times" w:eastAsia="Batang" w:hAnsi="Times"/>
          <w:szCs w:val="24"/>
          <w:lang w:val="en-US" w:eastAsia="x-none"/>
        </w:rPr>
        <w:t xml:space="preserve">when </w:t>
      </w:r>
      <w:r w:rsidRPr="00B71036">
        <w:rPr>
          <w:rFonts w:ascii="Times" w:eastAsia="Batang" w:hAnsi="Times"/>
          <w:szCs w:val="24"/>
          <w:lang w:eastAsia="x-none"/>
        </w:rPr>
        <w:t xml:space="preserve">the UE is configured with DCI 2_0 format monitoring and does not detect a </w:t>
      </w:r>
      <w:r w:rsidRPr="00EA34E1">
        <w:rPr>
          <w:rFonts w:ascii="Times" w:eastAsia="Batang" w:hAnsi="Times"/>
          <w:szCs w:val="24"/>
          <w:lang w:val="en-US" w:eastAsia="x-none"/>
        </w:rPr>
        <w:t>DCI 2_0</w:t>
      </w:r>
      <w:r w:rsidRPr="00B71036">
        <w:rPr>
          <w:rFonts w:ascii="Times" w:eastAsia="Batang" w:hAnsi="Times"/>
          <w:szCs w:val="24"/>
          <w:lang w:eastAsia="x-none"/>
        </w:rPr>
        <w:t xml:space="preserve"> format providing a slot format for the set of symbols</w:t>
      </w:r>
      <w:r w:rsidRPr="00ED36EB">
        <w:rPr>
          <w:rFonts w:ascii="Times" w:eastAsia="Batang" w:hAnsi="Times"/>
          <w:szCs w:val="24"/>
          <w:lang w:eastAsia="x-none"/>
        </w:rPr>
        <w:t>. This is applicable when operating with LBE for the following cases.</w:t>
      </w:r>
    </w:p>
    <w:p w14:paraId="0ABB9119"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eastAsia="x-none"/>
        </w:rPr>
      </w:pPr>
      <w:r w:rsidRPr="00B71036">
        <w:rPr>
          <w:rFonts w:ascii="Times" w:eastAsia="Batang" w:hAnsi="Times"/>
          <w:szCs w:val="24"/>
          <w:lang w:eastAsia="x-none"/>
        </w:rPr>
        <w:t xml:space="preserve">When the set of symbols are indicated as ‘F’ with a semi-static TDD pattern or </w:t>
      </w:r>
    </w:p>
    <w:p w14:paraId="58BA2553"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eastAsia="x-none"/>
        </w:rPr>
      </w:pPr>
      <w:r w:rsidRPr="00B71036">
        <w:rPr>
          <w:rFonts w:ascii="Times" w:eastAsia="Batang" w:hAnsi="Times"/>
          <w:szCs w:val="24"/>
          <w:lang w:eastAsia="x-none"/>
        </w:rPr>
        <w:t>When the UE is not configured with a semi-static TDD pattern</w:t>
      </w:r>
    </w:p>
    <w:p w14:paraId="7836D8A9" w14:textId="77777777" w:rsidR="002D17AA" w:rsidRPr="00EA34E1" w:rsidRDefault="002D17AA" w:rsidP="00F0522E">
      <w:pPr>
        <w:numPr>
          <w:ilvl w:val="0"/>
          <w:numId w:val="32"/>
        </w:numPr>
        <w:overflowPunct/>
        <w:autoSpaceDE/>
        <w:autoSpaceDN/>
        <w:adjustRightInd/>
        <w:spacing w:after="0" w:line="240" w:lineRule="auto"/>
        <w:ind w:left="720"/>
        <w:textAlignment w:val="auto"/>
        <w:rPr>
          <w:rFonts w:ascii="Times" w:eastAsia="Batang" w:hAnsi="Times"/>
          <w:szCs w:val="24"/>
          <w:lang w:val="en-US" w:eastAsia="x-none"/>
        </w:rPr>
      </w:pPr>
      <w:r w:rsidRPr="00B71036">
        <w:rPr>
          <w:rFonts w:ascii="Times" w:eastAsia="Batang" w:hAnsi="Times"/>
          <w:szCs w:val="24"/>
          <w:lang w:eastAsia="x-none"/>
        </w:rPr>
        <w:t>Note: Configured UL (CUL) transmissions are UL signals/channels configured by higher layers:</w:t>
      </w:r>
    </w:p>
    <w:p w14:paraId="6B22C0BB"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val="zh-CN" w:eastAsia="x-none"/>
        </w:rPr>
      </w:pPr>
      <w:r w:rsidRPr="00ED36EB">
        <w:rPr>
          <w:rFonts w:ascii="Times" w:eastAsia="Batang" w:hAnsi="Times"/>
          <w:szCs w:val="24"/>
          <w:lang w:eastAsia="x-none"/>
        </w:rPr>
        <w:t>PUCCH</w:t>
      </w:r>
    </w:p>
    <w:p w14:paraId="2F48B128"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val="zh-CN" w:eastAsia="x-none"/>
        </w:rPr>
      </w:pPr>
      <w:r w:rsidRPr="00ED36EB">
        <w:rPr>
          <w:rFonts w:ascii="Times" w:eastAsia="Batang" w:hAnsi="Times"/>
          <w:szCs w:val="24"/>
          <w:lang w:eastAsia="x-none"/>
        </w:rPr>
        <w:t>Configured Grant PUSCH</w:t>
      </w:r>
    </w:p>
    <w:p w14:paraId="12C122AD" w14:textId="77777777" w:rsidR="002D17AA" w:rsidRPr="00EA34E1"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val="en-US" w:eastAsia="x-none"/>
        </w:rPr>
      </w:pPr>
      <w:r w:rsidRPr="00ED36EB">
        <w:rPr>
          <w:rFonts w:ascii="Times" w:eastAsia="Batang" w:hAnsi="Times"/>
          <w:szCs w:val="24"/>
          <w:lang w:eastAsia="x-none"/>
        </w:rPr>
        <w:t>Periodic SRS, [semi-persistent SRS]</w:t>
      </w:r>
    </w:p>
    <w:p w14:paraId="165C03D8" w14:textId="77777777" w:rsidR="002D17AA" w:rsidRPr="00EA34E1" w:rsidRDefault="002D17AA" w:rsidP="00F0522E">
      <w:pPr>
        <w:numPr>
          <w:ilvl w:val="2"/>
          <w:numId w:val="32"/>
        </w:numPr>
        <w:overflowPunct/>
        <w:autoSpaceDE/>
        <w:autoSpaceDN/>
        <w:adjustRightInd/>
        <w:spacing w:after="0" w:line="240" w:lineRule="auto"/>
        <w:ind w:left="2160"/>
        <w:textAlignment w:val="auto"/>
        <w:rPr>
          <w:rFonts w:ascii="Times" w:eastAsia="Batang" w:hAnsi="Times"/>
          <w:szCs w:val="24"/>
          <w:lang w:val="en-US" w:eastAsia="x-none"/>
        </w:rPr>
      </w:pPr>
      <w:r w:rsidRPr="00B71036">
        <w:rPr>
          <w:rFonts w:ascii="Times" w:eastAsia="Batang" w:hAnsi="Times"/>
          <w:szCs w:val="24"/>
          <w:lang w:eastAsia="x-none"/>
        </w:rPr>
        <w:t>Unclear if semi-persistent SRS covered by the current Rel-15 behaviour</w:t>
      </w:r>
    </w:p>
    <w:p w14:paraId="630C2366"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val="zh-CN" w:eastAsia="x-none"/>
        </w:rPr>
      </w:pPr>
      <w:r w:rsidRPr="00ED36EB">
        <w:rPr>
          <w:rFonts w:ascii="Times" w:eastAsia="Batang" w:hAnsi="Times"/>
          <w:szCs w:val="24"/>
          <w:lang w:eastAsia="x-none"/>
        </w:rPr>
        <w:t>[PRACH]</w:t>
      </w:r>
    </w:p>
    <w:p w14:paraId="63B6E727" w14:textId="77777777" w:rsidR="002D17AA" w:rsidRPr="00EA34E1" w:rsidRDefault="002D17AA" w:rsidP="00F0522E">
      <w:pPr>
        <w:numPr>
          <w:ilvl w:val="2"/>
          <w:numId w:val="32"/>
        </w:numPr>
        <w:overflowPunct/>
        <w:autoSpaceDE/>
        <w:autoSpaceDN/>
        <w:adjustRightInd/>
        <w:spacing w:after="0" w:line="240" w:lineRule="auto"/>
        <w:ind w:left="2160"/>
        <w:textAlignment w:val="auto"/>
        <w:rPr>
          <w:rFonts w:ascii="Times" w:eastAsia="Batang" w:hAnsi="Times"/>
          <w:szCs w:val="24"/>
          <w:lang w:val="en-US" w:eastAsia="x-none"/>
        </w:rPr>
      </w:pPr>
      <w:r w:rsidRPr="00B71036">
        <w:rPr>
          <w:rFonts w:ascii="Times" w:eastAsia="Batang" w:hAnsi="Times"/>
          <w:szCs w:val="24"/>
          <w:lang w:eastAsia="x-none"/>
        </w:rPr>
        <w:t>Unclear if PRACH covered by the current Rel-15 behaviour</w:t>
      </w:r>
    </w:p>
    <w:p w14:paraId="7ACEC0F8" w14:textId="77777777" w:rsidR="002D17AA" w:rsidRPr="00EA34E1" w:rsidRDefault="002D17AA" w:rsidP="00F0522E">
      <w:pPr>
        <w:numPr>
          <w:ilvl w:val="0"/>
          <w:numId w:val="32"/>
        </w:numPr>
        <w:overflowPunct/>
        <w:autoSpaceDE/>
        <w:autoSpaceDN/>
        <w:adjustRightInd/>
        <w:spacing w:after="0" w:line="240" w:lineRule="auto"/>
        <w:ind w:left="720"/>
        <w:textAlignment w:val="auto"/>
        <w:rPr>
          <w:rFonts w:ascii="Times" w:eastAsia="Batang" w:hAnsi="Times"/>
          <w:szCs w:val="24"/>
          <w:lang w:val="en-US" w:eastAsia="x-none"/>
        </w:rPr>
      </w:pPr>
      <w:r w:rsidRPr="00B71036">
        <w:rPr>
          <w:rFonts w:ascii="Times" w:eastAsia="Batang" w:hAnsi="Times"/>
          <w:szCs w:val="24"/>
          <w:lang w:eastAsia="x-none"/>
        </w:rPr>
        <w:t>FFS: How to allow the CUL transmissions as per the above</w:t>
      </w:r>
    </w:p>
    <w:p w14:paraId="68CDE952" w14:textId="77777777" w:rsidR="002D17AA" w:rsidRDefault="002D17AA" w:rsidP="002D17AA">
      <w:pPr>
        <w:rPr>
          <w:rFonts w:ascii="Arial" w:hAnsi="Arial" w:cs="Arial"/>
        </w:rPr>
      </w:pPr>
    </w:p>
    <w:p w14:paraId="3E7CD91D" w14:textId="43F76EA7" w:rsidR="002D17AA" w:rsidRDefault="002D17AA" w:rsidP="002D17AA">
      <w:pPr>
        <w:rPr>
          <w:rFonts w:ascii="Arial" w:hAnsi="Arial" w:cs="Arial"/>
        </w:rPr>
      </w:pPr>
      <w:r w:rsidRPr="00F85E05">
        <w:rPr>
          <w:rFonts w:ascii="Arial" w:hAnsi="Arial" w:cs="Arial"/>
        </w:rPr>
        <w:t xml:space="preserve">The motivation for introducing this behaviour is </w:t>
      </w:r>
      <w:r>
        <w:rPr>
          <w:rFonts w:ascii="Arial" w:hAnsi="Arial" w:cs="Arial"/>
        </w:rPr>
        <w:t>that according</w:t>
      </w:r>
      <w:r w:rsidRPr="00F85E05">
        <w:rPr>
          <w:rFonts w:ascii="Arial" w:hAnsi="Arial" w:cs="Arial"/>
        </w:rPr>
        <w:t xml:space="preserve"> to Rel-15 rules (Section 11 in 38.213), CUL transmissions can be highly restricted in the case when the UE is configured to monitor DCI Format 2_0. In the case that that the UE does not detect DCI 2_0, e.g., if the gNB does not transmit DCI 2_0, then all CUL transmissions are cancelled. The only way to avoid the CUL transmissions from being cancelled is for the UE to detect an indication of ‘U’ by DCI Format 2_0. There is one exception to this rule: in a duration of time immediately after the UE monitors for DCI Format 2_0, CUL transmissions are not cancelled. The duration of time depends on the UE processing capability (PUSCH preparation time) and is in the range 5 to 12 symbols. The issue is illustrated in the top of </w:t>
      </w:r>
      <w:r w:rsidRPr="00F85E05">
        <w:rPr>
          <w:rFonts w:ascii="Arial" w:hAnsi="Arial" w:cs="Arial"/>
        </w:rPr>
        <w:fldChar w:fldCharType="begin"/>
      </w:r>
      <w:r w:rsidRPr="00F85E05">
        <w:rPr>
          <w:rFonts w:ascii="Arial" w:hAnsi="Arial" w:cs="Arial"/>
        </w:rPr>
        <w:instrText xml:space="preserve"> REF _Ref21687024 \h  \* MERGEFORMAT </w:instrText>
      </w:r>
      <w:r w:rsidRPr="00F85E05">
        <w:rPr>
          <w:rFonts w:ascii="Arial" w:hAnsi="Arial" w:cs="Arial"/>
        </w:rPr>
      </w:r>
      <w:r w:rsidRPr="00F85E05">
        <w:rPr>
          <w:rFonts w:ascii="Arial" w:hAnsi="Arial" w:cs="Arial"/>
        </w:rPr>
        <w:fldChar w:fldCharType="separate"/>
      </w:r>
      <w:r w:rsidRPr="002D17AA">
        <w:rPr>
          <w:rFonts w:ascii="Arial" w:hAnsi="Arial" w:cs="Arial"/>
        </w:rPr>
        <w:t>Figure 2</w:t>
      </w:r>
      <w:r w:rsidRPr="00F85E05">
        <w:rPr>
          <w:rFonts w:ascii="Arial" w:hAnsi="Arial" w:cs="Arial"/>
        </w:rPr>
        <w:fldChar w:fldCharType="end"/>
      </w:r>
      <w:r w:rsidRPr="00F85E05">
        <w:rPr>
          <w:rFonts w:ascii="Arial" w:hAnsi="Arial" w:cs="Arial"/>
        </w:rPr>
        <w:t xml:space="preserve"> (Rel-15 </w:t>
      </w:r>
      <w:proofErr w:type="spellStart"/>
      <w:r w:rsidRPr="00F85E05">
        <w:rPr>
          <w:rFonts w:ascii="Arial" w:hAnsi="Arial" w:cs="Arial"/>
        </w:rPr>
        <w:t>behavior</w:t>
      </w:r>
      <w:proofErr w:type="spellEnd"/>
      <w:r w:rsidRPr="00F85E05">
        <w:rPr>
          <w:rFonts w:ascii="Arial" w:hAnsi="Arial" w:cs="Arial"/>
        </w:rPr>
        <w:t>).</w:t>
      </w:r>
    </w:p>
    <w:p w14:paraId="41928653" w14:textId="77777777" w:rsidR="000D5832" w:rsidRDefault="000D5832" w:rsidP="000D5832">
      <w:pPr>
        <w:keepNext/>
        <w:jc w:val="center"/>
      </w:pPr>
      <w:r>
        <w:rPr>
          <w:rFonts w:ascii="Arial" w:hAnsi="Arial" w:cs="Arial"/>
          <w:noProof/>
          <w:lang w:val="en-US" w:eastAsia="zh-CN"/>
        </w:rPr>
        <w:lastRenderedPageBreak/>
        <w:drawing>
          <wp:inline distT="0" distB="0" distL="0" distR="0" wp14:anchorId="4ED10CFB" wp14:editId="0F4FBB7D">
            <wp:extent cx="4572000" cy="25968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0" cy="2596896"/>
                    </a:xfrm>
                    <a:prstGeom prst="rect">
                      <a:avLst/>
                    </a:prstGeom>
                    <a:noFill/>
                  </pic:spPr>
                </pic:pic>
              </a:graphicData>
            </a:graphic>
          </wp:inline>
        </w:drawing>
      </w:r>
    </w:p>
    <w:p w14:paraId="00D570D4" w14:textId="5FB98D51" w:rsidR="000D5832" w:rsidRDefault="000D5832" w:rsidP="000D5832">
      <w:pPr>
        <w:pStyle w:val="Caption"/>
        <w:jc w:val="center"/>
        <w:rPr>
          <w:rFonts w:ascii="Arial" w:hAnsi="Arial" w:cs="Arial"/>
        </w:rPr>
      </w:pPr>
      <w:bookmarkStart w:id="113" w:name="_Ref21687024"/>
      <w:r>
        <w:t xml:space="preserve">Figure </w:t>
      </w:r>
      <w:r>
        <w:fldChar w:fldCharType="begin"/>
      </w:r>
      <w:r>
        <w:instrText xml:space="preserve"> SEQ Figure \* ARABIC </w:instrText>
      </w:r>
      <w:r>
        <w:fldChar w:fldCharType="separate"/>
      </w:r>
      <w:r w:rsidR="002D17AA">
        <w:rPr>
          <w:noProof/>
        </w:rPr>
        <w:t>2</w:t>
      </w:r>
      <w:r>
        <w:fldChar w:fldCharType="end"/>
      </w:r>
      <w:bookmarkEnd w:id="113"/>
      <w:r>
        <w:t>: UE behaviour for configured UL (CUL) transmissions when DCI 2_0 is configured, but not detected.</w:t>
      </w:r>
    </w:p>
    <w:p w14:paraId="1EA054CD" w14:textId="0C8146F7" w:rsidR="002D17AA" w:rsidRPr="00B71036" w:rsidRDefault="005B6CC3" w:rsidP="002D17AA">
      <w:pPr>
        <w:rPr>
          <w:rFonts w:ascii="Arial" w:hAnsi="Arial" w:cs="Arial"/>
        </w:rPr>
      </w:pPr>
      <w:r>
        <w:rPr>
          <w:rFonts w:ascii="Arial" w:hAnsi="Arial" w:cs="Arial"/>
        </w:rPr>
        <w:t>The</w:t>
      </w:r>
      <w:r w:rsidR="002D17AA">
        <w:rPr>
          <w:rFonts w:ascii="Arial" w:hAnsi="Arial" w:cs="Arial"/>
        </w:rPr>
        <w:t xml:space="preserve"> open</w:t>
      </w:r>
      <w:r w:rsidR="002D17AA" w:rsidRPr="00B71036">
        <w:rPr>
          <w:rFonts w:ascii="Arial" w:hAnsi="Arial" w:cs="Arial"/>
        </w:rPr>
        <w:t xml:space="preserve"> issues </w:t>
      </w:r>
      <w:r w:rsidR="002D17AA">
        <w:rPr>
          <w:rFonts w:ascii="Arial" w:hAnsi="Arial" w:cs="Arial"/>
        </w:rPr>
        <w:t>related to the</w:t>
      </w:r>
      <w:r w:rsidR="002D17AA" w:rsidRPr="00B71036">
        <w:rPr>
          <w:rFonts w:ascii="Arial" w:hAnsi="Arial" w:cs="Arial"/>
        </w:rPr>
        <w:t xml:space="preserve"> above agreement are the following:</w:t>
      </w:r>
    </w:p>
    <w:p w14:paraId="7CD872FF" w14:textId="6F66F73E" w:rsidR="002D4043" w:rsidRPr="00EA34E1" w:rsidRDefault="002D17AA" w:rsidP="00F0522E">
      <w:pPr>
        <w:pStyle w:val="ListParagraph"/>
        <w:numPr>
          <w:ilvl w:val="0"/>
          <w:numId w:val="34"/>
        </w:numPr>
        <w:overflowPunct/>
        <w:autoSpaceDE/>
        <w:autoSpaceDN/>
        <w:adjustRightInd/>
        <w:spacing w:after="160"/>
        <w:textAlignment w:val="auto"/>
        <w:rPr>
          <w:rFonts w:ascii="Arial" w:hAnsi="Arial" w:cs="Arial"/>
          <w:iCs/>
          <w:sz w:val="20"/>
          <w:szCs w:val="20"/>
          <w:lang w:val="en-US"/>
        </w:rPr>
      </w:pPr>
      <w:r w:rsidRPr="002D17AA">
        <w:rPr>
          <w:rFonts w:ascii="Arial" w:hAnsi="Arial" w:cs="Arial"/>
          <w:iCs/>
          <w:sz w:val="20"/>
          <w:szCs w:val="20"/>
          <w:lang w:val="en-US"/>
        </w:rPr>
        <w:t>Clarification of whether or not PRACH is covered by current Rel-15 behavior</w:t>
      </w:r>
    </w:p>
    <w:p w14:paraId="03687BD0" w14:textId="0227B2C8" w:rsidR="002D17AA" w:rsidRPr="00EA34E1" w:rsidRDefault="002D17AA" w:rsidP="00F0522E">
      <w:pPr>
        <w:pStyle w:val="ListParagraph"/>
        <w:numPr>
          <w:ilvl w:val="0"/>
          <w:numId w:val="34"/>
        </w:numPr>
        <w:overflowPunct/>
        <w:autoSpaceDE/>
        <w:autoSpaceDN/>
        <w:adjustRightInd/>
        <w:spacing w:after="160"/>
        <w:textAlignment w:val="auto"/>
        <w:rPr>
          <w:rFonts w:ascii="Arial" w:hAnsi="Arial" w:cs="Arial"/>
          <w:iCs/>
          <w:sz w:val="20"/>
          <w:szCs w:val="20"/>
          <w:lang w:val="en-US"/>
        </w:rPr>
      </w:pPr>
      <w:r w:rsidRPr="002D17AA">
        <w:rPr>
          <w:rFonts w:ascii="Arial" w:hAnsi="Arial" w:cs="Arial"/>
          <w:iCs/>
          <w:sz w:val="20"/>
          <w:szCs w:val="20"/>
          <w:lang w:val="en-US"/>
        </w:rPr>
        <w:t>Potential differences in behavior inside/outside discovery burst transmission window (DBTW)</w:t>
      </w:r>
    </w:p>
    <w:p w14:paraId="5A62917C" w14:textId="77777777" w:rsidR="002D17AA" w:rsidRPr="00EA34E1" w:rsidRDefault="002D17AA" w:rsidP="00F0522E">
      <w:pPr>
        <w:pStyle w:val="ListParagraph"/>
        <w:numPr>
          <w:ilvl w:val="0"/>
          <w:numId w:val="34"/>
        </w:numPr>
        <w:overflowPunct/>
        <w:autoSpaceDE/>
        <w:autoSpaceDN/>
        <w:adjustRightInd/>
        <w:spacing w:after="160"/>
        <w:textAlignment w:val="auto"/>
        <w:rPr>
          <w:rFonts w:ascii="Arial" w:hAnsi="Arial" w:cs="Arial"/>
          <w:iCs/>
          <w:sz w:val="20"/>
          <w:szCs w:val="20"/>
          <w:lang w:val="en-US"/>
        </w:rPr>
      </w:pPr>
      <w:r w:rsidRPr="002D17AA">
        <w:rPr>
          <w:rFonts w:ascii="Arial" w:hAnsi="Arial" w:cs="Arial"/>
          <w:iCs/>
          <w:sz w:val="20"/>
          <w:szCs w:val="20"/>
          <w:lang w:val="en-US"/>
        </w:rPr>
        <w:t>Potential differences in behavior inside/outside a gNB acquired channel occupancy</w:t>
      </w:r>
    </w:p>
    <w:p w14:paraId="1274215C" w14:textId="48FE02BF" w:rsidR="002D17AA" w:rsidRPr="00EA34E1" w:rsidRDefault="002D17AA" w:rsidP="00F0522E">
      <w:pPr>
        <w:pStyle w:val="ListParagraph"/>
        <w:numPr>
          <w:ilvl w:val="0"/>
          <w:numId w:val="34"/>
        </w:numPr>
        <w:overflowPunct/>
        <w:autoSpaceDE/>
        <w:autoSpaceDN/>
        <w:adjustRightInd/>
        <w:spacing w:after="160"/>
        <w:textAlignment w:val="auto"/>
        <w:rPr>
          <w:rFonts w:ascii="Arial" w:hAnsi="Arial" w:cs="Arial"/>
          <w:iCs/>
          <w:sz w:val="20"/>
          <w:szCs w:val="20"/>
          <w:lang w:val="en-US"/>
        </w:rPr>
      </w:pPr>
      <w:r w:rsidRPr="002D17AA">
        <w:rPr>
          <w:rFonts w:ascii="Arial" w:hAnsi="Arial" w:cs="Arial"/>
          <w:iCs/>
          <w:sz w:val="20"/>
          <w:szCs w:val="20"/>
          <w:lang w:val="en-US"/>
        </w:rPr>
        <w:t>Mechanism for enabling the new behavior</w:t>
      </w:r>
    </w:p>
    <w:p w14:paraId="53BC4462" w14:textId="0CE403C6" w:rsidR="002D17AA" w:rsidRPr="002D17AA" w:rsidRDefault="002D17AA" w:rsidP="002D17AA">
      <w:pPr>
        <w:overflowPunct/>
        <w:autoSpaceDE/>
        <w:autoSpaceDN/>
        <w:adjustRightInd/>
        <w:spacing w:after="160"/>
        <w:textAlignment w:val="auto"/>
        <w:rPr>
          <w:rFonts w:ascii="Arial" w:hAnsi="Arial" w:cs="Arial"/>
          <w:iCs/>
        </w:rPr>
      </w:pPr>
      <w:r>
        <w:rPr>
          <w:rFonts w:ascii="Arial" w:hAnsi="Arial" w:cs="Arial"/>
          <w:iCs/>
        </w:rPr>
        <w:t>The above open issues are addressed in the following sub-sections.</w:t>
      </w:r>
    </w:p>
    <w:p w14:paraId="6D776E82" w14:textId="5C362366" w:rsidR="002D17AA" w:rsidRDefault="00F750DC" w:rsidP="002D17AA">
      <w:pPr>
        <w:pStyle w:val="Heading2"/>
      </w:pPr>
      <w:bookmarkStart w:id="114" w:name="_Toc24660986"/>
      <w:r>
        <w:t>5.2</w:t>
      </w:r>
      <w:r w:rsidR="002D17AA">
        <w:tab/>
        <w:t>Clarification on PRACH</w:t>
      </w:r>
      <w:bookmarkEnd w:id="114"/>
      <w:r w:rsidR="002D17AA">
        <w:t xml:space="preserve"> </w:t>
      </w:r>
    </w:p>
    <w:p w14:paraId="76AEF728" w14:textId="5137BF12" w:rsidR="002D17AA" w:rsidRDefault="002D17AA" w:rsidP="002D17AA">
      <w:pPr>
        <w:pStyle w:val="BodyText"/>
      </w:pPr>
      <w:r>
        <w:t>PRACH transmissions can occur for a UE in both IDLE mode and CONNECTED mode. Since Rel-15 does not support UEs monitoring for DCI 2_0 in IDLE mode, it is the understanding of the feature lead that the current rules in Section 11.1 of 38.213 regarding PRACH do not apply to PRACH transmissions in IDLE mode.</w:t>
      </w:r>
    </w:p>
    <w:p w14:paraId="5A63E70E" w14:textId="56569987" w:rsidR="002D4043" w:rsidRDefault="002D4043" w:rsidP="002D17AA">
      <w:pPr>
        <w:pStyle w:val="BodyText"/>
      </w:pPr>
      <w:r>
        <w:t>However, for UEs in CONNECTED mode, a UE can be configured to monitor for DCI 2_0, so it seems the current rules in Section 11.1 of 38.213 apply.</w:t>
      </w:r>
    </w:p>
    <w:p w14:paraId="18EEB194" w14:textId="783BA84C" w:rsidR="002D4043" w:rsidRDefault="00F750DC" w:rsidP="002D4043">
      <w:pPr>
        <w:pStyle w:val="Heading2"/>
      </w:pPr>
      <w:bookmarkStart w:id="115" w:name="_Toc24660987"/>
      <w:r>
        <w:t>5.3</w:t>
      </w:r>
      <w:r w:rsidR="002D4043">
        <w:tab/>
      </w:r>
      <w:r w:rsidR="00C459B8">
        <w:t>Different</w:t>
      </w:r>
      <w:r w:rsidR="002D4043">
        <w:t xml:space="preserve"> Behavior Inside vs. Outside DRS Window</w:t>
      </w:r>
      <w:r w:rsidR="00C459B8">
        <w:t>?</w:t>
      </w:r>
      <w:bookmarkEnd w:id="115"/>
    </w:p>
    <w:p w14:paraId="181F3A62" w14:textId="77777777" w:rsidR="002D4043" w:rsidRDefault="002D4043" w:rsidP="002D4043">
      <w:pPr>
        <w:pStyle w:val="BodyText"/>
      </w:pPr>
      <w:r>
        <w:rPr>
          <w:b/>
          <w:u w:val="single"/>
        </w:rPr>
        <w:t>Description</w:t>
      </w:r>
      <w:r>
        <w:t>:</w:t>
      </w:r>
    </w:p>
    <w:p w14:paraId="010F7D40" w14:textId="4F26ABE3" w:rsidR="002D4043" w:rsidRDefault="002D4043" w:rsidP="002D4043">
      <w:pPr>
        <w:pStyle w:val="BodyText"/>
      </w:pPr>
      <w:r>
        <w:t xml:space="preserve">According to the new behaviour agreed last meeting, if CUL transmissions are allowed between DCI 2_0 monitoring occasions (see </w:t>
      </w:r>
      <w:r>
        <w:fldChar w:fldCharType="begin"/>
      </w:r>
      <w:r>
        <w:instrText xml:space="preserve"> REF _Ref21687024 \h </w:instrText>
      </w:r>
      <w:r>
        <w:fldChar w:fldCharType="separate"/>
      </w:r>
      <w:r>
        <w:t xml:space="preserve">Figure </w:t>
      </w:r>
      <w:r>
        <w:rPr>
          <w:noProof/>
        </w:rPr>
        <w:t>2</w:t>
      </w:r>
      <w:r>
        <w:fldChar w:fldCharType="end"/>
      </w:r>
      <w:r>
        <w:t>), such transmissions can compete for channel access with DRS transmissions inside the DRS window. This may be undesirable. Since PRACH and other CUL transmission may need to be handled differently, the following questions are relevant:</w:t>
      </w:r>
    </w:p>
    <w:p w14:paraId="62219768" w14:textId="240F6D5A" w:rsidR="002D4043" w:rsidRDefault="00284AA5" w:rsidP="002D4043">
      <w:pPr>
        <w:pStyle w:val="BodyText"/>
      </w:pPr>
      <w:r w:rsidRPr="00284AA5">
        <w:rPr>
          <w:b/>
        </w:rPr>
        <w:t>Question 1</w:t>
      </w:r>
      <w:r>
        <w:t xml:space="preserve">: </w:t>
      </w:r>
      <w:r w:rsidR="002D4043">
        <w:t xml:space="preserve">Shall PRACH transmissions be allowed </w:t>
      </w:r>
      <w:r>
        <w:t>inside</w:t>
      </w:r>
      <w:r w:rsidR="002D4043">
        <w:t xml:space="preserve"> the discovery burst transmission (DBTW) window</w:t>
      </w:r>
      <w:r>
        <w:t xml:space="preserve"> (if configured)</w:t>
      </w:r>
      <w:r w:rsidR="002D4043">
        <w:t>?</w:t>
      </w:r>
    </w:p>
    <w:p w14:paraId="4A44A3D7" w14:textId="77777777" w:rsidR="002D4043" w:rsidRDefault="002D4043" w:rsidP="002D4043">
      <w:pPr>
        <w:pStyle w:val="BodyText"/>
      </w:pPr>
      <w:r>
        <w:rPr>
          <w:b/>
          <w:u w:val="single"/>
        </w:rPr>
        <w:t>Alternatives</w:t>
      </w:r>
      <w:r>
        <w:t>:</w:t>
      </w:r>
    </w:p>
    <w:p w14:paraId="464E53A9" w14:textId="5284A667" w:rsidR="002D4043" w:rsidRDefault="002D4043" w:rsidP="002D4043">
      <w:pPr>
        <w:pStyle w:val="BodyText"/>
        <w:numPr>
          <w:ilvl w:val="0"/>
          <w:numId w:val="17"/>
        </w:numPr>
        <w:spacing w:after="0"/>
      </w:pPr>
      <w:r>
        <w:t>Yes</w:t>
      </w:r>
    </w:p>
    <w:p w14:paraId="45F098FB" w14:textId="6BF88D2D" w:rsidR="002D4043" w:rsidRDefault="002D4043" w:rsidP="002D4043">
      <w:pPr>
        <w:pStyle w:val="BodyText"/>
        <w:numPr>
          <w:ilvl w:val="0"/>
          <w:numId w:val="17"/>
        </w:numPr>
        <w:spacing w:after="0"/>
      </w:pPr>
      <w:r>
        <w:t>No</w:t>
      </w:r>
    </w:p>
    <w:p w14:paraId="45EC568E" w14:textId="77777777" w:rsidR="002D4043" w:rsidRDefault="002D4043" w:rsidP="002D4043">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2D4043" w14:paraId="794B770E" w14:textId="77777777" w:rsidTr="00284AA5">
        <w:tc>
          <w:tcPr>
            <w:tcW w:w="1525" w:type="dxa"/>
          </w:tcPr>
          <w:p w14:paraId="16C16F76" w14:textId="77777777" w:rsidR="002D4043" w:rsidRDefault="002D4043" w:rsidP="00284AA5">
            <w:pPr>
              <w:pStyle w:val="BodyText"/>
              <w:spacing w:after="0"/>
              <w:rPr>
                <w:b/>
                <w:sz w:val="20"/>
                <w:szCs w:val="20"/>
                <w:lang w:val="de-DE"/>
              </w:rPr>
            </w:pPr>
            <w:r>
              <w:rPr>
                <w:b/>
                <w:sz w:val="20"/>
                <w:szCs w:val="20"/>
                <w:lang w:val="de-DE"/>
              </w:rPr>
              <w:t>Company</w:t>
            </w:r>
          </w:p>
        </w:tc>
        <w:tc>
          <w:tcPr>
            <w:tcW w:w="8104" w:type="dxa"/>
          </w:tcPr>
          <w:p w14:paraId="15DDCE99" w14:textId="77777777" w:rsidR="002D4043" w:rsidRDefault="002D4043" w:rsidP="00284AA5">
            <w:pPr>
              <w:pStyle w:val="BodyText"/>
              <w:spacing w:after="0"/>
              <w:rPr>
                <w:b/>
                <w:sz w:val="20"/>
                <w:szCs w:val="20"/>
                <w:lang w:val="de-DE"/>
              </w:rPr>
            </w:pPr>
            <w:r>
              <w:rPr>
                <w:b/>
                <w:sz w:val="20"/>
                <w:szCs w:val="20"/>
                <w:lang w:val="de-DE"/>
              </w:rPr>
              <w:t>View/Position</w:t>
            </w:r>
          </w:p>
        </w:tc>
      </w:tr>
      <w:tr w:rsidR="002D4043" w14:paraId="7F0D06A2" w14:textId="77777777" w:rsidTr="00284AA5">
        <w:tc>
          <w:tcPr>
            <w:tcW w:w="1525" w:type="dxa"/>
          </w:tcPr>
          <w:p w14:paraId="5F234C1F" w14:textId="683363F0" w:rsidR="002D4043" w:rsidRPr="00D11A4A" w:rsidRDefault="00C124ED" w:rsidP="00284AA5">
            <w:pPr>
              <w:pStyle w:val="BodyText"/>
              <w:spacing w:after="0"/>
              <w:rPr>
                <w:sz w:val="20"/>
                <w:szCs w:val="20"/>
                <w:lang w:val="de-DE"/>
              </w:rPr>
            </w:pPr>
            <w:r>
              <w:rPr>
                <w:sz w:val="20"/>
                <w:szCs w:val="20"/>
                <w:lang w:val="de-DE"/>
              </w:rPr>
              <w:lastRenderedPageBreak/>
              <w:t>OPPO</w:t>
            </w:r>
          </w:p>
        </w:tc>
        <w:tc>
          <w:tcPr>
            <w:tcW w:w="8104" w:type="dxa"/>
          </w:tcPr>
          <w:p w14:paraId="682C1ACD" w14:textId="7A5403E0" w:rsidR="002D4043" w:rsidRPr="00D11A4A" w:rsidRDefault="00C124ED" w:rsidP="00284AA5">
            <w:pPr>
              <w:pStyle w:val="BodyText"/>
              <w:spacing w:after="0"/>
              <w:rPr>
                <w:sz w:val="20"/>
                <w:szCs w:val="20"/>
                <w:lang w:val="de-DE"/>
              </w:rPr>
            </w:pPr>
            <w:r>
              <w:rPr>
                <w:sz w:val="20"/>
                <w:szCs w:val="20"/>
                <w:lang w:val="de-DE"/>
              </w:rPr>
              <w:t>No</w:t>
            </w:r>
          </w:p>
        </w:tc>
      </w:tr>
      <w:tr w:rsidR="002D4043" w14:paraId="30FD6752" w14:textId="77777777" w:rsidTr="00284AA5">
        <w:tc>
          <w:tcPr>
            <w:tcW w:w="1525" w:type="dxa"/>
          </w:tcPr>
          <w:p w14:paraId="31C45EBA" w14:textId="18A1E426" w:rsidR="002D4043" w:rsidRPr="00D11A4A" w:rsidRDefault="004256F3" w:rsidP="00284AA5">
            <w:pPr>
              <w:pStyle w:val="BodyText"/>
              <w:spacing w:after="0"/>
              <w:rPr>
                <w:sz w:val="20"/>
                <w:szCs w:val="20"/>
                <w:lang w:val="de-DE"/>
              </w:rPr>
            </w:pPr>
            <w:r>
              <w:rPr>
                <w:sz w:val="20"/>
                <w:szCs w:val="20"/>
                <w:lang w:val="de-DE"/>
              </w:rPr>
              <w:t>Qualcomm</w:t>
            </w:r>
          </w:p>
        </w:tc>
        <w:tc>
          <w:tcPr>
            <w:tcW w:w="8104" w:type="dxa"/>
          </w:tcPr>
          <w:p w14:paraId="5572D25F" w14:textId="695C9A29" w:rsidR="002D4043" w:rsidRPr="00D11A4A" w:rsidRDefault="004256F3" w:rsidP="00284AA5">
            <w:pPr>
              <w:pStyle w:val="BodyText"/>
              <w:spacing w:after="0"/>
              <w:rPr>
                <w:sz w:val="20"/>
                <w:szCs w:val="20"/>
                <w:lang w:val="de-DE"/>
              </w:rPr>
            </w:pPr>
            <w:r>
              <w:rPr>
                <w:sz w:val="20"/>
                <w:szCs w:val="20"/>
                <w:lang w:val="de-DE"/>
              </w:rPr>
              <w:t>No</w:t>
            </w:r>
          </w:p>
        </w:tc>
      </w:tr>
      <w:tr w:rsidR="002D4043" w14:paraId="134D9038" w14:textId="77777777" w:rsidTr="00284AA5">
        <w:tc>
          <w:tcPr>
            <w:tcW w:w="1525" w:type="dxa"/>
          </w:tcPr>
          <w:p w14:paraId="04718258" w14:textId="1494E49F" w:rsidR="002D4043" w:rsidRPr="00D11A4A" w:rsidRDefault="00863AD2" w:rsidP="00284AA5">
            <w:pPr>
              <w:pStyle w:val="BodyText"/>
              <w:spacing w:after="0"/>
              <w:rPr>
                <w:sz w:val="20"/>
                <w:szCs w:val="20"/>
                <w:lang w:val="de-DE"/>
              </w:rPr>
            </w:pPr>
            <w:r>
              <w:rPr>
                <w:sz w:val="20"/>
                <w:szCs w:val="20"/>
                <w:lang w:val="de-DE"/>
              </w:rPr>
              <w:t>Ericsson</w:t>
            </w:r>
          </w:p>
        </w:tc>
        <w:tc>
          <w:tcPr>
            <w:tcW w:w="8104" w:type="dxa"/>
          </w:tcPr>
          <w:p w14:paraId="11A21D5F" w14:textId="798EBC09" w:rsidR="002D4043" w:rsidRPr="00D11A4A" w:rsidRDefault="00863AD2" w:rsidP="00284AA5">
            <w:pPr>
              <w:pStyle w:val="BodyText"/>
              <w:spacing w:after="0"/>
              <w:rPr>
                <w:sz w:val="20"/>
                <w:szCs w:val="20"/>
                <w:lang w:val="de-DE"/>
              </w:rPr>
            </w:pPr>
            <w:r>
              <w:rPr>
                <w:sz w:val="20"/>
                <w:szCs w:val="20"/>
                <w:lang w:val="de-DE"/>
              </w:rPr>
              <w:t>No</w:t>
            </w:r>
            <w:r w:rsidR="00BD3EB2">
              <w:rPr>
                <w:sz w:val="20"/>
                <w:szCs w:val="20"/>
                <w:lang w:val="de-DE"/>
              </w:rPr>
              <w:t xml:space="preserve">. Do not want </w:t>
            </w:r>
            <w:r w:rsidR="0054008C">
              <w:rPr>
                <w:sz w:val="20"/>
                <w:szCs w:val="20"/>
                <w:lang w:val="de-DE"/>
              </w:rPr>
              <w:t>PRACH</w:t>
            </w:r>
            <w:r w:rsidR="00BD3EB2">
              <w:rPr>
                <w:sz w:val="20"/>
                <w:szCs w:val="20"/>
                <w:lang w:val="de-DE"/>
              </w:rPr>
              <w:t xml:space="preserve"> to compete for channel access with DRS</w:t>
            </w:r>
          </w:p>
        </w:tc>
      </w:tr>
      <w:tr w:rsidR="002D4043" w14:paraId="50265F66" w14:textId="77777777" w:rsidTr="00284AA5">
        <w:tc>
          <w:tcPr>
            <w:tcW w:w="1525" w:type="dxa"/>
          </w:tcPr>
          <w:p w14:paraId="21A26B7E" w14:textId="77777777" w:rsidR="002D4043" w:rsidRPr="00D11A4A" w:rsidRDefault="002D4043" w:rsidP="00284AA5">
            <w:pPr>
              <w:pStyle w:val="BodyText"/>
              <w:spacing w:after="0"/>
              <w:rPr>
                <w:sz w:val="20"/>
                <w:szCs w:val="20"/>
                <w:lang w:val="de-DE"/>
              </w:rPr>
            </w:pPr>
          </w:p>
        </w:tc>
        <w:tc>
          <w:tcPr>
            <w:tcW w:w="8104" w:type="dxa"/>
          </w:tcPr>
          <w:p w14:paraId="6F028E9F" w14:textId="77777777" w:rsidR="002D4043" w:rsidRPr="00D11A4A" w:rsidRDefault="002D4043" w:rsidP="00284AA5">
            <w:pPr>
              <w:pStyle w:val="BodyText"/>
              <w:spacing w:after="0"/>
              <w:rPr>
                <w:sz w:val="20"/>
                <w:szCs w:val="20"/>
                <w:lang w:val="de-DE"/>
              </w:rPr>
            </w:pPr>
          </w:p>
        </w:tc>
      </w:tr>
    </w:tbl>
    <w:p w14:paraId="6B26ACC9" w14:textId="77777777" w:rsidR="002D4043" w:rsidRDefault="002D4043" w:rsidP="002D4043">
      <w:pPr>
        <w:pStyle w:val="BodyText"/>
      </w:pPr>
    </w:p>
    <w:p w14:paraId="07E2311D" w14:textId="74869A76" w:rsidR="002D4043" w:rsidRDefault="00284AA5" w:rsidP="002D4043">
      <w:pPr>
        <w:pStyle w:val="BodyText"/>
      </w:pPr>
      <w:r w:rsidRPr="00284AA5">
        <w:rPr>
          <w:b/>
        </w:rPr>
        <w:t>Question 2</w:t>
      </w:r>
      <w:r>
        <w:t xml:space="preserve">: </w:t>
      </w:r>
      <w:r w:rsidR="002D4043">
        <w:t xml:space="preserve">Shall CUL transmissions other than PRACH be allowed </w:t>
      </w:r>
      <w:r>
        <w:t>inside</w:t>
      </w:r>
      <w:r w:rsidR="002D4043">
        <w:t xml:space="preserve"> the discovery burst transmission (DBTW) window?</w:t>
      </w:r>
    </w:p>
    <w:p w14:paraId="3FBEB3C6" w14:textId="77777777" w:rsidR="00284AA5" w:rsidRDefault="00284AA5" w:rsidP="00284AA5">
      <w:pPr>
        <w:pStyle w:val="BodyText"/>
      </w:pPr>
      <w:r>
        <w:rPr>
          <w:b/>
          <w:u w:val="single"/>
        </w:rPr>
        <w:t>Alternatives</w:t>
      </w:r>
      <w:r>
        <w:t>:</w:t>
      </w:r>
    </w:p>
    <w:p w14:paraId="12039A1C" w14:textId="77777777" w:rsidR="00284AA5" w:rsidRDefault="00284AA5" w:rsidP="00284AA5">
      <w:pPr>
        <w:pStyle w:val="BodyText"/>
        <w:numPr>
          <w:ilvl w:val="0"/>
          <w:numId w:val="17"/>
        </w:numPr>
        <w:spacing w:after="0"/>
      </w:pPr>
      <w:r>
        <w:t>Yes</w:t>
      </w:r>
    </w:p>
    <w:p w14:paraId="2F3BDC38" w14:textId="77777777" w:rsidR="00284AA5" w:rsidRDefault="00284AA5" w:rsidP="00284AA5">
      <w:pPr>
        <w:pStyle w:val="BodyText"/>
        <w:numPr>
          <w:ilvl w:val="0"/>
          <w:numId w:val="17"/>
        </w:numPr>
        <w:spacing w:after="0"/>
      </w:pPr>
      <w:r>
        <w:t>No</w:t>
      </w:r>
    </w:p>
    <w:p w14:paraId="267C2517" w14:textId="77777777" w:rsidR="00284AA5" w:rsidRDefault="00284AA5" w:rsidP="00284AA5">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284AA5" w14:paraId="300678BB" w14:textId="77777777" w:rsidTr="00284AA5">
        <w:tc>
          <w:tcPr>
            <w:tcW w:w="1525" w:type="dxa"/>
          </w:tcPr>
          <w:p w14:paraId="03A7A78B" w14:textId="77777777" w:rsidR="00284AA5" w:rsidRDefault="00284AA5" w:rsidP="00284AA5">
            <w:pPr>
              <w:pStyle w:val="BodyText"/>
              <w:spacing w:after="0"/>
              <w:rPr>
                <w:b/>
                <w:sz w:val="20"/>
                <w:szCs w:val="20"/>
                <w:lang w:val="de-DE"/>
              </w:rPr>
            </w:pPr>
            <w:r>
              <w:rPr>
                <w:b/>
                <w:sz w:val="20"/>
                <w:szCs w:val="20"/>
                <w:lang w:val="de-DE"/>
              </w:rPr>
              <w:t>Company</w:t>
            </w:r>
          </w:p>
        </w:tc>
        <w:tc>
          <w:tcPr>
            <w:tcW w:w="8104" w:type="dxa"/>
          </w:tcPr>
          <w:p w14:paraId="51D33E36" w14:textId="77777777" w:rsidR="00284AA5" w:rsidRDefault="00284AA5" w:rsidP="00284AA5">
            <w:pPr>
              <w:pStyle w:val="BodyText"/>
              <w:spacing w:after="0"/>
              <w:rPr>
                <w:b/>
                <w:sz w:val="20"/>
                <w:szCs w:val="20"/>
                <w:lang w:val="de-DE"/>
              </w:rPr>
            </w:pPr>
            <w:r>
              <w:rPr>
                <w:b/>
                <w:sz w:val="20"/>
                <w:szCs w:val="20"/>
                <w:lang w:val="de-DE"/>
              </w:rPr>
              <w:t>View/Position</w:t>
            </w:r>
          </w:p>
        </w:tc>
      </w:tr>
      <w:tr w:rsidR="00284AA5" w14:paraId="7D214C55" w14:textId="77777777" w:rsidTr="00284AA5">
        <w:tc>
          <w:tcPr>
            <w:tcW w:w="1525" w:type="dxa"/>
          </w:tcPr>
          <w:p w14:paraId="035272FB" w14:textId="63793920" w:rsidR="00284AA5" w:rsidRPr="00D11A4A" w:rsidRDefault="00C124ED" w:rsidP="00284AA5">
            <w:pPr>
              <w:pStyle w:val="BodyText"/>
              <w:spacing w:after="0"/>
              <w:rPr>
                <w:sz w:val="20"/>
                <w:szCs w:val="20"/>
                <w:lang w:val="de-DE"/>
              </w:rPr>
            </w:pPr>
            <w:r>
              <w:rPr>
                <w:sz w:val="20"/>
                <w:szCs w:val="20"/>
                <w:lang w:val="de-DE"/>
              </w:rPr>
              <w:t>OPPO</w:t>
            </w:r>
          </w:p>
        </w:tc>
        <w:tc>
          <w:tcPr>
            <w:tcW w:w="8104" w:type="dxa"/>
          </w:tcPr>
          <w:p w14:paraId="0D11C0E2" w14:textId="31CF1BCE" w:rsidR="00284AA5" w:rsidRPr="00D11A4A" w:rsidRDefault="00C124ED" w:rsidP="00284AA5">
            <w:pPr>
              <w:pStyle w:val="BodyText"/>
              <w:spacing w:after="0"/>
              <w:rPr>
                <w:sz w:val="20"/>
                <w:szCs w:val="20"/>
                <w:lang w:val="de-DE"/>
              </w:rPr>
            </w:pPr>
            <w:r>
              <w:rPr>
                <w:sz w:val="20"/>
                <w:szCs w:val="20"/>
                <w:lang w:val="de-DE"/>
              </w:rPr>
              <w:t>No</w:t>
            </w:r>
          </w:p>
        </w:tc>
      </w:tr>
      <w:tr w:rsidR="00284AA5" w14:paraId="4657806A" w14:textId="77777777" w:rsidTr="00284AA5">
        <w:tc>
          <w:tcPr>
            <w:tcW w:w="1525" w:type="dxa"/>
          </w:tcPr>
          <w:p w14:paraId="017A4C7D" w14:textId="09199AC3" w:rsidR="00284AA5" w:rsidRPr="00D11A4A" w:rsidRDefault="004256F3" w:rsidP="00284AA5">
            <w:pPr>
              <w:pStyle w:val="BodyText"/>
              <w:spacing w:after="0"/>
              <w:rPr>
                <w:sz w:val="20"/>
                <w:szCs w:val="20"/>
                <w:lang w:val="de-DE"/>
              </w:rPr>
            </w:pPr>
            <w:r>
              <w:rPr>
                <w:sz w:val="20"/>
                <w:szCs w:val="20"/>
                <w:lang w:val="de-DE"/>
              </w:rPr>
              <w:t>Qualcomm</w:t>
            </w:r>
          </w:p>
        </w:tc>
        <w:tc>
          <w:tcPr>
            <w:tcW w:w="8104" w:type="dxa"/>
          </w:tcPr>
          <w:p w14:paraId="4BD50617" w14:textId="34996DA6" w:rsidR="00284AA5" w:rsidRPr="00D11A4A" w:rsidRDefault="004256F3" w:rsidP="00284AA5">
            <w:pPr>
              <w:pStyle w:val="BodyText"/>
              <w:spacing w:after="0"/>
              <w:rPr>
                <w:sz w:val="20"/>
                <w:szCs w:val="20"/>
                <w:lang w:val="de-DE"/>
              </w:rPr>
            </w:pPr>
            <w:r>
              <w:rPr>
                <w:sz w:val="20"/>
                <w:szCs w:val="20"/>
                <w:lang w:val="de-DE"/>
              </w:rPr>
              <w:t>No</w:t>
            </w:r>
          </w:p>
        </w:tc>
      </w:tr>
      <w:tr w:rsidR="00284AA5" w14:paraId="1662F8AE" w14:textId="77777777" w:rsidTr="00284AA5">
        <w:tc>
          <w:tcPr>
            <w:tcW w:w="1525" w:type="dxa"/>
          </w:tcPr>
          <w:p w14:paraId="25E64291" w14:textId="70F4354C" w:rsidR="00284AA5" w:rsidRPr="00D11A4A" w:rsidRDefault="00863AD2" w:rsidP="00284AA5">
            <w:pPr>
              <w:pStyle w:val="BodyText"/>
              <w:spacing w:after="0"/>
              <w:rPr>
                <w:sz w:val="20"/>
                <w:szCs w:val="20"/>
                <w:lang w:val="de-DE"/>
              </w:rPr>
            </w:pPr>
            <w:r>
              <w:rPr>
                <w:sz w:val="20"/>
                <w:szCs w:val="20"/>
                <w:lang w:val="de-DE"/>
              </w:rPr>
              <w:t>Ericsson</w:t>
            </w:r>
          </w:p>
        </w:tc>
        <w:tc>
          <w:tcPr>
            <w:tcW w:w="8104" w:type="dxa"/>
          </w:tcPr>
          <w:p w14:paraId="0D948946" w14:textId="5EBE8FD9" w:rsidR="00284AA5" w:rsidRPr="00D11A4A" w:rsidRDefault="0054008C" w:rsidP="00284AA5">
            <w:pPr>
              <w:pStyle w:val="BodyText"/>
              <w:spacing w:after="0"/>
              <w:rPr>
                <w:sz w:val="20"/>
                <w:szCs w:val="20"/>
                <w:lang w:val="de-DE"/>
              </w:rPr>
            </w:pPr>
            <w:r>
              <w:rPr>
                <w:sz w:val="20"/>
                <w:szCs w:val="20"/>
                <w:lang w:val="de-DE"/>
              </w:rPr>
              <w:t>Yes/</w:t>
            </w:r>
            <w:r w:rsidR="00863AD2">
              <w:rPr>
                <w:sz w:val="20"/>
                <w:szCs w:val="20"/>
                <w:lang w:val="de-DE"/>
              </w:rPr>
              <w:t>N</w:t>
            </w:r>
            <w:r w:rsidR="00FD2822">
              <w:rPr>
                <w:sz w:val="20"/>
                <w:szCs w:val="20"/>
                <w:lang w:val="de-DE"/>
              </w:rPr>
              <w:t>o. CUL transmissions are allowed/disallowed based on reception of DCI, e.g., DCI 2</w:t>
            </w:r>
            <w:r w:rsidR="00026735">
              <w:rPr>
                <w:sz w:val="20"/>
                <w:szCs w:val="20"/>
                <w:lang w:val="de-DE"/>
              </w:rPr>
              <w:t>_</w:t>
            </w:r>
            <w:r w:rsidR="00FD2822">
              <w:rPr>
                <w:sz w:val="20"/>
                <w:szCs w:val="20"/>
                <w:lang w:val="de-DE"/>
              </w:rPr>
              <w:t xml:space="preserve">0 indicating symbols as </w:t>
            </w:r>
            <w:r w:rsidR="00FD2822">
              <w:rPr>
                <w:rFonts w:cs="Arial"/>
                <w:sz w:val="20"/>
                <w:szCs w:val="20"/>
                <w:lang w:val="de-DE"/>
              </w:rPr>
              <w:t>'</w:t>
            </w:r>
            <w:r w:rsidR="00FD2822">
              <w:rPr>
                <w:sz w:val="20"/>
                <w:szCs w:val="20"/>
                <w:lang w:val="de-DE"/>
              </w:rPr>
              <w:t>U</w:t>
            </w:r>
            <w:r w:rsidR="00FD2822">
              <w:rPr>
                <w:rFonts w:cs="Arial"/>
                <w:sz w:val="20"/>
                <w:szCs w:val="20"/>
                <w:lang w:val="de-DE"/>
              </w:rPr>
              <w:t>'</w:t>
            </w:r>
            <w:r w:rsidR="00FD2822">
              <w:rPr>
                <w:sz w:val="20"/>
                <w:szCs w:val="20"/>
                <w:lang w:val="de-DE"/>
              </w:rPr>
              <w:t xml:space="preserve"> </w:t>
            </w:r>
          </w:p>
        </w:tc>
      </w:tr>
      <w:tr w:rsidR="00284AA5" w14:paraId="1E78E0C9" w14:textId="77777777" w:rsidTr="00284AA5">
        <w:tc>
          <w:tcPr>
            <w:tcW w:w="1525" w:type="dxa"/>
          </w:tcPr>
          <w:p w14:paraId="6DEAF22A" w14:textId="77777777" w:rsidR="00284AA5" w:rsidRPr="00D11A4A" w:rsidRDefault="00284AA5" w:rsidP="00284AA5">
            <w:pPr>
              <w:pStyle w:val="BodyText"/>
              <w:spacing w:after="0"/>
              <w:rPr>
                <w:sz w:val="20"/>
                <w:szCs w:val="20"/>
                <w:lang w:val="de-DE"/>
              </w:rPr>
            </w:pPr>
          </w:p>
        </w:tc>
        <w:tc>
          <w:tcPr>
            <w:tcW w:w="8104" w:type="dxa"/>
          </w:tcPr>
          <w:p w14:paraId="695935FC" w14:textId="77777777" w:rsidR="00284AA5" w:rsidRPr="00D11A4A" w:rsidRDefault="00284AA5" w:rsidP="00284AA5">
            <w:pPr>
              <w:pStyle w:val="BodyText"/>
              <w:spacing w:after="0"/>
              <w:rPr>
                <w:sz w:val="20"/>
                <w:szCs w:val="20"/>
                <w:lang w:val="de-DE"/>
              </w:rPr>
            </w:pPr>
          </w:p>
        </w:tc>
      </w:tr>
    </w:tbl>
    <w:p w14:paraId="4A0ECD41" w14:textId="77777777" w:rsidR="002D4043" w:rsidRDefault="002D4043" w:rsidP="002D4043">
      <w:pPr>
        <w:rPr>
          <w:rFonts w:ascii="Arial" w:hAnsi="Arial" w:cs="Arial"/>
          <w:lang w:val="en-US" w:eastAsia="zh-CN"/>
        </w:rPr>
      </w:pPr>
    </w:p>
    <w:p w14:paraId="452CD541" w14:textId="3F3C2A09" w:rsidR="002D4043" w:rsidRDefault="00F750DC" w:rsidP="002D4043">
      <w:pPr>
        <w:pStyle w:val="Heading2"/>
      </w:pPr>
      <w:bookmarkStart w:id="116" w:name="_Toc24660988"/>
      <w:r>
        <w:t>5.4</w:t>
      </w:r>
      <w:r w:rsidR="002D4043">
        <w:tab/>
      </w:r>
      <w:r w:rsidR="00C459B8">
        <w:t>Different</w:t>
      </w:r>
      <w:r w:rsidR="002D4043">
        <w:t xml:space="preserve"> Behavior Inside vs. Outside gNB COT</w:t>
      </w:r>
      <w:r w:rsidR="00C459B8">
        <w:t>?</w:t>
      </w:r>
      <w:bookmarkEnd w:id="116"/>
    </w:p>
    <w:p w14:paraId="63FE0424" w14:textId="77777777" w:rsidR="002D4043" w:rsidRDefault="002D4043" w:rsidP="002D4043">
      <w:pPr>
        <w:pStyle w:val="BodyText"/>
      </w:pPr>
      <w:r>
        <w:rPr>
          <w:b/>
          <w:u w:val="single"/>
        </w:rPr>
        <w:t>Description</w:t>
      </w:r>
      <w:r>
        <w:t>:</w:t>
      </w:r>
    </w:p>
    <w:p w14:paraId="22F1B7A4" w14:textId="3D84F0E4" w:rsidR="002D4043" w:rsidRDefault="00284AA5" w:rsidP="002D4043">
      <w:pPr>
        <w:pStyle w:val="BodyText"/>
      </w:pPr>
      <w:r>
        <w:t>In the previous meeting, it was briefly discussed if the new behaviour should be the same or different inside vs. outside a gBN acquired COT. Hence, the following question is relevant:</w:t>
      </w:r>
    </w:p>
    <w:p w14:paraId="52D2DA7E" w14:textId="2A8B63C6" w:rsidR="00284AA5" w:rsidRDefault="00284AA5" w:rsidP="002D4043">
      <w:pPr>
        <w:pStyle w:val="BodyText"/>
      </w:pPr>
      <w:r w:rsidRPr="00284AA5">
        <w:rPr>
          <w:b/>
        </w:rPr>
        <w:t xml:space="preserve">Question </w:t>
      </w:r>
      <w:r>
        <w:rPr>
          <w:b/>
        </w:rPr>
        <w:t>3</w:t>
      </w:r>
      <w:r>
        <w:t>: Should different behaviour be supported inside vs. outside a gNB acquired COT, and if so how should the behaviour differ?</w:t>
      </w:r>
    </w:p>
    <w:p w14:paraId="76720C2A" w14:textId="77777777" w:rsidR="00284AA5" w:rsidRDefault="00284AA5" w:rsidP="002D4043">
      <w:pPr>
        <w:pStyle w:val="BodyText"/>
      </w:pPr>
    </w:p>
    <w:p w14:paraId="2E1ECAE6" w14:textId="77777777" w:rsidR="002D4043" w:rsidRDefault="002D4043" w:rsidP="002D4043">
      <w:pPr>
        <w:pStyle w:val="BodyText"/>
      </w:pPr>
      <w:r>
        <w:rPr>
          <w:b/>
          <w:u w:val="single"/>
        </w:rPr>
        <w:t>Alternatives</w:t>
      </w:r>
      <w:r>
        <w:t>:</w:t>
      </w:r>
    </w:p>
    <w:p w14:paraId="6E5A957F" w14:textId="5D0A310B" w:rsidR="002D4043" w:rsidRDefault="00284AA5" w:rsidP="002D4043">
      <w:pPr>
        <w:pStyle w:val="BodyText"/>
        <w:numPr>
          <w:ilvl w:val="0"/>
          <w:numId w:val="17"/>
        </w:numPr>
        <w:spacing w:after="0"/>
      </w:pPr>
      <w:r>
        <w:t>Yes</w:t>
      </w:r>
    </w:p>
    <w:p w14:paraId="24260EF7" w14:textId="4C55D85C" w:rsidR="002D4043" w:rsidRDefault="00284AA5" w:rsidP="00D76C2D">
      <w:pPr>
        <w:pStyle w:val="BodyText"/>
        <w:numPr>
          <w:ilvl w:val="0"/>
          <w:numId w:val="17"/>
        </w:numPr>
        <w:spacing w:after="0"/>
      </w:pPr>
      <w:r>
        <w:t>No</w:t>
      </w:r>
    </w:p>
    <w:p w14:paraId="145A27ED" w14:textId="77777777" w:rsidR="00C124ED" w:rsidRDefault="00C124ED" w:rsidP="00C124ED">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2D4043" w14:paraId="674524D0" w14:textId="77777777" w:rsidTr="00284AA5">
        <w:tc>
          <w:tcPr>
            <w:tcW w:w="1525" w:type="dxa"/>
          </w:tcPr>
          <w:p w14:paraId="6318EDE0" w14:textId="77777777" w:rsidR="002D4043" w:rsidRDefault="002D4043" w:rsidP="00284AA5">
            <w:pPr>
              <w:pStyle w:val="BodyText"/>
              <w:spacing w:after="0"/>
              <w:rPr>
                <w:b/>
                <w:sz w:val="20"/>
                <w:szCs w:val="20"/>
                <w:lang w:val="de-DE"/>
              </w:rPr>
            </w:pPr>
            <w:r>
              <w:rPr>
                <w:b/>
                <w:sz w:val="20"/>
                <w:szCs w:val="20"/>
                <w:lang w:val="de-DE"/>
              </w:rPr>
              <w:t>Company</w:t>
            </w:r>
          </w:p>
        </w:tc>
        <w:tc>
          <w:tcPr>
            <w:tcW w:w="8104" w:type="dxa"/>
          </w:tcPr>
          <w:p w14:paraId="4E6A838A" w14:textId="77777777" w:rsidR="002D4043" w:rsidRDefault="002D4043" w:rsidP="00284AA5">
            <w:pPr>
              <w:pStyle w:val="BodyText"/>
              <w:spacing w:after="0"/>
              <w:rPr>
                <w:b/>
                <w:sz w:val="20"/>
                <w:szCs w:val="20"/>
                <w:lang w:val="de-DE"/>
              </w:rPr>
            </w:pPr>
            <w:r>
              <w:rPr>
                <w:b/>
                <w:sz w:val="20"/>
                <w:szCs w:val="20"/>
                <w:lang w:val="de-DE"/>
              </w:rPr>
              <w:t>View/Position</w:t>
            </w:r>
          </w:p>
        </w:tc>
      </w:tr>
      <w:tr w:rsidR="002D4043" w14:paraId="0F34CE48" w14:textId="77777777" w:rsidTr="00284AA5">
        <w:tc>
          <w:tcPr>
            <w:tcW w:w="1525" w:type="dxa"/>
          </w:tcPr>
          <w:p w14:paraId="62A23E0A" w14:textId="365B3959" w:rsidR="002D4043" w:rsidRPr="00D11A4A" w:rsidRDefault="00640698" w:rsidP="00284AA5">
            <w:pPr>
              <w:pStyle w:val="BodyText"/>
              <w:spacing w:after="0"/>
              <w:rPr>
                <w:sz w:val="20"/>
                <w:szCs w:val="20"/>
                <w:lang w:val="de-DE"/>
              </w:rPr>
            </w:pPr>
            <w:r>
              <w:rPr>
                <w:sz w:val="20"/>
                <w:szCs w:val="20"/>
                <w:lang w:val="de-DE"/>
              </w:rPr>
              <w:t>Nokia</w:t>
            </w:r>
          </w:p>
        </w:tc>
        <w:tc>
          <w:tcPr>
            <w:tcW w:w="8104" w:type="dxa"/>
          </w:tcPr>
          <w:p w14:paraId="7DA04E76" w14:textId="568A0E3F" w:rsidR="002D4043" w:rsidRDefault="00640698" w:rsidP="00284AA5">
            <w:pPr>
              <w:pStyle w:val="BodyText"/>
              <w:spacing w:after="0"/>
              <w:rPr>
                <w:sz w:val="20"/>
                <w:szCs w:val="20"/>
                <w:lang w:val="de-DE"/>
              </w:rPr>
            </w:pPr>
            <w:r>
              <w:rPr>
                <w:sz w:val="20"/>
                <w:szCs w:val="20"/>
                <w:lang w:val="de-DE"/>
              </w:rPr>
              <w:t>Yes</w:t>
            </w:r>
          </w:p>
          <w:p w14:paraId="39C2A278" w14:textId="1FC82A44" w:rsidR="00C124ED" w:rsidRDefault="00C124ED" w:rsidP="00C124ED">
            <w:pPr>
              <w:pStyle w:val="BodyText"/>
              <w:spacing w:after="0"/>
              <w:rPr>
                <w:sz w:val="20"/>
                <w:szCs w:val="20"/>
                <w:lang w:val="de-DE"/>
              </w:rPr>
            </w:pPr>
            <w:r>
              <w:rPr>
                <w:sz w:val="20"/>
                <w:szCs w:val="20"/>
                <w:lang w:val="de-DE"/>
              </w:rPr>
              <w:t xml:space="preserve">Inside COT defined as when DCI 2_0 is detected and indicates </w:t>
            </w:r>
            <w:r>
              <w:rPr>
                <w:rFonts w:cs="Arial"/>
                <w:sz w:val="20"/>
                <w:szCs w:val="20"/>
                <w:lang w:val="de-DE"/>
              </w:rPr>
              <w:t>'</w:t>
            </w:r>
            <w:r>
              <w:rPr>
                <w:sz w:val="20"/>
                <w:szCs w:val="20"/>
                <w:lang w:val="de-DE"/>
              </w:rPr>
              <w:t>F</w:t>
            </w:r>
            <w:r>
              <w:rPr>
                <w:rFonts w:cs="Arial"/>
                <w:sz w:val="20"/>
                <w:szCs w:val="20"/>
                <w:lang w:val="de-DE"/>
              </w:rPr>
              <w:t>' or semi-static TDD pattern indicates '</w:t>
            </w:r>
            <w:r>
              <w:rPr>
                <w:sz w:val="20"/>
                <w:szCs w:val="20"/>
                <w:lang w:val="de-DE"/>
              </w:rPr>
              <w:t>F</w:t>
            </w:r>
            <w:r>
              <w:rPr>
                <w:rFonts w:cs="Arial"/>
                <w:sz w:val="20"/>
                <w:szCs w:val="20"/>
                <w:lang w:val="de-DE"/>
              </w:rPr>
              <w:t>'</w:t>
            </w:r>
          </w:p>
          <w:p w14:paraId="0532F6DA" w14:textId="5FFC3CDF" w:rsidR="00C124ED" w:rsidRPr="00D11A4A" w:rsidRDefault="00C124ED" w:rsidP="00C124ED">
            <w:pPr>
              <w:pStyle w:val="BodyText"/>
              <w:spacing w:after="0"/>
              <w:rPr>
                <w:sz w:val="20"/>
                <w:szCs w:val="20"/>
                <w:lang w:val="de-DE"/>
              </w:rPr>
            </w:pPr>
            <w:r>
              <w:rPr>
                <w:sz w:val="20"/>
                <w:szCs w:val="20"/>
                <w:lang w:val="de-DE"/>
              </w:rPr>
              <w:t>Outside</w:t>
            </w:r>
            <w:r w:rsidR="00996AFC">
              <w:rPr>
                <w:sz w:val="20"/>
                <w:szCs w:val="20"/>
                <w:lang w:val="de-DE"/>
              </w:rPr>
              <w:t xml:space="preserve"> gNB acquired COT </w:t>
            </w:r>
            <w:r>
              <w:rPr>
                <w:sz w:val="20"/>
                <w:szCs w:val="20"/>
                <w:lang w:val="de-DE"/>
              </w:rPr>
              <w:t>defined as when DCI 2_0 not detected</w:t>
            </w:r>
          </w:p>
        </w:tc>
      </w:tr>
      <w:tr w:rsidR="002D4043" w14:paraId="6E6CEA9B" w14:textId="77777777" w:rsidTr="00284AA5">
        <w:tc>
          <w:tcPr>
            <w:tcW w:w="1525" w:type="dxa"/>
          </w:tcPr>
          <w:p w14:paraId="77DA65C3" w14:textId="0421C6FF" w:rsidR="002D4043" w:rsidRPr="00D11A4A" w:rsidRDefault="00C124ED" w:rsidP="00284AA5">
            <w:pPr>
              <w:pStyle w:val="BodyText"/>
              <w:spacing w:after="0"/>
              <w:rPr>
                <w:sz w:val="20"/>
                <w:szCs w:val="20"/>
                <w:lang w:val="de-DE"/>
              </w:rPr>
            </w:pPr>
            <w:r>
              <w:rPr>
                <w:sz w:val="20"/>
                <w:szCs w:val="20"/>
                <w:lang w:val="de-DE"/>
              </w:rPr>
              <w:t>OPPO</w:t>
            </w:r>
          </w:p>
        </w:tc>
        <w:tc>
          <w:tcPr>
            <w:tcW w:w="8104" w:type="dxa"/>
          </w:tcPr>
          <w:p w14:paraId="64013520" w14:textId="77777777" w:rsidR="002D4043" w:rsidRDefault="00C124ED" w:rsidP="00284AA5">
            <w:pPr>
              <w:pStyle w:val="BodyText"/>
              <w:spacing w:after="0"/>
              <w:rPr>
                <w:sz w:val="20"/>
                <w:szCs w:val="20"/>
                <w:lang w:val="de-DE"/>
              </w:rPr>
            </w:pPr>
            <w:r>
              <w:rPr>
                <w:sz w:val="20"/>
                <w:szCs w:val="20"/>
                <w:lang w:val="de-DE"/>
              </w:rPr>
              <w:t>Yes</w:t>
            </w:r>
          </w:p>
          <w:p w14:paraId="11FBD7F0" w14:textId="0EEC7A72" w:rsidR="00C124ED" w:rsidRDefault="00C124ED" w:rsidP="00284AA5">
            <w:pPr>
              <w:pStyle w:val="BodyText"/>
              <w:spacing w:after="0"/>
              <w:rPr>
                <w:sz w:val="20"/>
                <w:szCs w:val="20"/>
                <w:lang w:val="de-DE"/>
              </w:rPr>
            </w:pPr>
            <w:r>
              <w:rPr>
                <w:sz w:val="20"/>
                <w:szCs w:val="20"/>
                <w:lang w:val="de-DE"/>
              </w:rPr>
              <w:t>CUL transmission within gNB acquired COT follows Rel-15 rules</w:t>
            </w:r>
          </w:p>
          <w:p w14:paraId="107EE03B" w14:textId="4623955E" w:rsidR="00C124ED" w:rsidRPr="00D11A4A" w:rsidRDefault="00C124ED" w:rsidP="00284AA5">
            <w:pPr>
              <w:pStyle w:val="BodyText"/>
              <w:spacing w:after="0"/>
              <w:rPr>
                <w:sz w:val="20"/>
                <w:szCs w:val="20"/>
                <w:lang w:val="de-DE"/>
              </w:rPr>
            </w:pPr>
            <w:r>
              <w:rPr>
                <w:sz w:val="20"/>
                <w:szCs w:val="20"/>
                <w:lang w:val="de-DE"/>
              </w:rPr>
              <w:t>CUL transmissions outside gNB acquired COT allowed</w:t>
            </w:r>
          </w:p>
        </w:tc>
      </w:tr>
      <w:tr w:rsidR="002D4043" w14:paraId="12B35916" w14:textId="77777777" w:rsidTr="00284AA5">
        <w:tc>
          <w:tcPr>
            <w:tcW w:w="1525" w:type="dxa"/>
          </w:tcPr>
          <w:p w14:paraId="63713ED5" w14:textId="73C2FC86" w:rsidR="002D4043" w:rsidRPr="00D11A4A" w:rsidRDefault="00D43066" w:rsidP="00284AA5">
            <w:pPr>
              <w:pStyle w:val="BodyText"/>
              <w:spacing w:after="0"/>
              <w:rPr>
                <w:sz w:val="20"/>
                <w:szCs w:val="20"/>
                <w:lang w:val="de-DE"/>
              </w:rPr>
            </w:pPr>
            <w:r>
              <w:rPr>
                <w:sz w:val="20"/>
                <w:szCs w:val="20"/>
                <w:lang w:val="de-DE"/>
              </w:rPr>
              <w:t>Samsung</w:t>
            </w:r>
          </w:p>
        </w:tc>
        <w:tc>
          <w:tcPr>
            <w:tcW w:w="8104" w:type="dxa"/>
          </w:tcPr>
          <w:p w14:paraId="0A845B68" w14:textId="66247D87" w:rsidR="00D43066" w:rsidRPr="00D11A4A" w:rsidRDefault="00D43066" w:rsidP="00284AA5">
            <w:pPr>
              <w:pStyle w:val="BodyText"/>
              <w:spacing w:after="0"/>
              <w:rPr>
                <w:sz w:val="20"/>
                <w:szCs w:val="20"/>
                <w:lang w:val="de-DE"/>
              </w:rPr>
            </w:pPr>
            <w:r>
              <w:rPr>
                <w:sz w:val="20"/>
                <w:szCs w:val="20"/>
                <w:lang w:val="de-DE"/>
              </w:rPr>
              <w:t>Yes</w:t>
            </w:r>
          </w:p>
        </w:tc>
      </w:tr>
      <w:tr w:rsidR="002D4043" w14:paraId="4B4EF71F" w14:textId="77777777" w:rsidTr="00284AA5">
        <w:tc>
          <w:tcPr>
            <w:tcW w:w="1525" w:type="dxa"/>
          </w:tcPr>
          <w:p w14:paraId="056D4C3B" w14:textId="568E85EF" w:rsidR="002D4043" w:rsidRPr="0030236D" w:rsidRDefault="00065B05" w:rsidP="00284AA5">
            <w:pPr>
              <w:pStyle w:val="BodyText"/>
              <w:spacing w:after="0"/>
              <w:rPr>
                <w:sz w:val="20"/>
                <w:szCs w:val="20"/>
                <w:lang w:val="de-DE"/>
              </w:rPr>
            </w:pPr>
            <w:r w:rsidRPr="0030236D">
              <w:rPr>
                <w:sz w:val="20"/>
                <w:szCs w:val="20"/>
                <w:lang w:val="de-DE"/>
              </w:rPr>
              <w:t>Ericsson</w:t>
            </w:r>
          </w:p>
        </w:tc>
        <w:tc>
          <w:tcPr>
            <w:tcW w:w="8104" w:type="dxa"/>
          </w:tcPr>
          <w:p w14:paraId="5827DB0F" w14:textId="77777777" w:rsidR="0054008C" w:rsidRDefault="0054008C" w:rsidP="00284AA5">
            <w:pPr>
              <w:pStyle w:val="BodyText"/>
              <w:spacing w:after="0"/>
              <w:rPr>
                <w:sz w:val="20"/>
                <w:szCs w:val="20"/>
                <w:lang w:val="de-DE"/>
              </w:rPr>
            </w:pPr>
            <w:r>
              <w:rPr>
                <w:sz w:val="20"/>
                <w:szCs w:val="20"/>
                <w:lang w:val="de-DE"/>
              </w:rPr>
              <w:t>Yes.</w:t>
            </w:r>
          </w:p>
          <w:p w14:paraId="4D121F7E" w14:textId="45909EC6" w:rsidR="00065B05" w:rsidRPr="0030236D" w:rsidRDefault="0054008C" w:rsidP="00284AA5">
            <w:pPr>
              <w:pStyle w:val="BodyText"/>
              <w:spacing w:after="0"/>
              <w:rPr>
                <w:sz w:val="20"/>
                <w:szCs w:val="20"/>
                <w:lang w:val="de-DE"/>
              </w:rPr>
            </w:pPr>
            <w:r>
              <w:rPr>
                <w:sz w:val="20"/>
                <w:szCs w:val="20"/>
                <w:lang w:val="de-DE"/>
              </w:rPr>
              <w:t>Outside a gNB acquired COT, CUL transmissions are allowed. Inside the COT, CUL transmissions are either allowed or disallowed.</w:t>
            </w:r>
          </w:p>
        </w:tc>
      </w:tr>
      <w:tr w:rsidR="00863AD2" w14:paraId="0A7BC9A7" w14:textId="77777777" w:rsidTr="00284AA5">
        <w:tc>
          <w:tcPr>
            <w:tcW w:w="1525" w:type="dxa"/>
          </w:tcPr>
          <w:p w14:paraId="449FABEF" w14:textId="77777777" w:rsidR="00863AD2" w:rsidRPr="00D11A4A" w:rsidRDefault="00863AD2" w:rsidP="00284AA5">
            <w:pPr>
              <w:pStyle w:val="BodyText"/>
              <w:spacing w:after="0"/>
              <w:rPr>
                <w:lang w:val="de-DE"/>
              </w:rPr>
            </w:pPr>
          </w:p>
        </w:tc>
        <w:tc>
          <w:tcPr>
            <w:tcW w:w="8104" w:type="dxa"/>
          </w:tcPr>
          <w:p w14:paraId="3C93BB0E" w14:textId="77777777" w:rsidR="00863AD2" w:rsidRPr="00D11A4A" w:rsidRDefault="00863AD2" w:rsidP="00284AA5">
            <w:pPr>
              <w:pStyle w:val="BodyText"/>
              <w:spacing w:after="0"/>
              <w:rPr>
                <w:lang w:val="de-DE"/>
              </w:rPr>
            </w:pPr>
          </w:p>
        </w:tc>
      </w:tr>
    </w:tbl>
    <w:p w14:paraId="733A8863" w14:textId="77777777" w:rsidR="002D4043" w:rsidRDefault="002D4043" w:rsidP="002D4043">
      <w:pPr>
        <w:rPr>
          <w:rFonts w:ascii="Arial" w:hAnsi="Arial" w:cs="Arial"/>
          <w:lang w:val="en-US" w:eastAsia="zh-CN"/>
        </w:rPr>
      </w:pPr>
    </w:p>
    <w:p w14:paraId="2CC24E8E" w14:textId="1B755BC9" w:rsidR="002D4043" w:rsidRDefault="00F750DC" w:rsidP="002D4043">
      <w:pPr>
        <w:pStyle w:val="Heading2"/>
      </w:pPr>
      <w:bookmarkStart w:id="117" w:name="_Toc24660989"/>
      <w:r>
        <w:t>5.5</w:t>
      </w:r>
      <w:r w:rsidR="002D4043">
        <w:tab/>
        <w:t>Mechanism to Enable New Behavior</w:t>
      </w:r>
      <w:bookmarkEnd w:id="117"/>
    </w:p>
    <w:p w14:paraId="354C66B8" w14:textId="77777777" w:rsidR="002D4043" w:rsidRDefault="002D4043" w:rsidP="002D4043">
      <w:pPr>
        <w:pStyle w:val="BodyText"/>
      </w:pPr>
      <w:r>
        <w:rPr>
          <w:b/>
          <w:u w:val="single"/>
        </w:rPr>
        <w:t>Description</w:t>
      </w:r>
      <w:r>
        <w:t>:</w:t>
      </w:r>
    </w:p>
    <w:p w14:paraId="4F0D5F1C" w14:textId="1D368398" w:rsidR="002D4043" w:rsidRDefault="00284AA5" w:rsidP="002D4043">
      <w:pPr>
        <w:pStyle w:val="BodyText"/>
      </w:pPr>
      <w:r>
        <w:t>The following FFS from the RAN1#98 agreement needs to be resolved:</w:t>
      </w:r>
    </w:p>
    <w:p w14:paraId="4F6329D2" w14:textId="5CA2855E" w:rsidR="00284AA5" w:rsidRDefault="00284AA5" w:rsidP="00284AA5">
      <w:pPr>
        <w:pStyle w:val="BodyText"/>
        <w:ind w:firstLine="567"/>
        <w:rPr>
          <w:rFonts w:ascii="Times" w:eastAsia="Batang" w:hAnsi="Times"/>
          <w:szCs w:val="24"/>
          <w:lang w:eastAsia="x-none"/>
        </w:rPr>
      </w:pPr>
      <w:r w:rsidRPr="00B71036">
        <w:rPr>
          <w:rFonts w:ascii="Times" w:eastAsia="Batang" w:hAnsi="Times"/>
          <w:szCs w:val="24"/>
          <w:lang w:eastAsia="x-none"/>
        </w:rPr>
        <w:lastRenderedPageBreak/>
        <w:t>FFS: How to allow the CUL transmissions as per the above</w:t>
      </w:r>
    </w:p>
    <w:p w14:paraId="61E343D5" w14:textId="3F56A120" w:rsidR="00284AA5" w:rsidRDefault="00C459B8" w:rsidP="002D4043">
      <w:pPr>
        <w:pStyle w:val="BodyText"/>
      </w:pPr>
      <w:r>
        <w:t>Depending on the answers to the previous questions</w:t>
      </w:r>
      <w:r w:rsidR="00284AA5">
        <w:t>, a mechanism is needed to enable/disable the new behaviour.</w:t>
      </w:r>
    </w:p>
    <w:p w14:paraId="4474145D" w14:textId="054F3E4A" w:rsidR="00284AA5" w:rsidRDefault="00284AA5" w:rsidP="002D4043">
      <w:pPr>
        <w:pStyle w:val="BodyText"/>
      </w:pPr>
    </w:p>
    <w:p w14:paraId="4F068CD6" w14:textId="320A9944" w:rsidR="002D4043" w:rsidRDefault="002D4043" w:rsidP="002D4043">
      <w:pPr>
        <w:pStyle w:val="BodyText"/>
      </w:pPr>
      <w:r>
        <w:rPr>
          <w:b/>
          <w:u w:val="single"/>
        </w:rPr>
        <w:t>Alternatives</w:t>
      </w:r>
      <w:r>
        <w:t>:</w:t>
      </w:r>
    </w:p>
    <w:p w14:paraId="4955DB83" w14:textId="7400EE29" w:rsidR="002D4043" w:rsidRDefault="002D4043" w:rsidP="002D4043">
      <w:pPr>
        <w:pStyle w:val="BodyText"/>
        <w:numPr>
          <w:ilvl w:val="0"/>
          <w:numId w:val="17"/>
        </w:numPr>
        <w:spacing w:after="0"/>
      </w:pPr>
      <w:r>
        <w:t>Alt-1:</w:t>
      </w:r>
      <w:r w:rsidR="00640698">
        <w:t xml:space="preserve"> </w:t>
      </w:r>
      <w:r w:rsidR="00996AFC">
        <w:t>Common</w:t>
      </w:r>
      <w:r w:rsidR="00640698">
        <w:t xml:space="preserve"> RRC parameter controlling all CUL types</w:t>
      </w:r>
    </w:p>
    <w:p w14:paraId="13D769C7" w14:textId="6D6F17D1" w:rsidR="00640698" w:rsidRDefault="00640698" w:rsidP="002D4043">
      <w:pPr>
        <w:pStyle w:val="BodyText"/>
        <w:numPr>
          <w:ilvl w:val="0"/>
          <w:numId w:val="17"/>
        </w:numPr>
        <w:spacing w:after="0"/>
      </w:pPr>
      <w:r>
        <w:t>Alt-</w:t>
      </w:r>
      <w:r w:rsidR="00996AFC">
        <w:t>2</w:t>
      </w:r>
      <w:r>
        <w:t xml:space="preserve">: </w:t>
      </w:r>
      <w:r w:rsidR="00026735">
        <w:rPr>
          <w:rFonts w:cs="Arial"/>
          <w:lang w:val="en-US"/>
        </w:rPr>
        <w:t>Separate RRC parameters for different CUL types or sets of CUL types</w:t>
      </w:r>
    </w:p>
    <w:p w14:paraId="00321770" w14:textId="1536E5BF" w:rsidR="00D43066" w:rsidRDefault="00D43066" w:rsidP="002D4043">
      <w:pPr>
        <w:pStyle w:val="BodyText"/>
        <w:numPr>
          <w:ilvl w:val="0"/>
          <w:numId w:val="17"/>
        </w:numPr>
        <w:spacing w:after="0"/>
      </w:pPr>
      <w:r>
        <w:t>Alt-3: DCI-based control within gNB acquired COT</w:t>
      </w:r>
    </w:p>
    <w:p w14:paraId="7DD30E66" w14:textId="65A78FB4" w:rsidR="002D4043" w:rsidRDefault="002D4043" w:rsidP="002D4043">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2D4043" w14:paraId="1AEBDA5E" w14:textId="77777777" w:rsidTr="00284AA5">
        <w:tc>
          <w:tcPr>
            <w:tcW w:w="1525" w:type="dxa"/>
          </w:tcPr>
          <w:p w14:paraId="24DC48C8" w14:textId="77777777" w:rsidR="002D4043" w:rsidRDefault="002D4043" w:rsidP="00284AA5">
            <w:pPr>
              <w:pStyle w:val="BodyText"/>
              <w:spacing w:after="0"/>
              <w:rPr>
                <w:b/>
                <w:sz w:val="20"/>
                <w:szCs w:val="20"/>
                <w:lang w:val="de-DE"/>
              </w:rPr>
            </w:pPr>
            <w:r>
              <w:rPr>
                <w:b/>
                <w:sz w:val="20"/>
                <w:szCs w:val="20"/>
                <w:lang w:val="de-DE"/>
              </w:rPr>
              <w:t>Company</w:t>
            </w:r>
          </w:p>
        </w:tc>
        <w:tc>
          <w:tcPr>
            <w:tcW w:w="8104" w:type="dxa"/>
          </w:tcPr>
          <w:p w14:paraId="31E0DF86" w14:textId="6B75E724" w:rsidR="002D4043" w:rsidRDefault="002D4043" w:rsidP="00284AA5">
            <w:pPr>
              <w:pStyle w:val="BodyText"/>
              <w:spacing w:after="0"/>
              <w:rPr>
                <w:b/>
                <w:sz w:val="20"/>
                <w:szCs w:val="20"/>
                <w:lang w:val="de-DE"/>
              </w:rPr>
            </w:pPr>
            <w:r>
              <w:rPr>
                <w:b/>
                <w:sz w:val="20"/>
                <w:szCs w:val="20"/>
                <w:lang w:val="de-DE"/>
              </w:rPr>
              <w:t>View/Position</w:t>
            </w:r>
          </w:p>
        </w:tc>
      </w:tr>
      <w:tr w:rsidR="002D4043" w14:paraId="02FB0C8C" w14:textId="77777777" w:rsidTr="00284AA5">
        <w:tc>
          <w:tcPr>
            <w:tcW w:w="1525" w:type="dxa"/>
          </w:tcPr>
          <w:p w14:paraId="652514F3" w14:textId="6D0A61C1" w:rsidR="002D4043" w:rsidRPr="00D11A4A" w:rsidRDefault="00996AFC" w:rsidP="00284AA5">
            <w:pPr>
              <w:pStyle w:val="BodyText"/>
              <w:spacing w:after="0"/>
              <w:rPr>
                <w:sz w:val="20"/>
                <w:szCs w:val="20"/>
                <w:lang w:val="de-DE"/>
              </w:rPr>
            </w:pPr>
            <w:r>
              <w:rPr>
                <w:sz w:val="20"/>
                <w:szCs w:val="20"/>
                <w:lang w:val="de-DE"/>
              </w:rPr>
              <w:t>Nokia</w:t>
            </w:r>
          </w:p>
        </w:tc>
        <w:tc>
          <w:tcPr>
            <w:tcW w:w="8104" w:type="dxa"/>
          </w:tcPr>
          <w:p w14:paraId="5AA18F15" w14:textId="19158453" w:rsidR="002D4043" w:rsidRPr="00D11A4A" w:rsidRDefault="00996AFC" w:rsidP="00284AA5">
            <w:pPr>
              <w:pStyle w:val="BodyText"/>
              <w:spacing w:after="0"/>
              <w:rPr>
                <w:sz w:val="20"/>
                <w:szCs w:val="20"/>
                <w:lang w:val="de-DE"/>
              </w:rPr>
            </w:pPr>
            <w:r>
              <w:rPr>
                <w:sz w:val="20"/>
                <w:szCs w:val="20"/>
                <w:lang w:val="de-DE"/>
              </w:rPr>
              <w:t>Alt-2</w:t>
            </w:r>
            <w:r w:rsidR="00C124ED">
              <w:rPr>
                <w:sz w:val="20"/>
                <w:szCs w:val="20"/>
                <w:lang w:val="de-DE"/>
              </w:rPr>
              <w:t>.</w:t>
            </w:r>
            <w:r w:rsidR="003C2F77">
              <w:rPr>
                <w:sz w:val="20"/>
                <w:szCs w:val="20"/>
                <w:lang w:val="de-DE"/>
              </w:rPr>
              <w:t xml:space="preserve"> </w:t>
            </w:r>
            <w:r w:rsidR="00026735">
              <w:rPr>
                <w:sz w:val="20"/>
                <w:szCs w:val="20"/>
                <w:lang w:val="de-DE"/>
              </w:rPr>
              <w:t>Separate</w:t>
            </w:r>
            <w:r w:rsidR="003C2F77">
              <w:rPr>
                <w:sz w:val="20"/>
                <w:szCs w:val="20"/>
                <w:lang w:val="de-DE"/>
              </w:rPr>
              <w:t xml:space="preserve"> RRC parameters</w:t>
            </w:r>
            <w:r w:rsidR="00D43066">
              <w:rPr>
                <w:sz w:val="20"/>
                <w:szCs w:val="20"/>
                <w:lang w:val="de-DE"/>
              </w:rPr>
              <w:t xml:space="preserve"> for controlling CUL</w:t>
            </w:r>
            <w:r w:rsidR="006706F3">
              <w:rPr>
                <w:sz w:val="20"/>
                <w:szCs w:val="20"/>
                <w:lang w:val="de-DE"/>
              </w:rPr>
              <w:t xml:space="preserve"> </w:t>
            </w:r>
            <w:r w:rsidR="00D43066">
              <w:rPr>
                <w:sz w:val="20"/>
                <w:szCs w:val="20"/>
                <w:lang w:val="de-DE"/>
              </w:rPr>
              <w:t>in</w:t>
            </w:r>
            <w:r w:rsidR="006706F3">
              <w:rPr>
                <w:sz w:val="20"/>
                <w:szCs w:val="20"/>
                <w:lang w:val="de-DE"/>
              </w:rPr>
              <w:t xml:space="preserve">side vs. outside gNB acquired COT. </w:t>
            </w:r>
          </w:p>
        </w:tc>
      </w:tr>
      <w:tr w:rsidR="002D4043" w14:paraId="6726D582" w14:textId="77777777" w:rsidTr="00284AA5">
        <w:tc>
          <w:tcPr>
            <w:tcW w:w="1525" w:type="dxa"/>
          </w:tcPr>
          <w:p w14:paraId="741D0A42" w14:textId="47958ACA" w:rsidR="002D4043" w:rsidRPr="00D11A4A" w:rsidRDefault="00D43066" w:rsidP="00284AA5">
            <w:pPr>
              <w:pStyle w:val="BodyText"/>
              <w:spacing w:after="0"/>
              <w:rPr>
                <w:sz w:val="20"/>
                <w:szCs w:val="20"/>
                <w:lang w:val="de-DE"/>
              </w:rPr>
            </w:pPr>
            <w:r>
              <w:rPr>
                <w:sz w:val="20"/>
                <w:szCs w:val="20"/>
                <w:lang w:val="de-DE"/>
              </w:rPr>
              <w:t>Samsung</w:t>
            </w:r>
          </w:p>
        </w:tc>
        <w:tc>
          <w:tcPr>
            <w:tcW w:w="8104" w:type="dxa"/>
          </w:tcPr>
          <w:p w14:paraId="191F770C" w14:textId="2BF8455E" w:rsidR="002D4043" w:rsidRPr="00D11A4A" w:rsidRDefault="00D43066" w:rsidP="00284AA5">
            <w:pPr>
              <w:pStyle w:val="BodyText"/>
              <w:spacing w:after="0"/>
              <w:rPr>
                <w:sz w:val="20"/>
                <w:szCs w:val="20"/>
                <w:lang w:val="de-DE"/>
              </w:rPr>
            </w:pPr>
            <w:r>
              <w:rPr>
                <w:sz w:val="20"/>
                <w:szCs w:val="20"/>
                <w:lang w:val="de-DE"/>
              </w:rPr>
              <w:t>Alt-2 + Alt-3</w:t>
            </w:r>
          </w:p>
        </w:tc>
      </w:tr>
      <w:tr w:rsidR="002D4043" w14:paraId="386799F7" w14:textId="77777777" w:rsidTr="00284AA5">
        <w:tc>
          <w:tcPr>
            <w:tcW w:w="1525" w:type="dxa"/>
          </w:tcPr>
          <w:p w14:paraId="57D9C75F" w14:textId="37054579" w:rsidR="002D4043" w:rsidRPr="00D11A4A" w:rsidRDefault="009E31DA" w:rsidP="00284AA5">
            <w:pPr>
              <w:pStyle w:val="BodyText"/>
              <w:spacing w:after="0"/>
              <w:rPr>
                <w:sz w:val="20"/>
                <w:szCs w:val="20"/>
                <w:lang w:val="de-DE"/>
              </w:rPr>
            </w:pPr>
            <w:r>
              <w:rPr>
                <w:sz w:val="20"/>
                <w:szCs w:val="20"/>
                <w:lang w:val="de-DE"/>
              </w:rPr>
              <w:t>vivo</w:t>
            </w:r>
          </w:p>
        </w:tc>
        <w:tc>
          <w:tcPr>
            <w:tcW w:w="8104" w:type="dxa"/>
          </w:tcPr>
          <w:p w14:paraId="58C27DF9" w14:textId="3496B06D" w:rsidR="002D4043" w:rsidRPr="00D11A4A" w:rsidRDefault="009E31DA" w:rsidP="00284AA5">
            <w:pPr>
              <w:pStyle w:val="BodyText"/>
              <w:spacing w:after="0"/>
              <w:rPr>
                <w:sz w:val="20"/>
                <w:szCs w:val="20"/>
                <w:lang w:val="de-DE"/>
              </w:rPr>
            </w:pPr>
            <w:r>
              <w:rPr>
                <w:sz w:val="20"/>
                <w:szCs w:val="20"/>
                <w:lang w:val="de-DE"/>
              </w:rPr>
              <w:t>New behavior adopted if DCI 2_0 transmitted on unlicesned carrier; otherwise Rel-15 behavior applies.</w:t>
            </w:r>
          </w:p>
        </w:tc>
      </w:tr>
      <w:tr w:rsidR="002D4043" w14:paraId="78725E47" w14:textId="77777777" w:rsidTr="00284AA5">
        <w:tc>
          <w:tcPr>
            <w:tcW w:w="1525" w:type="dxa"/>
          </w:tcPr>
          <w:p w14:paraId="798A70C5" w14:textId="45215096" w:rsidR="002D4043" w:rsidRPr="00380543" w:rsidRDefault="00BD3EB2" w:rsidP="00284AA5">
            <w:pPr>
              <w:pStyle w:val="BodyText"/>
              <w:spacing w:after="0"/>
              <w:rPr>
                <w:sz w:val="20"/>
                <w:szCs w:val="20"/>
                <w:lang w:val="de-DE"/>
              </w:rPr>
            </w:pPr>
            <w:r w:rsidRPr="00380543">
              <w:rPr>
                <w:sz w:val="20"/>
                <w:szCs w:val="20"/>
                <w:lang w:val="de-DE"/>
              </w:rPr>
              <w:t>Ericsson</w:t>
            </w:r>
          </w:p>
        </w:tc>
        <w:tc>
          <w:tcPr>
            <w:tcW w:w="8104" w:type="dxa"/>
          </w:tcPr>
          <w:p w14:paraId="4F151FD0" w14:textId="7400D804" w:rsidR="00026735" w:rsidRPr="00380543" w:rsidRDefault="00BD3EB2" w:rsidP="00284AA5">
            <w:pPr>
              <w:pStyle w:val="BodyText"/>
              <w:spacing w:after="0"/>
              <w:rPr>
                <w:sz w:val="20"/>
                <w:szCs w:val="20"/>
                <w:lang w:val="de-DE"/>
              </w:rPr>
            </w:pPr>
            <w:r w:rsidRPr="00380543">
              <w:rPr>
                <w:sz w:val="20"/>
                <w:szCs w:val="20"/>
                <w:lang w:val="de-DE"/>
              </w:rPr>
              <w:t>Alt-1</w:t>
            </w:r>
            <w:r w:rsidR="00026735">
              <w:rPr>
                <w:sz w:val="20"/>
                <w:szCs w:val="20"/>
                <w:lang w:val="de-DE"/>
              </w:rPr>
              <w:t xml:space="preserve"> + Alt-3</w:t>
            </w:r>
            <w:r w:rsidR="00380543">
              <w:rPr>
                <w:sz w:val="20"/>
                <w:szCs w:val="20"/>
                <w:lang w:val="de-DE"/>
              </w:rPr>
              <w:t xml:space="preserve">. </w:t>
            </w:r>
            <w:r w:rsidR="005733E9">
              <w:rPr>
                <w:sz w:val="20"/>
                <w:szCs w:val="20"/>
                <w:lang w:val="de-DE"/>
              </w:rPr>
              <w:t xml:space="preserve">New behavior/Rel-15 behavior controlled </w:t>
            </w:r>
            <w:r w:rsidR="00380543">
              <w:rPr>
                <w:sz w:val="20"/>
                <w:szCs w:val="20"/>
                <w:lang w:val="de-DE"/>
              </w:rPr>
              <w:t>according to RRC parameter</w:t>
            </w:r>
            <w:r w:rsidR="00026735">
              <w:rPr>
                <w:sz w:val="20"/>
                <w:szCs w:val="20"/>
                <w:lang w:val="de-DE"/>
              </w:rPr>
              <w:t>. Inside gNB acquired COT</w:t>
            </w:r>
            <w:r w:rsidR="005733E9">
              <w:rPr>
                <w:sz w:val="20"/>
                <w:szCs w:val="20"/>
                <w:lang w:val="de-DE"/>
              </w:rPr>
              <w:t xml:space="preserve">, CUL transmissions are either allowed or disallowed according </w:t>
            </w:r>
            <w:r w:rsidR="00BF63FB">
              <w:rPr>
                <w:sz w:val="20"/>
                <w:szCs w:val="20"/>
                <w:lang w:val="de-DE"/>
              </w:rPr>
              <w:t>to DCI 2_0.</w:t>
            </w:r>
          </w:p>
        </w:tc>
      </w:tr>
      <w:tr w:rsidR="00BD3EB2" w14:paraId="36ACF131" w14:textId="77777777" w:rsidTr="00284AA5">
        <w:tc>
          <w:tcPr>
            <w:tcW w:w="1525" w:type="dxa"/>
          </w:tcPr>
          <w:p w14:paraId="317CB3AE" w14:textId="77777777" w:rsidR="00BD3EB2" w:rsidRPr="00D11A4A" w:rsidRDefault="00BD3EB2" w:rsidP="00284AA5">
            <w:pPr>
              <w:pStyle w:val="BodyText"/>
              <w:spacing w:after="0"/>
              <w:rPr>
                <w:lang w:val="de-DE"/>
              </w:rPr>
            </w:pPr>
          </w:p>
        </w:tc>
        <w:tc>
          <w:tcPr>
            <w:tcW w:w="8104" w:type="dxa"/>
          </w:tcPr>
          <w:p w14:paraId="1805EEF5" w14:textId="786836BB" w:rsidR="00BD3EB2" w:rsidRPr="00D11A4A" w:rsidRDefault="00BD3EB2" w:rsidP="00284AA5">
            <w:pPr>
              <w:pStyle w:val="BodyText"/>
              <w:spacing w:after="0"/>
              <w:rPr>
                <w:lang w:val="de-DE"/>
              </w:rPr>
            </w:pPr>
          </w:p>
        </w:tc>
      </w:tr>
    </w:tbl>
    <w:p w14:paraId="5697C353" w14:textId="0EEA8C7C" w:rsidR="002D4043" w:rsidRDefault="002D4043" w:rsidP="002D4043">
      <w:pPr>
        <w:pStyle w:val="BodyText"/>
      </w:pPr>
    </w:p>
    <w:p w14:paraId="624C0F48" w14:textId="493C3E0F" w:rsidR="00112328" w:rsidRPr="00922BBB" w:rsidRDefault="00FF76EA" w:rsidP="0087786E">
      <w:pPr>
        <w:pStyle w:val="Proposal"/>
        <w:rPr>
          <w:highlight w:val="cyan"/>
        </w:rPr>
      </w:pPr>
      <w:r w:rsidRPr="00922BBB">
        <w:rPr>
          <w:highlight w:val="cyan"/>
        </w:rPr>
        <w:t>Agree to the following</w:t>
      </w:r>
      <w:r w:rsidR="00026735" w:rsidRPr="00922BBB">
        <w:rPr>
          <w:highlight w:val="cyan"/>
        </w:rPr>
        <w:t>:</w:t>
      </w:r>
    </w:p>
    <w:p w14:paraId="78DA1A06" w14:textId="3DFBF5F3" w:rsidR="008C2277" w:rsidRPr="00EA34E1" w:rsidRDefault="008C2277" w:rsidP="00F0522E">
      <w:pPr>
        <w:pStyle w:val="ListParagraph"/>
        <w:numPr>
          <w:ilvl w:val="0"/>
          <w:numId w:val="45"/>
        </w:numPr>
        <w:rPr>
          <w:rFonts w:ascii="Times New Roman" w:hAnsi="Times New Roman"/>
          <w:sz w:val="20"/>
          <w:szCs w:val="20"/>
          <w:lang w:val="en-US"/>
        </w:rPr>
      </w:pPr>
      <w:r w:rsidRPr="006C65DA">
        <w:rPr>
          <w:rFonts w:ascii="Times New Roman" w:hAnsi="Times New Roman"/>
          <w:sz w:val="20"/>
          <w:szCs w:val="20"/>
          <w:lang w:val="en-US"/>
        </w:rPr>
        <w:t xml:space="preserve">Support </w:t>
      </w:r>
      <w:r w:rsidR="005733E9" w:rsidRPr="006C65DA">
        <w:rPr>
          <w:rFonts w:ascii="Times New Roman" w:hAnsi="Times New Roman"/>
          <w:sz w:val="20"/>
          <w:szCs w:val="20"/>
          <w:lang w:val="en-US"/>
        </w:rPr>
        <w:t>an</w:t>
      </w:r>
      <w:r w:rsidR="00026735" w:rsidRPr="006C65DA">
        <w:rPr>
          <w:rFonts w:ascii="Times New Roman" w:hAnsi="Times New Roman"/>
          <w:sz w:val="20"/>
          <w:szCs w:val="20"/>
          <w:lang w:val="en-US"/>
        </w:rPr>
        <w:t xml:space="preserve"> </w:t>
      </w:r>
      <w:r w:rsidRPr="006C65DA">
        <w:rPr>
          <w:rFonts w:ascii="Times New Roman" w:hAnsi="Times New Roman"/>
          <w:sz w:val="20"/>
          <w:szCs w:val="20"/>
          <w:lang w:val="en-US"/>
        </w:rPr>
        <w:t>RRC parameter for enabling</w:t>
      </w:r>
      <w:r w:rsidR="003C4010" w:rsidRPr="006C65DA">
        <w:rPr>
          <w:rFonts w:ascii="Times New Roman" w:hAnsi="Times New Roman"/>
          <w:sz w:val="20"/>
          <w:szCs w:val="20"/>
          <w:lang w:val="en-US"/>
        </w:rPr>
        <w:t xml:space="preserve"> </w:t>
      </w:r>
      <w:r w:rsidR="00026735" w:rsidRPr="006C65DA">
        <w:rPr>
          <w:rFonts w:ascii="Times New Roman" w:hAnsi="Times New Roman"/>
          <w:sz w:val="20"/>
          <w:szCs w:val="20"/>
          <w:lang w:val="en-US"/>
        </w:rPr>
        <w:t xml:space="preserve">CUL </w:t>
      </w:r>
      <w:r w:rsidR="003C4010" w:rsidRPr="006C65DA">
        <w:rPr>
          <w:rFonts w:ascii="Times New Roman" w:hAnsi="Times New Roman"/>
          <w:sz w:val="20"/>
          <w:szCs w:val="20"/>
          <w:lang w:val="en-US"/>
        </w:rPr>
        <w:t>transmission</w:t>
      </w:r>
      <w:r w:rsidR="00026735" w:rsidRPr="006C65DA">
        <w:rPr>
          <w:rFonts w:ascii="Times New Roman" w:hAnsi="Times New Roman"/>
          <w:sz w:val="20"/>
          <w:szCs w:val="20"/>
          <w:lang w:val="en-US"/>
        </w:rPr>
        <w:t xml:space="preserve">s </w:t>
      </w:r>
      <w:r w:rsidRPr="006C65DA">
        <w:rPr>
          <w:rFonts w:ascii="Times New Roman" w:hAnsi="Times New Roman"/>
          <w:sz w:val="20"/>
          <w:szCs w:val="20"/>
          <w:lang w:val="en-US"/>
        </w:rPr>
        <w:t>according to new behavior</w:t>
      </w:r>
      <w:r w:rsidR="00FF76EA" w:rsidRPr="006C65DA">
        <w:rPr>
          <w:rFonts w:ascii="Times New Roman" w:hAnsi="Times New Roman"/>
          <w:sz w:val="20"/>
          <w:szCs w:val="20"/>
          <w:lang w:val="en-US"/>
        </w:rPr>
        <w:t xml:space="preserve"> agreed in RAN1#98b</w:t>
      </w:r>
    </w:p>
    <w:p w14:paraId="6C7BA766" w14:textId="56E43550" w:rsidR="005733E9" w:rsidRPr="00EA34E1" w:rsidRDefault="008C2277" w:rsidP="005733E9">
      <w:pPr>
        <w:pStyle w:val="ListParagraph"/>
        <w:numPr>
          <w:ilvl w:val="1"/>
          <w:numId w:val="45"/>
        </w:numPr>
        <w:rPr>
          <w:rFonts w:ascii="Times New Roman" w:hAnsi="Times New Roman"/>
          <w:sz w:val="20"/>
          <w:szCs w:val="20"/>
          <w:lang w:val="en-US"/>
        </w:rPr>
      </w:pPr>
      <w:r w:rsidRPr="006C65DA">
        <w:rPr>
          <w:rFonts w:ascii="Times New Roman" w:hAnsi="Times New Roman"/>
          <w:sz w:val="20"/>
          <w:szCs w:val="20"/>
          <w:lang w:val="en-US"/>
        </w:rPr>
        <w:t xml:space="preserve">If </w:t>
      </w:r>
      <w:r w:rsidR="00647CDC">
        <w:rPr>
          <w:rFonts w:ascii="Times New Roman" w:hAnsi="Times New Roman"/>
          <w:sz w:val="20"/>
          <w:szCs w:val="20"/>
          <w:lang w:val="en-US"/>
        </w:rPr>
        <w:t xml:space="preserve">the </w:t>
      </w:r>
      <w:r w:rsidRPr="006C65DA">
        <w:rPr>
          <w:rFonts w:ascii="Times New Roman" w:hAnsi="Times New Roman"/>
          <w:sz w:val="20"/>
          <w:szCs w:val="20"/>
          <w:lang w:val="en-US"/>
        </w:rPr>
        <w:t xml:space="preserve">parameter is not configured, </w:t>
      </w:r>
      <w:r w:rsidR="003C4010" w:rsidRPr="006C65DA">
        <w:rPr>
          <w:rFonts w:ascii="Times New Roman" w:hAnsi="Times New Roman"/>
          <w:sz w:val="20"/>
          <w:szCs w:val="20"/>
          <w:lang w:val="en-US"/>
        </w:rPr>
        <w:t>the UE assumes Rel-15 behavior</w:t>
      </w:r>
    </w:p>
    <w:p w14:paraId="25424639" w14:textId="7D3CC429" w:rsidR="00FF76EA" w:rsidRPr="00EA34E1" w:rsidRDefault="00FF76EA" w:rsidP="00F0522E">
      <w:pPr>
        <w:pStyle w:val="ListParagraph"/>
        <w:numPr>
          <w:ilvl w:val="1"/>
          <w:numId w:val="45"/>
        </w:numPr>
        <w:rPr>
          <w:rFonts w:ascii="Times New Roman" w:hAnsi="Times New Roman"/>
          <w:sz w:val="20"/>
          <w:szCs w:val="20"/>
          <w:lang w:val="en-US"/>
        </w:rPr>
      </w:pPr>
      <w:r w:rsidRPr="006C65DA">
        <w:rPr>
          <w:rFonts w:ascii="Times New Roman" w:hAnsi="Times New Roman"/>
          <w:sz w:val="20"/>
          <w:szCs w:val="20"/>
          <w:lang w:val="en-US"/>
        </w:rPr>
        <w:t>FFS (to be resolved in RAN1#99):</w:t>
      </w:r>
    </w:p>
    <w:p w14:paraId="1F3E64A3" w14:textId="6564D9E7" w:rsidR="00026735" w:rsidRPr="00EA34E1" w:rsidRDefault="00026735" w:rsidP="00026735">
      <w:pPr>
        <w:pStyle w:val="ListParagraph"/>
        <w:numPr>
          <w:ilvl w:val="2"/>
          <w:numId w:val="45"/>
        </w:numPr>
        <w:rPr>
          <w:rFonts w:ascii="Times New Roman" w:hAnsi="Times New Roman"/>
          <w:sz w:val="20"/>
          <w:szCs w:val="20"/>
          <w:lang w:val="en-US"/>
        </w:rPr>
      </w:pPr>
      <w:r w:rsidRPr="006C65DA">
        <w:rPr>
          <w:rFonts w:ascii="Times New Roman" w:hAnsi="Times New Roman"/>
          <w:sz w:val="20"/>
          <w:szCs w:val="20"/>
          <w:lang w:val="en-US"/>
        </w:rPr>
        <w:t>Alt-1: Common RRC parameter for all CUL types</w:t>
      </w:r>
    </w:p>
    <w:p w14:paraId="7C8F8D48" w14:textId="08F4DFAA" w:rsidR="00FF76EA" w:rsidRPr="00EA34E1" w:rsidRDefault="00026735" w:rsidP="00026735">
      <w:pPr>
        <w:pStyle w:val="ListParagraph"/>
        <w:numPr>
          <w:ilvl w:val="2"/>
          <w:numId w:val="45"/>
        </w:numPr>
        <w:rPr>
          <w:rFonts w:ascii="Times New Roman" w:hAnsi="Times New Roman"/>
          <w:sz w:val="20"/>
          <w:szCs w:val="20"/>
          <w:lang w:val="en-US"/>
        </w:rPr>
      </w:pPr>
      <w:r w:rsidRPr="006C65DA">
        <w:rPr>
          <w:rFonts w:ascii="Times New Roman" w:hAnsi="Times New Roman"/>
          <w:sz w:val="20"/>
          <w:szCs w:val="20"/>
          <w:lang w:val="en-US"/>
        </w:rPr>
        <w:t>Alt-2: Separate RRC parameters for different CUL types or sets of CUL types</w:t>
      </w:r>
    </w:p>
    <w:p w14:paraId="353534CE" w14:textId="190CF892" w:rsidR="00647CDC" w:rsidRPr="00EA34E1" w:rsidRDefault="00647CDC" w:rsidP="00647CDC">
      <w:pPr>
        <w:pStyle w:val="ListParagraph"/>
        <w:numPr>
          <w:ilvl w:val="1"/>
          <w:numId w:val="45"/>
        </w:numPr>
        <w:rPr>
          <w:rFonts w:ascii="Times New Roman" w:hAnsi="Times New Roman"/>
          <w:sz w:val="20"/>
          <w:szCs w:val="20"/>
          <w:lang w:val="en-US"/>
        </w:rPr>
      </w:pPr>
      <w:r>
        <w:rPr>
          <w:rFonts w:ascii="Times New Roman" w:hAnsi="Times New Roman"/>
          <w:sz w:val="20"/>
          <w:szCs w:val="20"/>
          <w:lang w:val="en-US"/>
        </w:rPr>
        <w:t>Note: the new behavior also applies in the “PUSCH preparation” time</w:t>
      </w:r>
    </w:p>
    <w:p w14:paraId="291E53EE" w14:textId="463403C1" w:rsidR="008C2277" w:rsidRPr="00EA34E1" w:rsidRDefault="008C2277" w:rsidP="00F0522E">
      <w:pPr>
        <w:pStyle w:val="ListParagraph"/>
        <w:numPr>
          <w:ilvl w:val="0"/>
          <w:numId w:val="45"/>
        </w:numPr>
        <w:rPr>
          <w:rFonts w:ascii="Times New Roman" w:hAnsi="Times New Roman"/>
          <w:sz w:val="20"/>
          <w:szCs w:val="20"/>
          <w:lang w:val="en-US"/>
        </w:rPr>
      </w:pPr>
      <w:r w:rsidRPr="006C65DA">
        <w:rPr>
          <w:rFonts w:ascii="Times New Roman" w:hAnsi="Times New Roman"/>
          <w:sz w:val="20"/>
          <w:szCs w:val="20"/>
          <w:lang w:val="en-US"/>
        </w:rPr>
        <w:t xml:space="preserve">Support 1-bit CUL Indicator field in DCI 2_0 for </w:t>
      </w:r>
      <w:r w:rsidR="00FF76EA" w:rsidRPr="006C65DA">
        <w:rPr>
          <w:rFonts w:ascii="Times New Roman" w:hAnsi="Times New Roman"/>
          <w:sz w:val="20"/>
          <w:szCs w:val="20"/>
          <w:lang w:val="en-US"/>
        </w:rPr>
        <w:t>enabling transmission of all CUL types</w:t>
      </w:r>
      <w:r w:rsidRPr="006C65DA">
        <w:rPr>
          <w:rFonts w:ascii="Times New Roman" w:hAnsi="Times New Roman"/>
          <w:sz w:val="20"/>
          <w:szCs w:val="20"/>
          <w:lang w:val="en-US"/>
        </w:rPr>
        <w:t xml:space="preserve"> </w:t>
      </w:r>
      <w:r w:rsidR="00FF76EA" w:rsidRPr="006C65DA">
        <w:rPr>
          <w:rFonts w:ascii="Times New Roman" w:hAnsi="Times New Roman"/>
          <w:sz w:val="20"/>
          <w:szCs w:val="20"/>
          <w:lang w:val="en-US"/>
        </w:rPr>
        <w:t>within</w:t>
      </w:r>
      <w:r w:rsidRPr="006C65DA">
        <w:rPr>
          <w:rFonts w:ascii="Times New Roman" w:hAnsi="Times New Roman"/>
          <w:sz w:val="20"/>
          <w:szCs w:val="20"/>
          <w:lang w:val="en-US"/>
        </w:rPr>
        <w:t xml:space="preserve"> the signaled COT duration (COT duration is signaled as per </w:t>
      </w:r>
      <w:r w:rsidR="005733E9" w:rsidRPr="006C65DA">
        <w:rPr>
          <w:rFonts w:ascii="Times New Roman" w:hAnsi="Times New Roman"/>
          <w:sz w:val="20"/>
          <w:szCs w:val="20"/>
          <w:lang w:val="en-US"/>
        </w:rPr>
        <w:t>agreement in RAN1#98b</w:t>
      </w:r>
      <w:r w:rsidRPr="006C65DA">
        <w:rPr>
          <w:rFonts w:ascii="Times New Roman" w:hAnsi="Times New Roman"/>
          <w:sz w:val="20"/>
          <w:szCs w:val="20"/>
          <w:lang w:val="en-US"/>
        </w:rPr>
        <w:t>)</w:t>
      </w:r>
    </w:p>
    <w:p w14:paraId="6E4CDF0E" w14:textId="49D14B7B" w:rsidR="00FF76EA" w:rsidRPr="00EA34E1" w:rsidRDefault="005733E9" w:rsidP="00F0522E">
      <w:pPr>
        <w:pStyle w:val="ListParagraph"/>
        <w:numPr>
          <w:ilvl w:val="1"/>
          <w:numId w:val="45"/>
        </w:numPr>
        <w:rPr>
          <w:rFonts w:ascii="Times New Roman" w:hAnsi="Times New Roman"/>
          <w:sz w:val="20"/>
          <w:szCs w:val="20"/>
          <w:lang w:val="en-US"/>
        </w:rPr>
      </w:pPr>
      <w:r w:rsidRPr="006C65DA">
        <w:rPr>
          <w:rFonts w:ascii="Times New Roman" w:hAnsi="Times New Roman"/>
          <w:sz w:val="20"/>
          <w:szCs w:val="20"/>
          <w:lang w:val="en-US"/>
        </w:rPr>
        <w:t xml:space="preserve">If </w:t>
      </w:r>
      <w:r w:rsidR="008C2277" w:rsidRPr="006C65DA">
        <w:rPr>
          <w:rFonts w:ascii="Times New Roman" w:hAnsi="Times New Roman"/>
          <w:sz w:val="20"/>
          <w:szCs w:val="20"/>
          <w:lang w:val="en-US"/>
        </w:rPr>
        <w:t>the CUL Indicator field is ‘1’</w:t>
      </w:r>
      <w:r w:rsidRPr="006C65DA">
        <w:rPr>
          <w:rFonts w:ascii="Times New Roman" w:hAnsi="Times New Roman"/>
          <w:sz w:val="20"/>
          <w:szCs w:val="20"/>
          <w:lang w:val="en-US"/>
        </w:rPr>
        <w:t xml:space="preserve"> and the above RRC parameter is configured</w:t>
      </w:r>
      <w:r w:rsidR="008C2277" w:rsidRPr="006C65DA">
        <w:rPr>
          <w:rFonts w:ascii="Times New Roman" w:hAnsi="Times New Roman"/>
          <w:sz w:val="20"/>
          <w:szCs w:val="20"/>
          <w:lang w:val="en-US"/>
        </w:rPr>
        <w:t xml:space="preserve">, CUL transmissions are allowed </w:t>
      </w:r>
      <w:r w:rsidR="00FF76EA" w:rsidRPr="006C65DA">
        <w:rPr>
          <w:rFonts w:ascii="Times New Roman" w:hAnsi="Times New Roman"/>
          <w:sz w:val="20"/>
          <w:szCs w:val="20"/>
          <w:lang w:val="en-US"/>
        </w:rPr>
        <w:t xml:space="preserve">within the signaled COT duration </w:t>
      </w:r>
      <w:r w:rsidR="008C2277" w:rsidRPr="006C65DA">
        <w:rPr>
          <w:rFonts w:ascii="Times New Roman" w:hAnsi="Times New Roman"/>
          <w:sz w:val="20"/>
          <w:szCs w:val="20"/>
          <w:lang w:val="en-US"/>
        </w:rPr>
        <w:t>unless DCI 2_0 (same or different) indicates the set of symbols corresponding to the CUL transmission as ‘F’ or ‘D’</w:t>
      </w:r>
    </w:p>
    <w:p w14:paraId="43C86AAA" w14:textId="02B17D9C" w:rsidR="005733E9" w:rsidRDefault="005733E9" w:rsidP="005733E9">
      <w:pPr>
        <w:pStyle w:val="ListParagraph"/>
        <w:numPr>
          <w:ilvl w:val="2"/>
          <w:numId w:val="45"/>
        </w:numPr>
        <w:rPr>
          <w:rFonts w:ascii="Times New Roman" w:hAnsi="Times New Roman"/>
          <w:sz w:val="20"/>
          <w:szCs w:val="20"/>
          <w:lang w:val="en-US"/>
        </w:rPr>
      </w:pPr>
      <w:r w:rsidRPr="006C65DA">
        <w:rPr>
          <w:rFonts w:ascii="Times New Roman" w:hAnsi="Times New Roman"/>
          <w:sz w:val="20"/>
          <w:szCs w:val="20"/>
          <w:lang w:val="en-US"/>
        </w:rPr>
        <w:t>Note: If</w:t>
      </w:r>
      <w:r w:rsidR="00C14B38" w:rsidRPr="006C65DA">
        <w:rPr>
          <w:rFonts w:ascii="Times New Roman" w:hAnsi="Times New Roman"/>
          <w:sz w:val="20"/>
          <w:szCs w:val="20"/>
          <w:lang w:val="en-US"/>
        </w:rPr>
        <w:t xml:space="preserve"> the RRC parameter is not configured</w:t>
      </w:r>
      <w:r w:rsidR="00647CDC">
        <w:rPr>
          <w:rFonts w:ascii="Times New Roman" w:hAnsi="Times New Roman"/>
          <w:sz w:val="20"/>
          <w:szCs w:val="20"/>
          <w:lang w:val="en-US"/>
        </w:rPr>
        <w:t xml:space="preserve">, </w:t>
      </w:r>
      <w:r w:rsidR="00C14B38" w:rsidRPr="006C65DA">
        <w:rPr>
          <w:rFonts w:ascii="Times New Roman" w:hAnsi="Times New Roman"/>
          <w:sz w:val="20"/>
          <w:szCs w:val="20"/>
          <w:lang w:val="en-US"/>
        </w:rPr>
        <w:t>the UE assumes Rel-15 behavio</w:t>
      </w:r>
      <w:r w:rsidR="00647CDC">
        <w:rPr>
          <w:rFonts w:ascii="Times New Roman" w:hAnsi="Times New Roman"/>
          <w:sz w:val="20"/>
          <w:szCs w:val="20"/>
          <w:lang w:val="en-US"/>
        </w:rPr>
        <w:t>r</w:t>
      </w:r>
    </w:p>
    <w:p w14:paraId="3CA462A7" w14:textId="77777777" w:rsidR="001F5C30" w:rsidRPr="00EA34E1" w:rsidRDefault="001F5C30" w:rsidP="001F5C30">
      <w:pPr>
        <w:pStyle w:val="ListParagraph"/>
        <w:numPr>
          <w:ilvl w:val="1"/>
          <w:numId w:val="45"/>
        </w:numPr>
        <w:rPr>
          <w:rFonts w:ascii="Times New Roman" w:hAnsi="Times New Roman"/>
          <w:sz w:val="20"/>
          <w:szCs w:val="20"/>
          <w:lang w:val="en-US"/>
        </w:rPr>
      </w:pPr>
      <w:r w:rsidRPr="006C65DA">
        <w:rPr>
          <w:rFonts w:ascii="Times New Roman" w:hAnsi="Times New Roman"/>
          <w:sz w:val="20"/>
          <w:szCs w:val="20"/>
          <w:lang w:val="en-US"/>
        </w:rPr>
        <w:t>If the CUL Indicator field is ‘0’, the UE assumes Rel-15 behavior</w:t>
      </w:r>
    </w:p>
    <w:p w14:paraId="6E2C82D7" w14:textId="6C182ADC" w:rsidR="001F5C30" w:rsidRPr="001F5C30" w:rsidRDefault="001F5C30" w:rsidP="001F5C30">
      <w:pPr>
        <w:pStyle w:val="ListParagraph"/>
        <w:numPr>
          <w:ilvl w:val="2"/>
          <w:numId w:val="45"/>
        </w:numPr>
        <w:rPr>
          <w:rFonts w:ascii="Times New Roman" w:hAnsi="Times New Roman"/>
          <w:sz w:val="20"/>
          <w:szCs w:val="20"/>
          <w:lang w:val="en-US"/>
        </w:rPr>
      </w:pPr>
      <w:r w:rsidRPr="006C65DA">
        <w:rPr>
          <w:rFonts w:ascii="Times New Roman" w:hAnsi="Times New Roman"/>
          <w:sz w:val="20"/>
          <w:szCs w:val="20"/>
          <w:lang w:val="en-US"/>
        </w:rPr>
        <w:t>Note: This is irrespective of the configuration of the above RRC parameter</w:t>
      </w:r>
    </w:p>
    <w:p w14:paraId="618E9BA3" w14:textId="2B1B07B8" w:rsidR="005733E9" w:rsidRDefault="005733E9" w:rsidP="005733E9">
      <w:pPr>
        <w:rPr>
          <w:rFonts w:ascii="Arial" w:hAnsi="Arial" w:cs="Arial"/>
        </w:rPr>
      </w:pPr>
    </w:p>
    <w:p w14:paraId="6DCAB89C" w14:textId="4203E954" w:rsidR="00A63B7E" w:rsidRPr="00A63B7E" w:rsidRDefault="00A63B7E" w:rsidP="00A63B7E">
      <w:pPr>
        <w:pStyle w:val="BodyText"/>
        <w:rPr>
          <w:b/>
        </w:rPr>
      </w:pPr>
      <w:r w:rsidRPr="00ED20EF">
        <w:rPr>
          <w:b/>
        </w:rPr>
        <w:t xml:space="preserve">Invalidation of </w:t>
      </w:r>
      <w:r>
        <w:rPr>
          <w:b/>
        </w:rPr>
        <w:t>P</w:t>
      </w:r>
      <w:r w:rsidRPr="00ED20EF">
        <w:rPr>
          <w:b/>
        </w:rPr>
        <w:t>RACH occasions</w:t>
      </w:r>
    </w:p>
    <w:p w14:paraId="1A8683E1" w14:textId="77777777" w:rsidR="00A63B7E" w:rsidRDefault="00A63B7E" w:rsidP="00A63B7E">
      <w:pPr>
        <w:pStyle w:val="BodyText"/>
      </w:pPr>
      <w:r>
        <w:t>In Rel-15 PRACH occasion validation is determined by the following text in 38.213 §8.1:</w:t>
      </w:r>
    </w:p>
    <w:tbl>
      <w:tblPr>
        <w:tblStyle w:val="TableGrid"/>
        <w:tblW w:w="0" w:type="auto"/>
        <w:tblLook w:val="04A0" w:firstRow="1" w:lastRow="0" w:firstColumn="1" w:lastColumn="0" w:noHBand="0" w:noVBand="1"/>
      </w:tblPr>
      <w:tblGrid>
        <w:gridCol w:w="9017"/>
      </w:tblGrid>
      <w:tr w:rsidR="00A63B7E" w14:paraId="420D3CC7" w14:textId="77777777" w:rsidTr="00A63B7E">
        <w:tc>
          <w:tcPr>
            <w:tcW w:w="9629" w:type="dxa"/>
          </w:tcPr>
          <w:p w14:paraId="357E1C37" w14:textId="77777777" w:rsidR="00A63B7E" w:rsidRPr="00ED20EF" w:rsidRDefault="00A63B7E" w:rsidP="00A63B7E">
            <w:pPr>
              <w:spacing w:line="240" w:lineRule="auto"/>
            </w:pPr>
            <w:r w:rsidRPr="00086844">
              <w:rPr>
                <w:rFonts w:eastAsia="Times New Roman"/>
                <w:sz w:val="20"/>
                <w:szCs w:val="20"/>
              </w:rPr>
              <w:t xml:space="preserve">For unpaired spectrum, if a UE is not provided </w:t>
            </w:r>
            <w:proofErr w:type="spellStart"/>
            <w:r w:rsidRPr="00086844">
              <w:rPr>
                <w:rFonts w:eastAsia="Times New Roman"/>
                <w:i/>
                <w:sz w:val="20"/>
                <w:szCs w:val="20"/>
              </w:rPr>
              <w:t>tdd</w:t>
            </w:r>
            <w:proofErr w:type="spellEnd"/>
            <w:r w:rsidRPr="00086844">
              <w:rPr>
                <w:rFonts w:eastAsia="Times New Roman"/>
                <w:i/>
                <w:sz w:val="20"/>
                <w:szCs w:val="20"/>
              </w:rPr>
              <w:t>-UL-DL-</w:t>
            </w:r>
            <w:proofErr w:type="spellStart"/>
            <w:r w:rsidRPr="00086844">
              <w:rPr>
                <w:rFonts w:eastAsia="Times New Roman"/>
                <w:i/>
                <w:sz w:val="20"/>
                <w:szCs w:val="20"/>
              </w:rPr>
              <w:t>ConfigurationCommon</w:t>
            </w:r>
            <w:proofErr w:type="spellEnd"/>
            <w:r w:rsidRPr="00086844">
              <w:rPr>
                <w:rFonts w:eastAsia="Times New Roman"/>
                <w:sz w:val="20"/>
                <w:szCs w:val="20"/>
              </w:rPr>
              <w:t xml:space="preserve">, a PRACH occasion in a PRACH slot is valid if it </w:t>
            </w:r>
            <w:r w:rsidRPr="00ED20EF">
              <w:rPr>
                <w:rFonts w:eastAsia="Times New Roman"/>
                <w:sz w:val="20"/>
                <w:szCs w:val="20"/>
                <w:u w:val="single"/>
              </w:rPr>
              <w:t xml:space="preserve">does not precede a SS/PBCH block in the PRACH slot and starts at least </w:t>
            </w:r>
            <w:r w:rsidRPr="00347069">
              <w:rPr>
                <w:rFonts w:eastAsia="Times New Roman"/>
                <w:position w:val="-12"/>
                <w:sz w:val="20"/>
                <w:szCs w:val="20"/>
                <w:u w:val="single"/>
              </w:rPr>
              <w:object w:dxaOrig="435" w:dyaOrig="315" w14:anchorId="710924DA">
                <v:shape id="_x0000_i1028" type="#_x0000_t75" style="width:22pt;height:15.5pt" o:ole="">
                  <v:imagedata r:id="rId25" o:title=""/>
                </v:shape>
                <o:OLEObject Type="Embed" ProgID="Equation.3" ShapeID="_x0000_i1028" DrawAspect="Content" ObjectID="_1635860827" r:id="rId26"/>
              </w:object>
            </w:r>
            <w:r w:rsidRPr="00ED20EF">
              <w:rPr>
                <w:rFonts w:eastAsia="Times New Roman"/>
                <w:sz w:val="20"/>
                <w:szCs w:val="20"/>
                <w:u w:val="single"/>
              </w:rPr>
              <w:t xml:space="preserve"> symbols after a last SS/PBCH block reception symbol,</w:t>
            </w:r>
            <w:r w:rsidRPr="00086844">
              <w:rPr>
                <w:rFonts w:eastAsia="Times New Roman"/>
                <w:sz w:val="20"/>
                <w:szCs w:val="20"/>
              </w:rPr>
              <w:t xml:space="preserve"> where </w:t>
            </w:r>
            <w:r w:rsidRPr="00086844">
              <w:rPr>
                <w:rFonts w:eastAsia="Times New Roman"/>
                <w:position w:val="-12"/>
                <w:sz w:val="20"/>
                <w:szCs w:val="20"/>
              </w:rPr>
              <w:object w:dxaOrig="435" w:dyaOrig="315" w14:anchorId="06D7A94C">
                <v:shape id="_x0000_i1029" type="#_x0000_t75" style="width:22pt;height:15.5pt" o:ole="">
                  <v:imagedata r:id="rId25" o:title=""/>
                </v:shape>
                <o:OLEObject Type="Embed" ProgID="Equation.3" ShapeID="_x0000_i1029" DrawAspect="Content" ObjectID="_1635860828" r:id="rId27"/>
              </w:object>
            </w:r>
            <w:r w:rsidRPr="00086844">
              <w:rPr>
                <w:rFonts w:eastAsia="Times New Roman"/>
                <w:sz w:val="20"/>
                <w:szCs w:val="20"/>
              </w:rPr>
              <w:t xml:space="preserve"> is provided in Table 8.1-2.</w:t>
            </w:r>
          </w:p>
        </w:tc>
      </w:tr>
    </w:tbl>
    <w:p w14:paraId="0949C365" w14:textId="6DD9BAE0" w:rsidR="00A63B7E" w:rsidRDefault="00A63B7E" w:rsidP="00A63B7E">
      <w:pPr>
        <w:pStyle w:val="BodyText"/>
      </w:pPr>
    </w:p>
    <w:p w14:paraId="54E324A0" w14:textId="29CA117C" w:rsidR="00A63B7E" w:rsidRDefault="00A63B7E" w:rsidP="00A63B7E">
      <w:pPr>
        <w:pStyle w:val="BodyText"/>
      </w:pPr>
      <w:r>
        <w:t xml:space="preserve">In Rel-15, the UE knows where an SS/PBCH block is based on </w:t>
      </w:r>
      <w:proofErr w:type="spellStart"/>
      <w:r w:rsidRPr="00A63B7E">
        <w:rPr>
          <w:i/>
        </w:rPr>
        <w:t>ssbPositionsInBurst</w:t>
      </w:r>
      <w:proofErr w:type="spellEnd"/>
      <w:r>
        <w:t xml:space="preserve"> in SIB1.</w:t>
      </w:r>
    </w:p>
    <w:p w14:paraId="5ADD1796" w14:textId="4AE32600" w:rsidR="00A63B7E" w:rsidRDefault="00A63B7E" w:rsidP="00A63B7E">
      <w:pPr>
        <w:pStyle w:val="BodyText"/>
      </w:pPr>
      <w:r>
        <w:t>For NR-U, DRS transmission should be prioritized, i.e., it is beneficial if PRACH does not contend for channel access with DRS (SS/PBCH + RMSI).</w:t>
      </w:r>
    </w:p>
    <w:p w14:paraId="5F011A2A" w14:textId="10973419" w:rsidR="00A63B7E" w:rsidRDefault="000F3E76" w:rsidP="00A63B7E">
      <w:pPr>
        <w:pStyle w:val="BodyText"/>
      </w:pPr>
      <w:r>
        <w:t>Since, DRS can be transmitted anywhere within the DRS window, a mechanism is needed to invalidate PRACH occasions during the DRS window.</w:t>
      </w:r>
    </w:p>
    <w:p w14:paraId="681DF688" w14:textId="5BB1991C" w:rsidR="000F3E76" w:rsidRPr="000F3E76" w:rsidRDefault="000F3E76" w:rsidP="000F3E76">
      <w:pPr>
        <w:pStyle w:val="BodyText"/>
      </w:pPr>
      <w:r>
        <w:lastRenderedPageBreak/>
        <w:t>There are limited signalling options for UEs in IDLE/INACTIVE mode, so a simple rule/mechanism is needed.</w:t>
      </w:r>
    </w:p>
    <w:p w14:paraId="02D7FF72" w14:textId="77777777" w:rsidR="00026735" w:rsidRPr="00922BBB" w:rsidRDefault="00026735" w:rsidP="00026735">
      <w:pPr>
        <w:pStyle w:val="Proposal"/>
        <w:rPr>
          <w:highlight w:val="cyan"/>
        </w:rPr>
      </w:pPr>
      <w:r w:rsidRPr="00922BBB">
        <w:rPr>
          <w:highlight w:val="cyan"/>
        </w:rPr>
        <w:t>Agree to the following</w:t>
      </w:r>
    </w:p>
    <w:p w14:paraId="336F7AE0" w14:textId="77777777" w:rsidR="00026735" w:rsidRPr="006C65DA" w:rsidRDefault="00026735" w:rsidP="00026735">
      <w:pPr>
        <w:pStyle w:val="ListParagraph"/>
        <w:numPr>
          <w:ilvl w:val="0"/>
          <w:numId w:val="46"/>
        </w:numPr>
        <w:rPr>
          <w:rFonts w:ascii="Times New Roman" w:hAnsi="Times New Roman"/>
          <w:sz w:val="20"/>
          <w:szCs w:val="20"/>
          <w:lang w:val="en-US" w:eastAsia="zh-CN"/>
        </w:rPr>
      </w:pPr>
      <w:r w:rsidRPr="006C65DA">
        <w:rPr>
          <w:rFonts w:ascii="Times New Roman" w:hAnsi="Times New Roman"/>
          <w:sz w:val="20"/>
          <w:szCs w:val="20"/>
          <w:lang w:val="en-US" w:eastAsia="zh-CN"/>
        </w:rPr>
        <w:t xml:space="preserve">Any PRACH occasion that overlaps with the discovery burst transmission window (if </w:t>
      </w:r>
      <w:r w:rsidRPr="006C65DA">
        <w:rPr>
          <w:rFonts w:ascii="Times New Roman" w:hAnsi="Times New Roman"/>
          <w:i/>
          <w:sz w:val="20"/>
          <w:szCs w:val="20"/>
          <w:lang w:val="en-US" w:eastAsia="zh-CN"/>
        </w:rPr>
        <w:t>DRS-WindowLength-r16</w:t>
      </w:r>
      <w:r w:rsidRPr="006C65DA">
        <w:rPr>
          <w:rFonts w:ascii="Times New Roman" w:hAnsi="Times New Roman"/>
          <w:sz w:val="20"/>
          <w:szCs w:val="20"/>
          <w:lang w:val="en-US" w:eastAsia="zh-CN"/>
        </w:rPr>
        <w:t xml:space="preserve"> is configured) shall be considered invalid.</w:t>
      </w:r>
    </w:p>
    <w:p w14:paraId="2EF10305" w14:textId="1583EE49" w:rsidR="008C2277" w:rsidRPr="008C2277" w:rsidRDefault="008C2277" w:rsidP="008C2277">
      <w:pPr>
        <w:rPr>
          <w:rFonts w:ascii="Arial" w:hAnsi="Arial" w:cs="Arial"/>
        </w:rPr>
      </w:pPr>
    </w:p>
    <w:p w14:paraId="4113EFF6" w14:textId="65CE3960" w:rsidR="000916C2" w:rsidRDefault="00D22DF7">
      <w:pPr>
        <w:pStyle w:val="Heading1"/>
      </w:pPr>
      <w:bookmarkStart w:id="118" w:name="_Toc21841197"/>
      <w:bookmarkStart w:id="119" w:name="_Toc22050967"/>
      <w:bookmarkStart w:id="120" w:name="_Toc24660990"/>
      <w:r>
        <w:t>6</w:t>
      </w:r>
      <w:r w:rsidR="00670370">
        <w:tab/>
        <w:t xml:space="preserve">SRS </w:t>
      </w:r>
      <w:bookmarkEnd w:id="95"/>
      <w:bookmarkEnd w:id="96"/>
      <w:bookmarkEnd w:id="97"/>
      <w:bookmarkEnd w:id="98"/>
      <w:bookmarkEnd w:id="99"/>
      <w:bookmarkEnd w:id="100"/>
      <w:bookmarkEnd w:id="101"/>
      <w:r w:rsidR="00670370">
        <w:t>Enhancements</w:t>
      </w:r>
      <w:bookmarkEnd w:id="102"/>
      <w:bookmarkEnd w:id="118"/>
      <w:bookmarkEnd w:id="119"/>
      <w:bookmarkEnd w:id="120"/>
    </w:p>
    <w:p w14:paraId="34E98EB4" w14:textId="3590042B" w:rsidR="000916C2" w:rsidRDefault="00D22DF7">
      <w:pPr>
        <w:pStyle w:val="Heading2"/>
      </w:pPr>
      <w:bookmarkStart w:id="121" w:name="_In-sequence_SDU_delivery"/>
      <w:bookmarkStart w:id="122" w:name="_Toc17755490"/>
      <w:bookmarkStart w:id="123" w:name="_Toc1970569"/>
      <w:bookmarkStart w:id="124" w:name="_Toc5596056"/>
      <w:bookmarkStart w:id="125" w:name="_Toc5596370"/>
      <w:bookmarkStart w:id="126" w:name="_Toc535588823"/>
      <w:bookmarkStart w:id="127" w:name="_Toc8398220"/>
      <w:bookmarkStart w:id="128" w:name="_Toc5100808"/>
      <w:bookmarkStart w:id="129" w:name="_Toc21841198"/>
      <w:bookmarkStart w:id="130" w:name="_Toc22050968"/>
      <w:bookmarkStart w:id="131" w:name="_Toc24660991"/>
      <w:bookmarkStart w:id="132" w:name="_Toc535588825"/>
      <w:bookmarkEnd w:id="121"/>
      <w:r>
        <w:t>6</w:t>
      </w:r>
      <w:r w:rsidR="0087786E">
        <w:t>.</w:t>
      </w:r>
      <w:r w:rsidR="00507E78">
        <w:t>1</w:t>
      </w:r>
      <w:r w:rsidR="00670370">
        <w:tab/>
        <w:t>Triggering of aperiodic SRS</w:t>
      </w:r>
      <w:bookmarkEnd w:id="122"/>
      <w:bookmarkEnd w:id="123"/>
      <w:bookmarkEnd w:id="124"/>
      <w:bookmarkEnd w:id="125"/>
      <w:bookmarkEnd w:id="126"/>
      <w:bookmarkEnd w:id="127"/>
      <w:bookmarkEnd w:id="128"/>
      <w:bookmarkEnd w:id="129"/>
      <w:bookmarkEnd w:id="130"/>
      <w:bookmarkEnd w:id="131"/>
    </w:p>
    <w:p w14:paraId="7F145D2A" w14:textId="77777777" w:rsidR="000916C2" w:rsidRDefault="00670370">
      <w:pPr>
        <w:pStyle w:val="BodyText"/>
      </w:pPr>
      <w:r>
        <w:rPr>
          <w:b/>
          <w:u w:val="single"/>
        </w:rPr>
        <w:t>Description</w:t>
      </w:r>
      <w:r>
        <w:t>:</w:t>
      </w:r>
    </w:p>
    <w:p w14:paraId="4B4702ED" w14:textId="77777777" w:rsidR="000916C2" w:rsidRDefault="00670370">
      <w:pPr>
        <w:pStyle w:val="BodyText"/>
      </w:pPr>
      <w:r>
        <w:t>In NR Rel-15 aperiodic SRS resources are triggered in slot n by DCI. A slot offset k is configured by RRC for an SRS resource set such that the resources are transmitted in slot n + k. In contrast, in LTE, more flexibility in triggering ap-SRS is allowed to compensate for the fact that slot n + k may not always be an UL slot. For NR-U it may be beneficial to introduce this same kind of flexibility, i.e., allow SRS to be transmitted in the next UL after slot n + k. It has been pointed out that such flexibility would be beneficial for NR-U in that it would better enable SRS and PUSCH/PUCCH transmissions without gaps.</w:t>
      </w:r>
    </w:p>
    <w:p w14:paraId="7E4822DF" w14:textId="77777777" w:rsidR="000916C2" w:rsidRDefault="000916C2">
      <w:pPr>
        <w:pStyle w:val="BodyText"/>
      </w:pPr>
    </w:p>
    <w:p w14:paraId="306ED0FB" w14:textId="77777777"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14:paraId="788C3D81" w14:textId="77777777">
        <w:tc>
          <w:tcPr>
            <w:tcW w:w="1525" w:type="dxa"/>
          </w:tcPr>
          <w:p w14:paraId="2653EC5A" w14:textId="77777777" w:rsidR="000916C2" w:rsidRDefault="00670370">
            <w:pPr>
              <w:pStyle w:val="BodyText"/>
              <w:spacing w:after="0"/>
              <w:rPr>
                <w:b/>
                <w:sz w:val="20"/>
                <w:szCs w:val="20"/>
                <w:lang w:val="de-DE"/>
              </w:rPr>
            </w:pPr>
            <w:r>
              <w:rPr>
                <w:b/>
                <w:sz w:val="20"/>
                <w:szCs w:val="20"/>
                <w:lang w:val="de-DE"/>
              </w:rPr>
              <w:t>Company</w:t>
            </w:r>
          </w:p>
        </w:tc>
        <w:tc>
          <w:tcPr>
            <w:tcW w:w="8104" w:type="dxa"/>
          </w:tcPr>
          <w:p w14:paraId="7C9EF0E3" w14:textId="77777777" w:rsidR="000916C2" w:rsidRDefault="00670370">
            <w:pPr>
              <w:pStyle w:val="BodyText"/>
              <w:spacing w:after="0"/>
              <w:rPr>
                <w:b/>
                <w:sz w:val="20"/>
                <w:szCs w:val="20"/>
                <w:lang w:val="de-DE"/>
              </w:rPr>
            </w:pPr>
            <w:r>
              <w:rPr>
                <w:b/>
                <w:sz w:val="20"/>
                <w:szCs w:val="20"/>
                <w:lang w:val="de-DE"/>
              </w:rPr>
              <w:t>View/Position</w:t>
            </w:r>
          </w:p>
        </w:tc>
      </w:tr>
      <w:tr w:rsidR="000916C2" w14:paraId="1A771CA1" w14:textId="77777777">
        <w:tc>
          <w:tcPr>
            <w:tcW w:w="1525" w:type="dxa"/>
          </w:tcPr>
          <w:p w14:paraId="3720869C" w14:textId="43CBB8A7" w:rsidR="000916C2" w:rsidRPr="00D22DF7" w:rsidRDefault="003711AE">
            <w:pPr>
              <w:pStyle w:val="BodyText"/>
              <w:spacing w:after="0"/>
              <w:rPr>
                <w:color w:val="AEAAAA" w:themeColor="background2" w:themeShade="BF"/>
                <w:sz w:val="20"/>
                <w:szCs w:val="20"/>
                <w:lang w:val="de-DE"/>
              </w:rPr>
            </w:pPr>
            <w:r w:rsidRPr="003711AE">
              <w:rPr>
                <w:sz w:val="20"/>
                <w:szCs w:val="20"/>
                <w:lang w:val="de-DE"/>
              </w:rPr>
              <w:t>Samsung</w:t>
            </w:r>
          </w:p>
        </w:tc>
        <w:tc>
          <w:tcPr>
            <w:tcW w:w="8104" w:type="dxa"/>
          </w:tcPr>
          <w:p w14:paraId="75D8D52D" w14:textId="7391E19E" w:rsidR="000F5C84" w:rsidRPr="003711AE" w:rsidRDefault="003711AE">
            <w:pPr>
              <w:pStyle w:val="BodyText"/>
              <w:spacing w:after="0"/>
              <w:rPr>
                <w:color w:val="AEAAAA" w:themeColor="background2" w:themeShade="BF"/>
                <w:sz w:val="20"/>
                <w:szCs w:val="20"/>
                <w:lang w:val="de-DE"/>
              </w:rPr>
            </w:pPr>
            <w:r w:rsidRPr="003711AE">
              <w:rPr>
                <w:rFonts w:eastAsia="SimSun"/>
                <w:sz w:val="20"/>
                <w:szCs w:val="20"/>
                <w:lang w:val="en-US"/>
              </w:rPr>
              <w:t>If SRS is within gNB shared COT or right after PUSCH/PUCCH, the LBT bandwidth to transmit SRS is derived by LBT bandwidth of DL/UL COT, otherwise, it is derived by configured SRS frequency resource</w:t>
            </w:r>
          </w:p>
        </w:tc>
      </w:tr>
      <w:tr w:rsidR="000916C2" w14:paraId="07BDC973" w14:textId="77777777">
        <w:tc>
          <w:tcPr>
            <w:tcW w:w="1525" w:type="dxa"/>
          </w:tcPr>
          <w:p w14:paraId="66921AF0" w14:textId="77777777" w:rsidR="000916C2" w:rsidRPr="00DC06CD" w:rsidRDefault="00670370">
            <w:pPr>
              <w:pStyle w:val="BodyText"/>
              <w:spacing w:after="0"/>
              <w:rPr>
                <w:sz w:val="20"/>
                <w:szCs w:val="20"/>
                <w:lang w:val="de-DE"/>
              </w:rPr>
            </w:pPr>
            <w:r w:rsidRPr="00DC06CD">
              <w:rPr>
                <w:sz w:val="20"/>
                <w:szCs w:val="20"/>
                <w:lang w:val="de-DE"/>
              </w:rPr>
              <w:t>ZTE</w:t>
            </w:r>
          </w:p>
        </w:tc>
        <w:tc>
          <w:tcPr>
            <w:tcW w:w="8104" w:type="dxa"/>
          </w:tcPr>
          <w:p w14:paraId="0E2049D9" w14:textId="31419492" w:rsidR="00F740F5" w:rsidRPr="00DC06CD" w:rsidRDefault="00F740F5">
            <w:pPr>
              <w:pStyle w:val="BodyText"/>
              <w:spacing w:after="0"/>
              <w:rPr>
                <w:sz w:val="20"/>
                <w:szCs w:val="20"/>
                <w:lang w:val="de-DE"/>
              </w:rPr>
            </w:pPr>
            <w:r w:rsidRPr="00DC06CD">
              <w:rPr>
                <w:rFonts w:eastAsia="SimSun"/>
                <w:bCs/>
                <w:iCs/>
                <w:sz w:val="20"/>
                <w:szCs w:val="20"/>
                <w:lang w:val="en-US"/>
              </w:rPr>
              <w:t xml:space="preserve">Support </w:t>
            </w:r>
            <w:r w:rsidRPr="00DC06CD">
              <w:rPr>
                <w:rFonts w:eastAsia="SimSun" w:hint="eastAsia"/>
                <w:bCs/>
                <w:iCs/>
                <w:sz w:val="20"/>
                <w:szCs w:val="20"/>
                <w:lang w:val="en-US"/>
              </w:rPr>
              <w:t>additional flexibility in triggering aperiodic SRS, i.e. allowing SRS to be transmitted in the next UL after slot n+k</w:t>
            </w:r>
            <w:r w:rsidRPr="00DC06CD">
              <w:rPr>
                <w:rFonts w:eastAsia="SimSun"/>
                <w:bCs/>
                <w:iCs/>
                <w:sz w:val="20"/>
                <w:szCs w:val="20"/>
                <w:lang w:val="en-US"/>
              </w:rPr>
              <w:t>.</w:t>
            </w:r>
          </w:p>
        </w:tc>
      </w:tr>
      <w:tr w:rsidR="000916C2" w14:paraId="0B2F66FF" w14:textId="77777777">
        <w:tc>
          <w:tcPr>
            <w:tcW w:w="1525" w:type="dxa"/>
          </w:tcPr>
          <w:p w14:paraId="16E5FC6C" w14:textId="77777777" w:rsidR="000916C2" w:rsidRPr="00DC06CD" w:rsidRDefault="00670370">
            <w:pPr>
              <w:pStyle w:val="BodyText"/>
              <w:spacing w:after="0"/>
              <w:rPr>
                <w:sz w:val="20"/>
                <w:szCs w:val="20"/>
                <w:lang w:val="de-DE"/>
              </w:rPr>
            </w:pPr>
            <w:r w:rsidRPr="00DC06CD">
              <w:rPr>
                <w:sz w:val="20"/>
                <w:szCs w:val="20"/>
                <w:lang w:val="de-DE"/>
              </w:rPr>
              <w:t>Ericsson</w:t>
            </w:r>
          </w:p>
        </w:tc>
        <w:tc>
          <w:tcPr>
            <w:tcW w:w="8104" w:type="dxa"/>
          </w:tcPr>
          <w:p w14:paraId="10118531" w14:textId="77777777" w:rsidR="000916C2" w:rsidRPr="00DC06CD" w:rsidRDefault="00670370">
            <w:pPr>
              <w:pStyle w:val="BodyText"/>
              <w:spacing w:after="0"/>
              <w:rPr>
                <w:sz w:val="20"/>
                <w:szCs w:val="20"/>
                <w:lang w:val="de-DE"/>
              </w:rPr>
            </w:pPr>
            <w:r w:rsidRPr="00DC06CD">
              <w:rPr>
                <w:sz w:val="20"/>
                <w:szCs w:val="20"/>
                <w:lang w:val="de-DE"/>
              </w:rPr>
              <w:t>Support additional flexibility for slot offset for ap-SRS triggering in-line with aperiodic SRS triggering in LTE: allow SRS to be transmitted in the first available UL slot after the RRC configured slot offset.</w:t>
            </w:r>
          </w:p>
        </w:tc>
      </w:tr>
      <w:tr w:rsidR="000916C2" w14:paraId="48574DFB" w14:textId="77777777">
        <w:tc>
          <w:tcPr>
            <w:tcW w:w="1525" w:type="dxa"/>
          </w:tcPr>
          <w:p w14:paraId="348EEEF9" w14:textId="77777777" w:rsidR="000916C2" w:rsidRDefault="000916C2">
            <w:pPr>
              <w:pStyle w:val="BodyText"/>
              <w:spacing w:after="0"/>
              <w:rPr>
                <w:sz w:val="20"/>
                <w:szCs w:val="20"/>
                <w:lang w:val="de-DE"/>
              </w:rPr>
            </w:pPr>
          </w:p>
        </w:tc>
        <w:tc>
          <w:tcPr>
            <w:tcW w:w="8104" w:type="dxa"/>
          </w:tcPr>
          <w:p w14:paraId="6A7291FC" w14:textId="77777777" w:rsidR="000916C2" w:rsidRDefault="000916C2">
            <w:pPr>
              <w:pStyle w:val="BodyText"/>
              <w:spacing w:after="0"/>
              <w:rPr>
                <w:sz w:val="20"/>
                <w:szCs w:val="20"/>
                <w:lang w:val="de-DE"/>
              </w:rPr>
            </w:pPr>
          </w:p>
        </w:tc>
      </w:tr>
    </w:tbl>
    <w:p w14:paraId="5857836E" w14:textId="77777777" w:rsidR="000916C2" w:rsidRDefault="000916C2">
      <w:pPr>
        <w:pStyle w:val="BodyText"/>
      </w:pPr>
    </w:p>
    <w:p w14:paraId="3059E65B" w14:textId="07D7F85A" w:rsidR="000916C2" w:rsidRDefault="00C14B38">
      <w:pPr>
        <w:pStyle w:val="Proposal"/>
        <w:rPr>
          <w:highlight w:val="yellow"/>
        </w:rPr>
      </w:pPr>
      <w:r>
        <w:rPr>
          <w:highlight w:val="yellow"/>
        </w:rPr>
        <w:t>Time permitting, f</w:t>
      </w:r>
      <w:r w:rsidR="00670370">
        <w:rPr>
          <w:highlight w:val="yellow"/>
        </w:rPr>
        <w:t xml:space="preserve">urther </w:t>
      </w:r>
      <w:r>
        <w:rPr>
          <w:highlight w:val="yellow"/>
        </w:rPr>
        <w:t>discuss</w:t>
      </w:r>
      <w:r w:rsidR="00670370">
        <w:rPr>
          <w:highlight w:val="yellow"/>
        </w:rPr>
        <w:t xml:space="preserve"> </w:t>
      </w:r>
      <w:r w:rsidR="00F740F5">
        <w:rPr>
          <w:highlight w:val="yellow"/>
        </w:rPr>
        <w:t>behaviour for aperiodic SRS</w:t>
      </w:r>
    </w:p>
    <w:p w14:paraId="2C701A35" w14:textId="77777777" w:rsidR="003711AE" w:rsidRPr="003711AE" w:rsidRDefault="003711AE" w:rsidP="00AC7C6B">
      <w:pPr>
        <w:pStyle w:val="Proposal"/>
        <w:numPr>
          <w:ilvl w:val="0"/>
          <w:numId w:val="0"/>
        </w:numPr>
        <w:rPr>
          <w:b w:val="0"/>
        </w:rPr>
      </w:pPr>
    </w:p>
    <w:p w14:paraId="03E71145" w14:textId="2C5DD720" w:rsidR="000916C2" w:rsidRDefault="00D22DF7">
      <w:pPr>
        <w:pStyle w:val="Heading2"/>
      </w:pPr>
      <w:bookmarkStart w:id="133" w:name="_Toc17755491"/>
      <w:bookmarkStart w:id="134" w:name="_Toc21841199"/>
      <w:bookmarkStart w:id="135" w:name="_Toc22050969"/>
      <w:bookmarkStart w:id="136" w:name="_Toc24660992"/>
      <w:r>
        <w:t>6</w:t>
      </w:r>
      <w:r w:rsidR="0087786E">
        <w:t>.</w:t>
      </w:r>
      <w:r w:rsidR="00507E78">
        <w:t>2</w:t>
      </w:r>
      <w:r w:rsidR="00670370">
        <w:tab/>
        <w:t>Other Enhancements</w:t>
      </w:r>
      <w:bookmarkEnd w:id="133"/>
      <w:bookmarkEnd w:id="134"/>
      <w:bookmarkEnd w:id="135"/>
      <w:bookmarkEnd w:id="136"/>
    </w:p>
    <w:p w14:paraId="528E403C" w14:textId="77777777" w:rsidR="000916C2" w:rsidRDefault="00670370">
      <w:pPr>
        <w:pStyle w:val="BodyText"/>
      </w:pPr>
      <w:r>
        <w:rPr>
          <w:b/>
          <w:u w:val="single"/>
        </w:rPr>
        <w:t>Description</w:t>
      </w:r>
      <w:r>
        <w:t>:</w:t>
      </w:r>
    </w:p>
    <w:p w14:paraId="3643122B" w14:textId="2656DA6B" w:rsidR="000916C2" w:rsidRDefault="00670370">
      <w:pPr>
        <w:pStyle w:val="BodyText"/>
      </w:pPr>
      <w:r>
        <w:t xml:space="preserve">During the SI phase </w:t>
      </w:r>
      <w:r>
        <w:fldChar w:fldCharType="begin"/>
      </w:r>
      <w:r>
        <w:instrText xml:space="preserve"> REF _Ref8219501 \r \h </w:instrText>
      </w:r>
      <w:r>
        <w:fldChar w:fldCharType="separate"/>
      </w:r>
      <w:r>
        <w:t>[2]</w:t>
      </w:r>
      <w:r>
        <w:fldChar w:fldCharType="end"/>
      </w:r>
      <w:r>
        <w:t>, several SRS enhancements were discussed. It has already been agreed to support additional OFDM symbol locations within a slot for an SRS resource. The other enhancements from the SI have been de-prioritized by RAN (see Section 1). Several companies have identified yet more miscellaneous enhancements, and those are listed here.</w:t>
      </w:r>
    </w:p>
    <w:p w14:paraId="7E8A2AFA" w14:textId="77777777"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0916C2" w14:paraId="0E5EBBA2" w14:textId="77777777">
        <w:tc>
          <w:tcPr>
            <w:tcW w:w="1525" w:type="dxa"/>
          </w:tcPr>
          <w:p w14:paraId="159FC5D7" w14:textId="77777777" w:rsidR="000916C2" w:rsidRDefault="00670370">
            <w:pPr>
              <w:pStyle w:val="BodyText"/>
              <w:spacing w:after="0"/>
              <w:rPr>
                <w:b/>
                <w:sz w:val="20"/>
                <w:szCs w:val="20"/>
                <w:lang w:val="de-DE"/>
              </w:rPr>
            </w:pPr>
            <w:r>
              <w:rPr>
                <w:b/>
                <w:sz w:val="20"/>
                <w:szCs w:val="20"/>
                <w:lang w:val="de-DE"/>
              </w:rPr>
              <w:t>Company</w:t>
            </w:r>
          </w:p>
        </w:tc>
        <w:tc>
          <w:tcPr>
            <w:tcW w:w="8104" w:type="dxa"/>
          </w:tcPr>
          <w:p w14:paraId="2D7576E3" w14:textId="77777777" w:rsidR="000916C2" w:rsidRDefault="00670370">
            <w:pPr>
              <w:pStyle w:val="BodyText"/>
              <w:spacing w:after="0"/>
              <w:rPr>
                <w:b/>
                <w:sz w:val="20"/>
                <w:szCs w:val="20"/>
                <w:lang w:val="de-DE"/>
              </w:rPr>
            </w:pPr>
            <w:r>
              <w:rPr>
                <w:b/>
                <w:sz w:val="20"/>
                <w:szCs w:val="20"/>
                <w:lang w:val="de-DE"/>
              </w:rPr>
              <w:t>View/Position</w:t>
            </w:r>
          </w:p>
        </w:tc>
      </w:tr>
      <w:tr w:rsidR="000916C2" w14:paraId="5FBF074C" w14:textId="77777777">
        <w:tc>
          <w:tcPr>
            <w:tcW w:w="1525" w:type="dxa"/>
          </w:tcPr>
          <w:p w14:paraId="6350EF2B" w14:textId="6C22EF02" w:rsidR="000916C2" w:rsidRPr="004256F3" w:rsidRDefault="007A0421">
            <w:pPr>
              <w:pStyle w:val="BodyText"/>
              <w:spacing w:after="0"/>
              <w:rPr>
                <w:sz w:val="20"/>
                <w:szCs w:val="20"/>
                <w:lang w:val="de-DE"/>
              </w:rPr>
            </w:pPr>
            <w:r w:rsidRPr="004256F3">
              <w:rPr>
                <w:sz w:val="20"/>
                <w:szCs w:val="20"/>
                <w:lang w:val="de-DE"/>
              </w:rPr>
              <w:t>Qualcomm</w:t>
            </w:r>
          </w:p>
        </w:tc>
        <w:tc>
          <w:tcPr>
            <w:tcW w:w="8104" w:type="dxa"/>
          </w:tcPr>
          <w:p w14:paraId="32F4431A" w14:textId="24290321" w:rsidR="000916C2" w:rsidRPr="004256F3" w:rsidRDefault="00670370">
            <w:pPr>
              <w:pStyle w:val="BodyText"/>
              <w:spacing w:after="0"/>
              <w:rPr>
                <w:sz w:val="20"/>
                <w:szCs w:val="20"/>
                <w:lang w:val="de-DE"/>
              </w:rPr>
            </w:pPr>
            <w:r w:rsidRPr="004256F3">
              <w:rPr>
                <w:sz w:val="20"/>
                <w:szCs w:val="20"/>
                <w:lang w:val="de-DE"/>
              </w:rPr>
              <w:t>Add CP to SRS to reduce gaps to 16 us or less between SRS resources in the same slot used to support transmit antenna switching</w:t>
            </w:r>
          </w:p>
        </w:tc>
      </w:tr>
      <w:tr w:rsidR="000916C2" w14:paraId="34DE0A79" w14:textId="77777777">
        <w:tc>
          <w:tcPr>
            <w:tcW w:w="1525" w:type="dxa"/>
          </w:tcPr>
          <w:p w14:paraId="3E87DA0F" w14:textId="77777777" w:rsidR="000916C2" w:rsidRPr="009E31DA" w:rsidRDefault="00670370">
            <w:pPr>
              <w:pStyle w:val="BodyText"/>
              <w:spacing w:after="0"/>
              <w:rPr>
                <w:sz w:val="20"/>
                <w:szCs w:val="20"/>
                <w:lang w:val="de-DE"/>
              </w:rPr>
            </w:pPr>
            <w:r w:rsidRPr="009E31DA">
              <w:rPr>
                <w:sz w:val="20"/>
                <w:szCs w:val="20"/>
                <w:lang w:val="de-DE"/>
              </w:rPr>
              <w:t>vivo</w:t>
            </w:r>
          </w:p>
        </w:tc>
        <w:tc>
          <w:tcPr>
            <w:tcW w:w="8104" w:type="dxa"/>
          </w:tcPr>
          <w:p w14:paraId="57C5B7B2" w14:textId="77777777" w:rsidR="000916C2" w:rsidRPr="009E31DA" w:rsidRDefault="00670370">
            <w:pPr>
              <w:pStyle w:val="BodyText"/>
              <w:spacing w:after="0"/>
              <w:rPr>
                <w:sz w:val="20"/>
                <w:szCs w:val="20"/>
                <w:lang w:val="de-DE"/>
              </w:rPr>
            </w:pPr>
            <w:r w:rsidRPr="009E31DA">
              <w:rPr>
                <w:sz w:val="20"/>
                <w:szCs w:val="20"/>
                <w:lang w:val="de-DE"/>
              </w:rPr>
              <w:t>For SRS transmission with antenna switching in NRU, LBT gap is created within SRS resource</w:t>
            </w:r>
          </w:p>
          <w:p w14:paraId="7CC5370E" w14:textId="4C2CF2AE" w:rsidR="00D47A06" w:rsidRPr="009E31DA" w:rsidRDefault="00D47A06">
            <w:pPr>
              <w:pStyle w:val="BodyText"/>
              <w:spacing w:after="0"/>
              <w:rPr>
                <w:sz w:val="20"/>
                <w:szCs w:val="20"/>
                <w:lang w:val="de-DE"/>
              </w:rPr>
            </w:pPr>
            <w:r w:rsidRPr="009E31DA">
              <w:rPr>
                <w:sz w:val="20"/>
                <w:szCs w:val="20"/>
                <w:lang w:val="de-DE"/>
              </w:rPr>
              <w:t>Define prioritization reults when SRS collides with PUSCH/PUCCH</w:t>
            </w:r>
          </w:p>
        </w:tc>
      </w:tr>
      <w:tr w:rsidR="000916C2" w14:paraId="5F4E667B" w14:textId="77777777">
        <w:tc>
          <w:tcPr>
            <w:tcW w:w="1525" w:type="dxa"/>
          </w:tcPr>
          <w:p w14:paraId="45449D7F" w14:textId="4DD82E9D" w:rsidR="000916C2" w:rsidRPr="00985C8A" w:rsidRDefault="002E3AD2">
            <w:pPr>
              <w:pStyle w:val="BodyText"/>
              <w:spacing w:after="0"/>
              <w:rPr>
                <w:sz w:val="20"/>
                <w:szCs w:val="20"/>
                <w:lang w:val="de-DE"/>
              </w:rPr>
            </w:pPr>
            <w:r w:rsidRPr="00985C8A">
              <w:rPr>
                <w:sz w:val="20"/>
                <w:szCs w:val="20"/>
                <w:lang w:val="de-DE"/>
              </w:rPr>
              <w:t>Intel</w:t>
            </w:r>
          </w:p>
        </w:tc>
        <w:tc>
          <w:tcPr>
            <w:tcW w:w="8104" w:type="dxa"/>
          </w:tcPr>
          <w:p w14:paraId="745AED4C" w14:textId="2CD709B5" w:rsidR="000916C2" w:rsidRPr="00985C8A" w:rsidRDefault="002E3AD2">
            <w:pPr>
              <w:pStyle w:val="BodyText"/>
              <w:spacing w:after="0"/>
              <w:rPr>
                <w:sz w:val="20"/>
                <w:szCs w:val="20"/>
                <w:lang w:val="de-DE"/>
              </w:rPr>
            </w:pPr>
            <w:r w:rsidRPr="00985C8A">
              <w:rPr>
                <w:sz w:val="20"/>
                <w:szCs w:val="20"/>
                <w:lang w:val="de-DE"/>
              </w:rPr>
              <w:t>Multiple starting positions for ap-SRS</w:t>
            </w:r>
          </w:p>
        </w:tc>
      </w:tr>
      <w:tr w:rsidR="000916C2" w14:paraId="3B193921" w14:textId="77777777">
        <w:tc>
          <w:tcPr>
            <w:tcW w:w="1525" w:type="dxa"/>
          </w:tcPr>
          <w:p w14:paraId="5DBE6FD9" w14:textId="129C1F55" w:rsidR="000916C2" w:rsidRPr="003C2F77" w:rsidRDefault="003C2F77">
            <w:pPr>
              <w:pStyle w:val="BodyText"/>
              <w:spacing w:after="0"/>
              <w:rPr>
                <w:sz w:val="20"/>
                <w:lang w:val="de-DE"/>
              </w:rPr>
            </w:pPr>
            <w:r w:rsidRPr="003C2F77">
              <w:rPr>
                <w:sz w:val="20"/>
                <w:lang w:val="de-DE"/>
              </w:rPr>
              <w:lastRenderedPageBreak/>
              <w:t>Panasonic</w:t>
            </w:r>
          </w:p>
        </w:tc>
        <w:tc>
          <w:tcPr>
            <w:tcW w:w="8104" w:type="dxa"/>
          </w:tcPr>
          <w:p w14:paraId="6DD5B8A3" w14:textId="6590BBE2" w:rsidR="003C2F77" w:rsidRPr="003C2F77" w:rsidRDefault="003C2F77">
            <w:pPr>
              <w:pStyle w:val="BodyText"/>
              <w:spacing w:after="0"/>
              <w:rPr>
                <w:sz w:val="20"/>
                <w:lang w:val="de-DE"/>
              </w:rPr>
            </w:pPr>
            <w:r w:rsidRPr="003C2F77">
              <w:rPr>
                <w:sz w:val="20"/>
                <w:lang w:val="de-DE"/>
              </w:rPr>
              <w:t>Simultaneous SRS + PUSCH supported</w:t>
            </w:r>
          </w:p>
        </w:tc>
      </w:tr>
      <w:tr w:rsidR="003C2F77" w14:paraId="4F9328F0" w14:textId="77777777">
        <w:tc>
          <w:tcPr>
            <w:tcW w:w="1525" w:type="dxa"/>
          </w:tcPr>
          <w:p w14:paraId="3A4E4261" w14:textId="77777777" w:rsidR="003C2F77" w:rsidRPr="00985C8A" w:rsidRDefault="003C2F77">
            <w:pPr>
              <w:pStyle w:val="BodyText"/>
              <w:spacing w:after="0"/>
              <w:rPr>
                <w:lang w:val="de-DE"/>
              </w:rPr>
            </w:pPr>
          </w:p>
        </w:tc>
        <w:tc>
          <w:tcPr>
            <w:tcW w:w="8104" w:type="dxa"/>
          </w:tcPr>
          <w:p w14:paraId="67555462" w14:textId="77777777" w:rsidR="003C2F77" w:rsidRPr="00985C8A" w:rsidRDefault="003C2F77">
            <w:pPr>
              <w:pStyle w:val="BodyText"/>
              <w:spacing w:after="0"/>
              <w:rPr>
                <w:lang w:val="de-DE"/>
              </w:rPr>
            </w:pPr>
          </w:p>
        </w:tc>
      </w:tr>
    </w:tbl>
    <w:p w14:paraId="51B180D4" w14:textId="77777777" w:rsidR="000916C2" w:rsidRDefault="000916C2">
      <w:pPr>
        <w:pStyle w:val="BodyText"/>
      </w:pPr>
    </w:p>
    <w:p w14:paraId="21A816B1" w14:textId="51F23B92" w:rsidR="000916C2" w:rsidRDefault="00C14B38">
      <w:pPr>
        <w:pStyle w:val="Proposal"/>
        <w:rPr>
          <w:highlight w:val="yellow"/>
        </w:rPr>
      </w:pPr>
      <w:r>
        <w:rPr>
          <w:highlight w:val="yellow"/>
        </w:rPr>
        <w:t>Time permitting, f</w:t>
      </w:r>
      <w:r w:rsidR="00670370">
        <w:rPr>
          <w:highlight w:val="yellow"/>
        </w:rPr>
        <w:t xml:space="preserve">urther </w:t>
      </w:r>
      <w:r>
        <w:rPr>
          <w:highlight w:val="yellow"/>
        </w:rPr>
        <w:t>discuss</w:t>
      </w:r>
      <w:r w:rsidR="00670370">
        <w:rPr>
          <w:highlight w:val="yellow"/>
        </w:rPr>
        <w:t xml:space="preserve"> </w:t>
      </w:r>
      <w:r>
        <w:rPr>
          <w:highlight w:val="yellow"/>
        </w:rPr>
        <w:t>potential</w:t>
      </w:r>
      <w:r w:rsidR="00332A30">
        <w:rPr>
          <w:highlight w:val="yellow"/>
        </w:rPr>
        <w:t xml:space="preserve"> a</w:t>
      </w:r>
      <w:r w:rsidR="00670370">
        <w:rPr>
          <w:highlight w:val="yellow"/>
        </w:rPr>
        <w:t>dditional SRS enhancements</w:t>
      </w:r>
    </w:p>
    <w:p w14:paraId="487B3754" w14:textId="77777777" w:rsidR="000916C2" w:rsidRDefault="000916C2">
      <w:pPr>
        <w:pStyle w:val="BodyText"/>
      </w:pPr>
    </w:p>
    <w:p w14:paraId="3A065FBE" w14:textId="77777777" w:rsidR="000916C2" w:rsidRDefault="00670370">
      <w:pPr>
        <w:pStyle w:val="Heading1"/>
      </w:pPr>
      <w:bookmarkStart w:id="137" w:name="_Toc5596060"/>
      <w:bookmarkStart w:id="138" w:name="_Toc17755492"/>
      <w:bookmarkStart w:id="139" w:name="_Toc5596374"/>
      <w:bookmarkStart w:id="140" w:name="_Toc8398224"/>
      <w:bookmarkStart w:id="141" w:name="_Toc1970570"/>
      <w:bookmarkStart w:id="142" w:name="_Toc8247956"/>
      <w:bookmarkStart w:id="143" w:name="_Toc5100812"/>
      <w:bookmarkStart w:id="144" w:name="_Toc21841029"/>
      <w:bookmarkStart w:id="145" w:name="_Toc21841200"/>
      <w:bookmarkStart w:id="146" w:name="_Toc22050970"/>
      <w:bookmarkStart w:id="147" w:name="_Toc24660993"/>
      <w:r>
        <w:t>References</w:t>
      </w:r>
      <w:bookmarkEnd w:id="132"/>
      <w:bookmarkEnd w:id="137"/>
      <w:bookmarkEnd w:id="138"/>
      <w:bookmarkEnd w:id="139"/>
      <w:bookmarkEnd w:id="140"/>
      <w:bookmarkEnd w:id="141"/>
      <w:bookmarkEnd w:id="142"/>
      <w:bookmarkEnd w:id="143"/>
      <w:bookmarkEnd w:id="144"/>
      <w:bookmarkEnd w:id="145"/>
      <w:bookmarkEnd w:id="146"/>
      <w:bookmarkEnd w:id="147"/>
    </w:p>
    <w:p w14:paraId="2193C7C7" w14:textId="77777777" w:rsidR="000916C2" w:rsidRDefault="00670370" w:rsidP="00452C3F">
      <w:pPr>
        <w:pStyle w:val="ListParagraph"/>
        <w:numPr>
          <w:ilvl w:val="0"/>
          <w:numId w:val="22"/>
        </w:numPr>
        <w:ind w:left="446" w:hanging="446"/>
        <w:rPr>
          <w:rFonts w:ascii="Arial" w:hAnsi="Arial" w:cs="Arial"/>
          <w:sz w:val="20"/>
          <w:szCs w:val="20"/>
          <w:lang w:val="en-US" w:eastAsia="zh-CN"/>
        </w:rPr>
      </w:pPr>
      <w:bookmarkStart w:id="148" w:name="_Ref8219462"/>
      <w:r>
        <w:rPr>
          <w:rFonts w:ascii="Arial" w:eastAsiaTheme="minorEastAsia" w:hAnsi="Arial" w:cs="Arial"/>
          <w:sz w:val="20"/>
          <w:szCs w:val="20"/>
          <w:lang w:val="en-US" w:eastAsia="zh-CN"/>
        </w:rPr>
        <w:t>RP-191575, “Revised WID on NR-based Access to Unlicensed Spectrum,” Qualcomm, RAN#84, June 2019.</w:t>
      </w:r>
      <w:bookmarkEnd w:id="148"/>
    </w:p>
    <w:p w14:paraId="3D63E945" w14:textId="77777777" w:rsidR="000916C2" w:rsidRPr="00D34011" w:rsidRDefault="00670370" w:rsidP="00452C3F">
      <w:pPr>
        <w:pStyle w:val="ListParagraph"/>
        <w:numPr>
          <w:ilvl w:val="0"/>
          <w:numId w:val="22"/>
        </w:numPr>
        <w:ind w:left="446" w:hanging="446"/>
        <w:rPr>
          <w:rFonts w:ascii="Arial" w:eastAsiaTheme="minorEastAsia" w:hAnsi="Arial" w:cs="Arial"/>
          <w:sz w:val="20"/>
          <w:szCs w:val="20"/>
          <w:lang w:val="en-US" w:eastAsia="zh-CN"/>
        </w:rPr>
      </w:pPr>
      <w:bookmarkStart w:id="149" w:name="_Ref8219501"/>
      <w:r>
        <w:rPr>
          <w:rFonts w:ascii="Arial" w:eastAsiaTheme="minorEastAsia" w:hAnsi="Arial" w:cs="Arial"/>
          <w:sz w:val="20"/>
          <w:szCs w:val="20"/>
          <w:lang w:val="en-US" w:eastAsia="zh-CN"/>
        </w:rPr>
        <w:t xml:space="preserve">3GPP </w:t>
      </w:r>
      <w:r w:rsidRPr="00D34011">
        <w:rPr>
          <w:rFonts w:ascii="Arial" w:eastAsiaTheme="minorEastAsia" w:hAnsi="Arial" w:cs="Arial"/>
          <w:sz w:val="20"/>
          <w:szCs w:val="20"/>
          <w:lang w:val="en-US" w:eastAsia="zh-CN"/>
        </w:rPr>
        <w:t>TR 38.889, “Study on NR-based access to unlicensed spectrum,” v16.0.0, December 2018.</w:t>
      </w:r>
      <w:bookmarkEnd w:id="149"/>
    </w:p>
    <w:p w14:paraId="536D0ABC" w14:textId="6691355F" w:rsidR="00D34011" w:rsidRDefault="00670370" w:rsidP="00452C3F">
      <w:pPr>
        <w:pStyle w:val="ListParagraph"/>
        <w:numPr>
          <w:ilvl w:val="0"/>
          <w:numId w:val="22"/>
        </w:numPr>
        <w:ind w:left="446" w:hanging="446"/>
        <w:rPr>
          <w:rFonts w:ascii="Arial" w:eastAsiaTheme="minorEastAsia" w:hAnsi="Arial" w:cs="Arial"/>
          <w:sz w:val="20"/>
          <w:szCs w:val="20"/>
          <w:lang w:val="en-US" w:eastAsia="zh-CN"/>
        </w:rPr>
      </w:pPr>
      <w:bookmarkStart w:id="150" w:name="_Ref17198928"/>
      <w:r w:rsidRPr="00D34011">
        <w:rPr>
          <w:rFonts w:ascii="Arial" w:eastAsiaTheme="minorEastAsia" w:hAnsi="Arial" w:cs="Arial"/>
          <w:sz w:val="20"/>
          <w:szCs w:val="20"/>
          <w:lang w:val="en-US" w:eastAsia="zh-CN"/>
        </w:rPr>
        <w:t>RP-191581, “Guidance on essential functionality for NR-U,” Qualcomm, RAN#84, June 2019.</w:t>
      </w:r>
      <w:bookmarkEnd w:id="150"/>
    </w:p>
    <w:p w14:paraId="6BB96A4E" w14:textId="302C381A" w:rsidR="00855184" w:rsidRPr="00855184" w:rsidRDefault="00855184" w:rsidP="00452C3F">
      <w:pPr>
        <w:pStyle w:val="Reference"/>
        <w:numPr>
          <w:ilvl w:val="0"/>
          <w:numId w:val="22"/>
        </w:numPr>
        <w:overflowPunct/>
        <w:autoSpaceDE/>
        <w:autoSpaceDN/>
        <w:adjustRightInd/>
        <w:spacing w:after="0"/>
        <w:ind w:left="446" w:hanging="446"/>
        <w:textAlignment w:val="auto"/>
      </w:pPr>
      <w:bookmarkStart w:id="151" w:name="_Ref20768133"/>
      <w:bookmarkStart w:id="152" w:name="_Ref21539877"/>
      <w:r w:rsidRPr="001F2F75">
        <w:t>R1-19</w:t>
      </w:r>
      <w:r w:rsidR="00FA3BE8">
        <w:t>11712</w:t>
      </w:r>
      <w:r w:rsidRPr="001F2F75">
        <w:t>, “Summary of RRC parameters for NR-U,” Qualcomm, RAN1#9</w:t>
      </w:r>
      <w:r w:rsidR="00FA3BE8">
        <w:t>9</w:t>
      </w:r>
      <w:r w:rsidRPr="001F2F75">
        <w:t xml:space="preserve">, </w:t>
      </w:r>
      <w:r w:rsidR="00FA3BE8">
        <w:t>November</w:t>
      </w:r>
      <w:r w:rsidRPr="001F2F75">
        <w:t xml:space="preserve"> 2019.</w:t>
      </w:r>
      <w:bookmarkEnd w:id="151"/>
      <w:bookmarkEnd w:id="152"/>
    </w:p>
    <w:p w14:paraId="12E44B91" w14:textId="7F2AA10D"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28" w:history="1">
        <w:r w:rsidR="00FA3BE8" w:rsidRPr="00FA3BE8">
          <w:t>R1-1911821</w:t>
        </w:r>
      </w:hyperlink>
      <w:r w:rsidR="00FA3BE8" w:rsidRPr="00FA3BE8">
        <w:tab/>
        <w:t>Remaining issues on UL reference signals and channels design for NR-U</w:t>
      </w:r>
      <w:r w:rsidR="00FA3BE8" w:rsidRPr="00FA3BE8">
        <w:tab/>
        <w:t>ZTE, Sanechips</w:t>
      </w:r>
    </w:p>
    <w:p w14:paraId="5B33B671"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29" w:history="1">
        <w:r w:rsidR="00FA3BE8" w:rsidRPr="00FA3BE8">
          <w:t>R1-1911865</w:t>
        </w:r>
      </w:hyperlink>
      <w:r w:rsidR="00FA3BE8" w:rsidRPr="00FA3BE8">
        <w:tab/>
        <w:t>UL channels and signals in NR unlicensed band</w:t>
      </w:r>
      <w:r w:rsidR="00FA3BE8" w:rsidRPr="00FA3BE8">
        <w:tab/>
        <w:t>Huawei, HiSilicon</w:t>
      </w:r>
    </w:p>
    <w:p w14:paraId="69EAF2CD"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30" w:history="1">
        <w:r w:rsidR="00FA3BE8" w:rsidRPr="00FA3BE8">
          <w:t>R1-1912011</w:t>
        </w:r>
      </w:hyperlink>
      <w:r w:rsidR="00FA3BE8" w:rsidRPr="00FA3BE8">
        <w:tab/>
        <w:t>Discussion on physical UL channel design in unlicensed spectrum</w:t>
      </w:r>
      <w:r w:rsidR="00FA3BE8" w:rsidRPr="00FA3BE8">
        <w:tab/>
        <w:t>vivo</w:t>
      </w:r>
    </w:p>
    <w:p w14:paraId="757195EF"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31" w:history="1">
        <w:r w:rsidR="00FA3BE8" w:rsidRPr="00FA3BE8">
          <w:t>R1-1912073</w:t>
        </w:r>
      </w:hyperlink>
      <w:r w:rsidR="00FA3BE8" w:rsidRPr="00FA3BE8">
        <w:tab/>
        <w:t>UL signals and channels in NR-U</w:t>
      </w:r>
      <w:r w:rsidR="00FA3BE8" w:rsidRPr="00FA3BE8">
        <w:tab/>
        <w:t>Fujitsu</w:t>
      </w:r>
    </w:p>
    <w:p w14:paraId="2191EE82"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32" w:history="1">
        <w:r w:rsidR="00FA3BE8" w:rsidRPr="00FA3BE8">
          <w:t>R1-1912087</w:t>
        </w:r>
      </w:hyperlink>
      <w:r w:rsidR="00FA3BE8" w:rsidRPr="00FA3BE8">
        <w:tab/>
        <w:t>UL Signals and Channels for NR-U operation</w:t>
      </w:r>
      <w:r w:rsidR="00FA3BE8" w:rsidRPr="00FA3BE8">
        <w:tab/>
        <w:t>MediaTek Inc.</w:t>
      </w:r>
    </w:p>
    <w:p w14:paraId="7677AE4A"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33" w:history="1">
        <w:r w:rsidR="00FA3BE8" w:rsidRPr="00FA3BE8">
          <w:t>R1-1912196</w:t>
        </w:r>
      </w:hyperlink>
      <w:r w:rsidR="00FA3BE8" w:rsidRPr="00FA3BE8">
        <w:tab/>
        <w:t>UL signals and channels for NR-unlicensed</w:t>
      </w:r>
      <w:r w:rsidR="00FA3BE8" w:rsidRPr="00FA3BE8">
        <w:tab/>
        <w:t>Intel Corporation</w:t>
      </w:r>
    </w:p>
    <w:p w14:paraId="68664E82"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34" w:history="1">
        <w:r w:rsidR="00FA3BE8" w:rsidRPr="00FA3BE8">
          <w:t>R1-1912259</w:t>
        </w:r>
      </w:hyperlink>
      <w:r w:rsidR="00FA3BE8" w:rsidRPr="00FA3BE8">
        <w:tab/>
        <w:t>Remaining details on NR-U uplink signals and channels</w:t>
      </w:r>
      <w:r w:rsidR="00FA3BE8" w:rsidRPr="00FA3BE8">
        <w:tab/>
        <w:t>Nokia, Nokia Shanghai Bell</w:t>
      </w:r>
    </w:p>
    <w:p w14:paraId="37DEB45C"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35" w:history="1">
        <w:r w:rsidR="00FA3BE8" w:rsidRPr="00FA3BE8">
          <w:t>R1-1912327</w:t>
        </w:r>
      </w:hyperlink>
      <w:r w:rsidR="00FA3BE8" w:rsidRPr="00FA3BE8">
        <w:tab/>
        <w:t>UL signals and channels for NR-U</w:t>
      </w:r>
      <w:r w:rsidR="00FA3BE8" w:rsidRPr="00FA3BE8">
        <w:tab/>
        <w:t>Lenovo, Motorola Mobility</w:t>
      </w:r>
    </w:p>
    <w:bookmarkStart w:id="153" w:name="_Ref24544759"/>
    <w:p w14:paraId="75B9ECCF" w14:textId="77777777" w:rsidR="00FA3BE8" w:rsidRPr="00FA3BE8" w:rsidRDefault="004221FF" w:rsidP="00452C3F">
      <w:pPr>
        <w:pStyle w:val="Reference"/>
        <w:numPr>
          <w:ilvl w:val="0"/>
          <w:numId w:val="22"/>
        </w:numPr>
        <w:overflowPunct/>
        <w:autoSpaceDE/>
        <w:autoSpaceDN/>
        <w:adjustRightInd/>
        <w:spacing w:after="0"/>
        <w:ind w:left="446" w:hanging="446"/>
        <w:textAlignment w:val="auto"/>
      </w:pPr>
      <w:r>
        <w:fldChar w:fldCharType="begin"/>
      </w:r>
      <w:r>
        <w:instrText xml:space="preserve"> HYPERLINK "file:///C:\\Users\\wanshic\\OneDrive%20-%20Qualcomm\\Documents\\Standards\\3GPP%20Standards\\Meeting%20Documents\\TSGR1_99\\R1-1912388.zip" </w:instrText>
      </w:r>
      <w:r>
        <w:fldChar w:fldCharType="separate"/>
      </w:r>
      <w:r w:rsidR="00FA3BE8" w:rsidRPr="00FA3BE8">
        <w:t>R1-1912388</w:t>
      </w:r>
      <w:r>
        <w:fldChar w:fldCharType="end"/>
      </w:r>
      <w:r w:rsidR="00FA3BE8" w:rsidRPr="00FA3BE8">
        <w:tab/>
        <w:t>Physical layer design of UL signals and channels for NR-U</w:t>
      </w:r>
      <w:r w:rsidR="00FA3BE8" w:rsidRPr="00FA3BE8">
        <w:tab/>
        <w:t>LG Electronics</w:t>
      </w:r>
      <w:bookmarkEnd w:id="153"/>
    </w:p>
    <w:p w14:paraId="78BEB4A9"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36" w:history="1">
        <w:r w:rsidR="00FA3BE8" w:rsidRPr="00FA3BE8">
          <w:t>R1-1912448</w:t>
        </w:r>
      </w:hyperlink>
      <w:r w:rsidR="00FA3BE8" w:rsidRPr="00FA3BE8">
        <w:tab/>
        <w:t>UL signals and channels for NR-U</w:t>
      </w:r>
      <w:r w:rsidR="00FA3BE8" w:rsidRPr="00FA3BE8">
        <w:tab/>
        <w:t>Samsung</w:t>
      </w:r>
    </w:p>
    <w:p w14:paraId="4725B426"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37" w:history="1">
        <w:r w:rsidR="00FA3BE8" w:rsidRPr="00FA3BE8">
          <w:t>R1-1912505</w:t>
        </w:r>
      </w:hyperlink>
      <w:r w:rsidR="00FA3BE8" w:rsidRPr="00FA3BE8">
        <w:tab/>
        <w:t>UL signals and channels for NR-U</w:t>
      </w:r>
      <w:r w:rsidR="00FA3BE8" w:rsidRPr="00FA3BE8">
        <w:tab/>
        <w:t>OPPO</w:t>
      </w:r>
    </w:p>
    <w:p w14:paraId="0C7D0048"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38" w:history="1">
        <w:r w:rsidR="00FA3BE8" w:rsidRPr="00FA3BE8">
          <w:t>R1-1912567</w:t>
        </w:r>
      </w:hyperlink>
      <w:r w:rsidR="00FA3BE8" w:rsidRPr="00FA3BE8">
        <w:tab/>
        <w:t>Discussion on UL Signals and Channels in NR-U</w:t>
      </w:r>
      <w:r w:rsidR="00FA3BE8" w:rsidRPr="00FA3BE8">
        <w:tab/>
        <w:t>Spreadtrum Communications</w:t>
      </w:r>
    </w:p>
    <w:p w14:paraId="328081E7"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39" w:history="1">
        <w:r w:rsidR="00FA3BE8" w:rsidRPr="00FA3BE8">
          <w:t>R1-1912708</w:t>
        </w:r>
      </w:hyperlink>
      <w:r w:rsidR="00FA3BE8" w:rsidRPr="00FA3BE8">
        <w:tab/>
        <w:t>UL signals and channels for NR-U</w:t>
      </w:r>
      <w:r w:rsidR="00FA3BE8" w:rsidRPr="00FA3BE8">
        <w:tab/>
        <w:t>Ericsson</w:t>
      </w:r>
    </w:p>
    <w:p w14:paraId="07045A28"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40" w:history="1">
        <w:r w:rsidR="00FA3BE8" w:rsidRPr="00FA3BE8">
          <w:t>R1-1912756</w:t>
        </w:r>
      </w:hyperlink>
      <w:r w:rsidR="00FA3BE8" w:rsidRPr="00FA3BE8">
        <w:tab/>
        <w:t>UL signals and channels for NR-U</w:t>
      </w:r>
      <w:r w:rsidR="00FA3BE8" w:rsidRPr="00FA3BE8">
        <w:tab/>
        <w:t>Sharp</w:t>
      </w:r>
    </w:p>
    <w:p w14:paraId="4D035ED6"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41" w:history="1">
        <w:r w:rsidR="00FA3BE8" w:rsidRPr="00FA3BE8">
          <w:t>R1-1912775</w:t>
        </w:r>
      </w:hyperlink>
      <w:r w:rsidR="00FA3BE8" w:rsidRPr="00FA3BE8">
        <w:tab/>
        <w:t>UL signals and channels for NR-U</w:t>
      </w:r>
      <w:r w:rsidR="00FA3BE8" w:rsidRPr="00FA3BE8">
        <w:tab/>
        <w:t>Panasonic Corporation</w:t>
      </w:r>
    </w:p>
    <w:p w14:paraId="155A1B53"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42" w:history="1">
        <w:r w:rsidR="00FA3BE8" w:rsidRPr="00FA3BE8">
          <w:t>R1-1912805</w:t>
        </w:r>
      </w:hyperlink>
      <w:r w:rsidR="00FA3BE8" w:rsidRPr="00FA3BE8">
        <w:tab/>
        <w:t>UL signals and channels for NR-U</w:t>
      </w:r>
      <w:r w:rsidR="00FA3BE8" w:rsidRPr="00FA3BE8">
        <w:tab/>
        <w:t>Apple Inc.</w:t>
      </w:r>
    </w:p>
    <w:p w14:paraId="3CD701FD"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43" w:history="1">
        <w:r w:rsidR="00FA3BE8" w:rsidRPr="00FA3BE8">
          <w:t>R1-1912873</w:t>
        </w:r>
      </w:hyperlink>
      <w:r w:rsidR="00FA3BE8" w:rsidRPr="00FA3BE8">
        <w:tab/>
        <w:t>UL signals and channels for NR-U</w:t>
      </w:r>
      <w:r w:rsidR="00FA3BE8" w:rsidRPr="00FA3BE8">
        <w:tab/>
        <w:t>NTT DOCOMO, INC.</w:t>
      </w:r>
    </w:p>
    <w:p w14:paraId="1F7421A7" w14:textId="77777777" w:rsidR="00FA3BE8" w:rsidRPr="00FA3BE8" w:rsidRDefault="008A1A69" w:rsidP="00452C3F">
      <w:pPr>
        <w:pStyle w:val="Reference"/>
        <w:numPr>
          <w:ilvl w:val="0"/>
          <w:numId w:val="22"/>
        </w:numPr>
        <w:overflowPunct/>
        <w:autoSpaceDE/>
        <w:autoSpaceDN/>
        <w:adjustRightInd/>
        <w:spacing w:after="0"/>
        <w:ind w:left="446" w:hanging="446"/>
        <w:textAlignment w:val="auto"/>
      </w:pPr>
      <w:hyperlink r:id="rId44" w:history="1">
        <w:r w:rsidR="00FA3BE8" w:rsidRPr="00FA3BE8">
          <w:t>R1-1912937</w:t>
        </w:r>
      </w:hyperlink>
      <w:r w:rsidR="00FA3BE8" w:rsidRPr="00FA3BE8">
        <w:tab/>
        <w:t>UL signals and channels for NR-U</w:t>
      </w:r>
      <w:r w:rsidR="00FA3BE8" w:rsidRPr="00FA3BE8">
        <w:tab/>
        <w:t>Qualcomm Incorporated</w:t>
      </w:r>
    </w:p>
    <w:p w14:paraId="453BB5DF" w14:textId="274993DA" w:rsidR="00FA3BE8" w:rsidRDefault="008A1A69" w:rsidP="00452C3F">
      <w:pPr>
        <w:pStyle w:val="Reference"/>
        <w:numPr>
          <w:ilvl w:val="0"/>
          <w:numId w:val="22"/>
        </w:numPr>
        <w:overflowPunct/>
        <w:autoSpaceDE/>
        <w:autoSpaceDN/>
        <w:adjustRightInd/>
        <w:spacing w:after="0"/>
        <w:ind w:left="446" w:hanging="446"/>
        <w:textAlignment w:val="auto"/>
        <w:rPr>
          <w:ins w:id="154" w:author="Kundu, Lopamudra" w:date="2019-11-19T08:04:00Z"/>
        </w:rPr>
      </w:pPr>
      <w:hyperlink r:id="rId45" w:history="1">
        <w:r w:rsidR="00FA3BE8" w:rsidRPr="00FA3BE8">
          <w:t>R1-1913063</w:t>
        </w:r>
      </w:hyperlink>
      <w:r w:rsidR="00FA3BE8" w:rsidRPr="00FA3BE8">
        <w:tab/>
        <w:t>UL signals and channels for NR-U</w:t>
      </w:r>
      <w:r w:rsidR="00FA3BE8" w:rsidRPr="00FA3BE8">
        <w:tab/>
        <w:t>WILUS Inc.</w:t>
      </w:r>
    </w:p>
    <w:p w14:paraId="4CB9D94D" w14:textId="2F6AE229" w:rsidR="00C65C04" w:rsidRPr="00C65C04" w:rsidRDefault="00C65C04" w:rsidP="00452C3F">
      <w:pPr>
        <w:pStyle w:val="Reference"/>
        <w:numPr>
          <w:ilvl w:val="0"/>
          <w:numId w:val="22"/>
        </w:numPr>
        <w:overflowPunct/>
        <w:autoSpaceDE/>
        <w:autoSpaceDN/>
        <w:adjustRightInd/>
        <w:spacing w:after="0"/>
        <w:ind w:left="446" w:hanging="446"/>
        <w:textAlignment w:val="auto"/>
      </w:pPr>
      <w:ins w:id="155" w:author="Kundu, Lopamudra" w:date="2019-11-19T08:05:00Z">
        <w:r w:rsidRPr="00C65C04">
          <w:rPr>
            <w:rFonts w:cs="Arial"/>
            <w:bCs/>
          </w:rPr>
          <w:t>R1-1913296</w:t>
        </w:r>
        <w:r>
          <w:rPr>
            <w:rFonts w:cs="Arial"/>
            <w:bCs/>
          </w:rPr>
          <w:t xml:space="preserve"> </w:t>
        </w:r>
        <w:r w:rsidRPr="00FA3BE8">
          <w:t>UL signals and channels for NR-unlicensed</w:t>
        </w:r>
        <w:r w:rsidRPr="00FA3BE8">
          <w:tab/>
          <w:t>Intel Corporation</w:t>
        </w:r>
      </w:ins>
    </w:p>
    <w:p w14:paraId="6AE87843" w14:textId="227F2B83" w:rsidR="000916C2" w:rsidRDefault="000916C2">
      <w:pPr>
        <w:rPr>
          <w:rFonts w:ascii="Arial" w:hAnsi="Arial" w:cs="Arial"/>
          <w:lang w:val="en-US" w:eastAsia="zh-CN"/>
        </w:rPr>
      </w:pPr>
    </w:p>
    <w:p w14:paraId="50F7F9FC" w14:textId="77777777" w:rsidR="00FC254B" w:rsidRDefault="00FC254B">
      <w:pPr>
        <w:rPr>
          <w:rFonts w:ascii="Arial" w:hAnsi="Arial" w:cs="Arial"/>
          <w:lang w:val="en-US" w:eastAsia="zh-CN"/>
        </w:rPr>
        <w:sectPr w:rsidR="00FC254B" w:rsidSect="00D22DF7">
          <w:headerReference w:type="even" r:id="rId46"/>
          <w:footerReference w:type="default" r:id="rId47"/>
          <w:footnotePr>
            <w:numRestart w:val="eachSect"/>
          </w:footnotePr>
          <w:pgSz w:w="11907" w:h="16840"/>
          <w:pgMar w:top="1440" w:right="1440" w:bottom="1440" w:left="1440" w:header="680" w:footer="567" w:gutter="0"/>
          <w:cols w:space="720"/>
          <w:docGrid w:linePitch="272"/>
        </w:sectPr>
      </w:pPr>
    </w:p>
    <w:p w14:paraId="355827D1" w14:textId="239F98B2" w:rsidR="00A22545" w:rsidRDefault="00FC254B">
      <w:pPr>
        <w:pStyle w:val="Heading1"/>
      </w:pPr>
      <w:bookmarkStart w:id="156" w:name="_Toc24660994"/>
      <w:r>
        <w:lastRenderedPageBreak/>
        <w:t>A</w:t>
      </w:r>
      <w:r w:rsidR="00A22545">
        <w:t xml:space="preserve">ppendix </w:t>
      </w:r>
      <w:r w:rsidR="004256F3">
        <w:t>A</w:t>
      </w:r>
      <w:r w:rsidR="00A22545">
        <w:t xml:space="preserve"> – </w:t>
      </w:r>
      <w:r w:rsidR="00985C8A">
        <w:t xml:space="preserve">Proposals </w:t>
      </w:r>
      <w:r w:rsidR="00A22545">
        <w:t xml:space="preserve">Corresponding to Section </w:t>
      </w:r>
      <w:r w:rsidR="00BE16E7">
        <w:t>2</w:t>
      </w:r>
      <w:r w:rsidR="00A22545">
        <w:t>.8</w:t>
      </w:r>
      <w:bookmarkEnd w:id="156"/>
    </w:p>
    <w:p w14:paraId="198A0E57" w14:textId="08006265" w:rsidR="00A22545" w:rsidRDefault="004256F3" w:rsidP="00A22545">
      <w:pPr>
        <w:pStyle w:val="Heading2"/>
        <w:rPr>
          <w:lang w:eastAsia="zh-CN"/>
        </w:rPr>
      </w:pPr>
      <w:bookmarkStart w:id="157" w:name="_Toc24660995"/>
      <w:r>
        <w:rPr>
          <w:lang w:eastAsia="zh-CN"/>
        </w:rPr>
        <w:t>A</w:t>
      </w:r>
      <w:r w:rsidR="00A22545">
        <w:rPr>
          <w:lang w:eastAsia="zh-CN"/>
        </w:rPr>
        <w:t>.1</w:t>
      </w:r>
      <w:r w:rsidR="00A22545">
        <w:rPr>
          <w:lang w:eastAsia="zh-CN"/>
        </w:rPr>
        <w:tab/>
        <w:t>Ericsson</w:t>
      </w:r>
      <w:bookmarkEnd w:id="157"/>
    </w:p>
    <w:p w14:paraId="3FD3A6A0" w14:textId="3A614853" w:rsidR="00A22545" w:rsidRDefault="00A22545" w:rsidP="00A22545">
      <w:pPr>
        <w:rPr>
          <w:rFonts w:ascii="Arial" w:hAnsi="Arial"/>
          <w:lang w:eastAsia="zh-CN"/>
        </w:rPr>
      </w:pPr>
      <w:r>
        <w:rPr>
          <w:rFonts w:ascii="Arial" w:hAnsi="Arial"/>
          <w:lang w:eastAsia="zh-CN"/>
        </w:rPr>
        <w:t xml:space="preserve">Ericsson proposes that for operation with shared </w:t>
      </w:r>
      <w:r w:rsidRPr="00A22545">
        <w:rPr>
          <w:rFonts w:ascii="Arial" w:hAnsi="Arial"/>
          <w:lang w:eastAsia="zh-CN"/>
        </w:rPr>
        <w:t xml:space="preserve">spectrum channel access, reuse table 9.2.1-1 </w:t>
      </w:r>
      <w:r>
        <w:rPr>
          <w:rFonts w:ascii="Arial" w:hAnsi="Arial"/>
          <w:lang w:eastAsia="zh-CN"/>
        </w:rPr>
        <w:t xml:space="preserve">in 38.213 </w:t>
      </w:r>
      <w:r w:rsidRPr="00A22545">
        <w:rPr>
          <w:rFonts w:ascii="Arial" w:hAnsi="Arial"/>
          <w:lang w:eastAsia="zh-CN"/>
        </w:rPr>
        <w:t>both for contiguous (Rel-15) mapping and interlace mapping. For interlace mapping, only the table rows with PRB offset 0 are used.</w:t>
      </w:r>
      <w:r>
        <w:rPr>
          <w:rFonts w:ascii="Arial" w:hAnsi="Arial"/>
          <w:lang w:eastAsia="zh-CN"/>
        </w:rPr>
        <w:t xml:space="preserve"> </w:t>
      </w:r>
      <w:r w:rsidR="00FC254B">
        <w:rPr>
          <w:rFonts w:ascii="Arial" w:hAnsi="Arial"/>
          <w:lang w:eastAsia="zh-CN"/>
        </w:rPr>
        <w:t>The following TP b</w:t>
      </w:r>
      <w:r w:rsidRPr="00A22545">
        <w:rPr>
          <w:rFonts w:ascii="Arial" w:hAnsi="Arial"/>
          <w:lang w:eastAsia="zh-CN"/>
        </w:rPr>
        <w:t>ased on the latest CR</w:t>
      </w:r>
      <w:r w:rsidR="00FC254B">
        <w:rPr>
          <w:rFonts w:ascii="Arial" w:hAnsi="Arial"/>
          <w:lang w:eastAsia="zh-CN"/>
        </w:rPr>
        <w:t xml:space="preserve"> of 38.213 is proposed:</w:t>
      </w:r>
    </w:p>
    <w:p w14:paraId="0FEB6EA1" w14:textId="77777777" w:rsidR="00A22545" w:rsidRDefault="00A22545" w:rsidP="00A22545">
      <w:pPr>
        <w:pStyle w:val="BodyText"/>
      </w:pPr>
      <w:r w:rsidRPr="00455857">
        <w:rPr>
          <w:highlight w:val="yellow"/>
        </w:rPr>
        <w:t xml:space="preserve">&gt;&gt;&gt; Begin Text Proposal </w:t>
      </w:r>
      <w:r>
        <w:rPr>
          <w:highlight w:val="yellow"/>
        </w:rPr>
        <w:t xml:space="preserve">for 38.213 Section 9.2.1 </w:t>
      </w:r>
      <w:r w:rsidRPr="00455857">
        <w:rPr>
          <w:highlight w:val="yellow"/>
        </w:rPr>
        <w:t>&gt;&gt;&gt;</w:t>
      </w:r>
    </w:p>
    <w:p w14:paraId="55FFDF3E" w14:textId="77777777" w:rsidR="00A22545" w:rsidRPr="00FC254B" w:rsidRDefault="00A22545" w:rsidP="00FC254B">
      <w:pPr>
        <w:rPr>
          <w:rFonts w:ascii="Arial" w:hAnsi="Arial" w:cs="Arial"/>
          <w:sz w:val="28"/>
          <w:szCs w:val="28"/>
          <w:lang w:eastAsia="en-GB"/>
        </w:rPr>
      </w:pPr>
      <w:bookmarkStart w:id="158" w:name="_Ref498101660"/>
      <w:bookmarkStart w:id="159" w:name="_Toc12021476"/>
      <w:bookmarkStart w:id="160" w:name="_Toc20311588"/>
      <w:bookmarkStart w:id="161" w:name="_Hlk24139888"/>
      <w:r w:rsidRPr="00FC254B">
        <w:rPr>
          <w:rFonts w:ascii="Arial" w:hAnsi="Arial" w:cs="Arial"/>
          <w:sz w:val="28"/>
          <w:szCs w:val="28"/>
          <w:lang w:eastAsia="en-GB"/>
        </w:rPr>
        <w:t>9.2.1</w:t>
      </w:r>
      <w:r w:rsidRPr="00FC254B">
        <w:rPr>
          <w:rFonts w:ascii="Arial" w:hAnsi="Arial" w:cs="Arial"/>
          <w:sz w:val="28"/>
          <w:szCs w:val="28"/>
          <w:lang w:eastAsia="en-GB"/>
        </w:rPr>
        <w:tab/>
        <w:t>PUCCH Resource Sets</w:t>
      </w:r>
      <w:bookmarkEnd w:id="158"/>
      <w:bookmarkEnd w:id="159"/>
      <w:bookmarkEnd w:id="160"/>
    </w:p>
    <w:p w14:paraId="542435AC" w14:textId="77777777" w:rsidR="00A22545" w:rsidRPr="003A2633" w:rsidRDefault="00A22545" w:rsidP="00A22545">
      <w:pPr>
        <w:spacing w:line="240" w:lineRule="auto"/>
        <w:rPr>
          <w:rFonts w:eastAsia="Times New Roman"/>
        </w:rPr>
      </w:pPr>
      <w:r w:rsidRPr="003A2633">
        <w:rPr>
          <w:rFonts w:eastAsia="Times New Roman"/>
        </w:rPr>
        <w:t xml:space="preserve">If a UE does not have dedicated PUCCH resource configuration, provided by </w:t>
      </w:r>
      <w:r w:rsidRPr="003A2633">
        <w:rPr>
          <w:rFonts w:eastAsia="Times New Roman"/>
          <w:i/>
        </w:rPr>
        <w:t>PUCCH-ResourceSet</w:t>
      </w:r>
      <w:r w:rsidRPr="003A2633">
        <w:rPr>
          <w:rFonts w:eastAsia="Times New Roman"/>
        </w:rPr>
        <w:t xml:space="preserve"> in </w:t>
      </w:r>
      <w:r w:rsidRPr="003A2633">
        <w:rPr>
          <w:rFonts w:eastAsia="Times New Roman"/>
          <w:i/>
        </w:rPr>
        <w:t>PUCCH-Config</w:t>
      </w:r>
      <w:r w:rsidRPr="003A2633">
        <w:rPr>
          <w:rFonts w:eastAsia="Times New Roman"/>
        </w:rPr>
        <w:t xml:space="preserve">, a PUCCH resource set is provided by </w:t>
      </w:r>
      <w:r w:rsidRPr="003A2633">
        <w:rPr>
          <w:rFonts w:eastAsia="Times New Roman"/>
          <w:i/>
        </w:rPr>
        <w:t>pucch-ResourceCommon</w:t>
      </w:r>
      <w:r w:rsidRPr="003A2633">
        <w:rPr>
          <w:rFonts w:eastAsia="Times New Roman"/>
        </w:rPr>
        <w:t xml:space="preserve"> through an index to a row of Table 9.2.1-1 </w:t>
      </w:r>
      <w:r w:rsidRPr="003A2633">
        <w:rPr>
          <w:rFonts w:eastAsia="DengXian"/>
        </w:rPr>
        <w:t xml:space="preserve">for transmission of HARQ-ACK information on PUCCH in an initial UL BWP of </w:t>
      </w:r>
      <w:r w:rsidRPr="003A2633">
        <w:rPr>
          <w:rFonts w:eastAsia="Times New Roman"/>
          <w:position w:val="-10"/>
        </w:rPr>
        <w:object w:dxaOrig="499" w:dyaOrig="340" w14:anchorId="378A6CEB">
          <v:shape id="_x0000_i1030" type="#_x0000_t75" style="width:23pt;height:19pt" o:ole="">
            <v:imagedata r:id="rId48" o:title=""/>
          </v:shape>
          <o:OLEObject Type="Embed" ProgID="Equation.3" ShapeID="_x0000_i1030" DrawAspect="Content" ObjectID="_1635860829" r:id="rId49"/>
        </w:object>
      </w:r>
      <w:r w:rsidRPr="003A2633">
        <w:rPr>
          <w:rFonts w:eastAsia="Times New Roman"/>
        </w:rPr>
        <w:t xml:space="preserve"> P</w:t>
      </w:r>
      <w:r w:rsidRPr="003A2633">
        <w:rPr>
          <w:rFonts w:eastAsia="DengXian"/>
        </w:rPr>
        <w:t>RBs</w:t>
      </w:r>
      <w:r w:rsidRPr="003A2633">
        <w:rPr>
          <w:rFonts w:eastAsia="Times New Roman"/>
        </w:rPr>
        <w:t xml:space="preserve">. </w:t>
      </w:r>
    </w:p>
    <w:p w14:paraId="0C2BF3C2" w14:textId="77777777" w:rsidR="00A22545" w:rsidRPr="003A2633" w:rsidRDefault="00A22545" w:rsidP="00A22545">
      <w:pPr>
        <w:spacing w:line="240" w:lineRule="auto"/>
        <w:rPr>
          <w:rFonts w:eastAsia="Times New Roman"/>
        </w:rPr>
      </w:pPr>
      <w:r w:rsidRPr="003A2633">
        <w:rPr>
          <w:rFonts w:eastAsia="Times New Roman"/>
        </w:rPr>
        <w:t xml:space="preserve">The PUCCH resource set includes sixteen resources, each corresponding to a PUCCH format, a first symbol, a duration, a PRB offset </w:t>
      </w:r>
      <w:r w:rsidRPr="003A2633">
        <w:rPr>
          <w:rFonts w:eastAsia="Times New Roman"/>
          <w:position w:val="-10"/>
        </w:rPr>
        <w:object w:dxaOrig="620" w:dyaOrig="340" w14:anchorId="5481493D">
          <v:shape id="_x0000_i1031" type="#_x0000_t75" style="width:30.5pt;height:19pt" o:ole="">
            <v:imagedata r:id="rId50" o:title=""/>
          </v:shape>
          <o:OLEObject Type="Embed" ProgID="Equation.3" ShapeID="_x0000_i1031" DrawAspect="Content" ObjectID="_1635860830" r:id="rId51"/>
        </w:object>
      </w:r>
      <w:r w:rsidRPr="003A2633">
        <w:rPr>
          <w:rFonts w:eastAsia="Times New Roman"/>
        </w:rPr>
        <w:t xml:space="preserve">, and a cyclic shift index set for a PUCCH transmission. </w:t>
      </w:r>
    </w:p>
    <w:p w14:paraId="0D331F03" w14:textId="77777777" w:rsidR="00A22545" w:rsidRPr="003A2633" w:rsidRDefault="00A22545" w:rsidP="00A22545">
      <w:pPr>
        <w:spacing w:line="240" w:lineRule="auto"/>
        <w:rPr>
          <w:rFonts w:eastAsia="Times New Roman"/>
        </w:rPr>
      </w:pPr>
      <w:r w:rsidRPr="003A2633">
        <w:rPr>
          <w:rFonts w:eastAsia="Times New Roman"/>
        </w:rPr>
        <w:t>The UE transmits a PUCCH using frequency hopping</w:t>
      </w:r>
      <w:ins w:id="162" w:author="Aris Papasakellariou" w:date="2019-10-30T17:41:00Z">
        <w:r w:rsidRPr="003A2633">
          <w:rPr>
            <w:rFonts w:eastAsia="Times New Roman"/>
          </w:rPr>
          <w:t xml:space="preserve"> if not provided </w:t>
        </w:r>
        <w:r w:rsidRPr="003A2633">
          <w:rPr>
            <w:rFonts w:eastAsia="Times New Roman"/>
            <w:i/>
            <w:iCs/>
            <w:color w:val="000000"/>
          </w:rPr>
          <w:t>useInterlacePUCCH-Common-r16</w:t>
        </w:r>
        <w:r w:rsidRPr="003A2633">
          <w:rPr>
            <w:rFonts w:eastAsia="Times New Roman"/>
            <w:color w:val="000000"/>
          </w:rPr>
          <w:t>; otherwise,</w:t>
        </w:r>
        <w:r w:rsidRPr="003A2633">
          <w:rPr>
            <w:rFonts w:eastAsia="Times New Roman"/>
            <w:iCs/>
          </w:rPr>
          <w:t xml:space="preserve"> the UE transmits a PUCCH without frequency hopping</w:t>
        </w:r>
      </w:ins>
      <w:r w:rsidRPr="003A2633">
        <w:rPr>
          <w:rFonts w:eastAsia="Times New Roman"/>
        </w:rPr>
        <w:t xml:space="preserve">. </w:t>
      </w:r>
    </w:p>
    <w:p w14:paraId="7D397F24" w14:textId="77777777" w:rsidR="00A22545" w:rsidRPr="003A2633" w:rsidRDefault="00A22545" w:rsidP="00A22545">
      <w:pPr>
        <w:spacing w:line="240" w:lineRule="auto"/>
        <w:rPr>
          <w:rFonts w:eastAsia="SimSun"/>
          <w:lang w:eastAsia="zh-CN"/>
        </w:rPr>
      </w:pPr>
      <w:r w:rsidRPr="003A2633">
        <w:rPr>
          <w:rFonts w:eastAsia="SimSun" w:hint="eastAsia"/>
          <w:lang w:eastAsia="zh-CN"/>
        </w:rPr>
        <w:t>An orthogonal cover code</w:t>
      </w:r>
      <w:r w:rsidRPr="003A2633">
        <w:rPr>
          <w:rFonts w:eastAsia="Times New Roman"/>
        </w:rPr>
        <w:t xml:space="preserve"> </w:t>
      </w:r>
      <w:r w:rsidRPr="003A2633">
        <w:rPr>
          <w:rFonts w:eastAsia="SimSun" w:hint="eastAsia"/>
          <w:lang w:eastAsia="zh-CN"/>
        </w:rPr>
        <w:t xml:space="preserve">with index </w:t>
      </w:r>
      <w:r w:rsidRPr="003A2633">
        <w:rPr>
          <w:rFonts w:eastAsia="Times New Roman"/>
        </w:rPr>
        <w:t>0</w:t>
      </w:r>
      <w:r w:rsidRPr="003A2633">
        <w:rPr>
          <w:rFonts w:eastAsia="SimSun" w:hint="eastAsia"/>
          <w:lang w:eastAsia="zh-CN"/>
        </w:rPr>
        <w:t xml:space="preserve"> is used for a</w:t>
      </w:r>
      <w:r w:rsidRPr="003A2633">
        <w:rPr>
          <w:rFonts w:eastAsia="Times New Roman"/>
        </w:rPr>
        <w:t xml:space="preserve"> PUCCH resource with PUCCH format 1</w:t>
      </w:r>
      <w:r w:rsidRPr="003A2633">
        <w:rPr>
          <w:rFonts w:eastAsia="Times New Roman" w:hint="eastAsia"/>
        </w:rPr>
        <w:t xml:space="preserve"> in </w:t>
      </w:r>
      <w:r w:rsidRPr="003A2633">
        <w:rPr>
          <w:rFonts w:eastAsia="Times New Roman"/>
        </w:rPr>
        <w:t>Table 9.2.1-1.</w:t>
      </w:r>
      <w:r w:rsidRPr="003A2633">
        <w:rPr>
          <w:rFonts w:eastAsia="SimSun" w:hint="eastAsia"/>
          <w:lang w:eastAsia="zh-CN"/>
        </w:rPr>
        <w:t xml:space="preserve"> </w:t>
      </w:r>
    </w:p>
    <w:p w14:paraId="21CF8C1B" w14:textId="77777777" w:rsidR="00A22545" w:rsidRPr="003A2633" w:rsidRDefault="00A22545" w:rsidP="00A22545">
      <w:pPr>
        <w:spacing w:line="240" w:lineRule="auto"/>
        <w:rPr>
          <w:rFonts w:eastAsia="Times New Roman"/>
        </w:rPr>
      </w:pPr>
      <w:r w:rsidRPr="003A2633">
        <w:rPr>
          <w:rFonts w:eastAsia="Times New Roman"/>
        </w:rPr>
        <w:t xml:space="preserve">The UE transmits the PUCCH using the same spatial domain transmission filter as for a PUSCH transmission scheduled by a RAR UL grant as described in Subclause 8.3. </w:t>
      </w:r>
    </w:p>
    <w:p w14:paraId="323E9D62" w14:textId="77777777" w:rsidR="00A22545" w:rsidRPr="003A2633" w:rsidRDefault="00A22545" w:rsidP="00A22545">
      <w:pPr>
        <w:spacing w:line="240" w:lineRule="auto"/>
        <w:rPr>
          <w:rFonts w:eastAsia="Times New Roman"/>
        </w:rPr>
      </w:pPr>
      <w:r w:rsidRPr="003A2633">
        <w:rPr>
          <w:rFonts w:eastAsia="Times New Roman"/>
        </w:rPr>
        <w:t xml:space="preserve">If a UE is not provided </w:t>
      </w:r>
      <w:r w:rsidRPr="003A2633">
        <w:rPr>
          <w:rFonts w:eastAsia="Times New Roman"/>
          <w:i/>
          <w:lang w:eastAsia="zh-CN"/>
        </w:rPr>
        <w:t>pdsch-</w:t>
      </w:r>
      <w:r w:rsidRPr="003A2633">
        <w:rPr>
          <w:rFonts w:eastAsia="Times New Roman" w:cs="Arial"/>
          <w:i/>
          <w:lang w:eastAsia="zh-CN"/>
        </w:rPr>
        <w:t>HARQ-ACK-Codebook</w:t>
      </w:r>
      <w:r w:rsidRPr="003A2633">
        <w:rPr>
          <w:rFonts w:eastAsia="Times New Roman" w:cs="Arial"/>
          <w:lang w:eastAsia="zh-CN"/>
        </w:rPr>
        <w:t xml:space="preserve">, the </w:t>
      </w:r>
      <w:r w:rsidRPr="003A2633">
        <w:rPr>
          <w:rFonts w:eastAsia="Times New Roman"/>
        </w:rPr>
        <w:t xml:space="preserve">UE generates at most one HARQ-ACK information bit. </w:t>
      </w:r>
    </w:p>
    <w:p w14:paraId="27288D92" w14:textId="77777777" w:rsidR="00A22545" w:rsidRPr="003A2633" w:rsidRDefault="00A22545" w:rsidP="00A22545">
      <w:pPr>
        <w:spacing w:line="240" w:lineRule="auto"/>
        <w:rPr>
          <w:rFonts w:eastAsia="Times New Roman"/>
          <w:color w:val="000000"/>
        </w:rPr>
      </w:pPr>
      <w:r w:rsidRPr="003A2633">
        <w:rPr>
          <w:rFonts w:eastAsia="Times New Roman"/>
        </w:rPr>
        <w:t xml:space="preserve">If the UE provides HARQ-ACK information in a PUCCH transmission in response to detecting a DCI format 1_0 or DCI format 1_1, the UE determines a PUCCH resource with index </w:t>
      </w:r>
      <w:r w:rsidRPr="003A2633">
        <w:rPr>
          <w:rFonts w:eastAsia="Times New Roman"/>
          <w:position w:val="-10"/>
        </w:rPr>
        <w:object w:dxaOrig="540" w:dyaOrig="340" w14:anchorId="7EE38924">
          <v:shape id="_x0000_i1032" type="#_x0000_t75" style="width:29.5pt;height:19pt" o:ole="">
            <v:imagedata r:id="rId52" o:title=""/>
          </v:shape>
          <o:OLEObject Type="Embed" ProgID="Equation.3" ShapeID="_x0000_i1032" DrawAspect="Content" ObjectID="_1635860831" r:id="rId53"/>
        </w:object>
      </w:r>
      <w:r w:rsidRPr="003A2633">
        <w:rPr>
          <w:rFonts w:eastAsia="Times New Roman"/>
        </w:rPr>
        <w:t xml:space="preserve">, </w:t>
      </w:r>
      <w:r w:rsidRPr="003A2633">
        <w:rPr>
          <w:rFonts w:eastAsia="Times New Roman"/>
          <w:position w:val="-10"/>
        </w:rPr>
        <w:object w:dxaOrig="1260" w:dyaOrig="340" w14:anchorId="7A111E10">
          <v:shape id="_x0000_i1033" type="#_x0000_t75" style="width:65pt;height:19pt" o:ole="">
            <v:imagedata r:id="rId54" o:title=""/>
          </v:shape>
          <o:OLEObject Type="Embed" ProgID="Equation.3" ShapeID="_x0000_i1033" DrawAspect="Content" ObjectID="_1635860832" r:id="rId55"/>
        </w:object>
      </w:r>
      <w:r w:rsidRPr="003A2633">
        <w:rPr>
          <w:rFonts w:eastAsia="Times New Roman"/>
        </w:rPr>
        <w:t xml:space="preserve">, as </w:t>
      </w:r>
      <w:r w:rsidRPr="003A2633">
        <w:rPr>
          <w:rFonts w:eastAsia="Times New Roman"/>
          <w:position w:val="-30"/>
        </w:rPr>
        <w:object w:dxaOrig="2320" w:dyaOrig="700" w14:anchorId="7DBB52E8">
          <v:shape id="_x0000_i1034" type="#_x0000_t75" style="width:122.5pt;height:36.5pt" o:ole="">
            <v:imagedata r:id="rId56" o:title=""/>
          </v:shape>
          <o:OLEObject Type="Embed" ProgID="Equation.3" ShapeID="_x0000_i1034" DrawAspect="Content" ObjectID="_1635860833" r:id="rId57"/>
        </w:object>
      </w:r>
      <w:r w:rsidRPr="003A2633">
        <w:rPr>
          <w:rFonts w:eastAsia="Times New Roman"/>
        </w:rPr>
        <w:t xml:space="preserve">, where </w:t>
      </w:r>
      <w:r w:rsidRPr="003A2633">
        <w:rPr>
          <w:rFonts w:eastAsia="Times New Roman"/>
          <w:position w:val="-10"/>
        </w:rPr>
        <w:object w:dxaOrig="480" w:dyaOrig="300" w14:anchorId="16687B4E">
          <v:shape id="_x0000_i1035" type="#_x0000_t75" style="width:21.5pt;height:15pt" o:ole="">
            <v:imagedata r:id="rId58" o:title=""/>
          </v:shape>
          <o:OLEObject Type="Embed" ProgID="Equation.3" ShapeID="_x0000_i1035" DrawAspect="Content" ObjectID="_1635860834" r:id="rId59"/>
        </w:object>
      </w:r>
      <w:r w:rsidRPr="003A2633">
        <w:rPr>
          <w:rFonts w:eastAsia="Times New Roman"/>
        </w:rPr>
        <w:t xml:space="preserve"> is a number of CCEs in a CORESET of a PDCCH reception with DCI format 1_0 or DCI format 1_1, as described in Subclause 10.1, </w:t>
      </w:r>
      <w:r w:rsidRPr="003A2633">
        <w:rPr>
          <w:rFonts w:eastAsia="Times New Roman"/>
          <w:position w:val="-12"/>
        </w:rPr>
        <w:object w:dxaOrig="520" w:dyaOrig="360" w14:anchorId="414F1DE7">
          <v:shape id="_x0000_i1036" type="#_x0000_t75" style="width:26.5pt;height:19pt" o:ole="">
            <v:imagedata r:id="rId60" o:title=""/>
          </v:shape>
          <o:OLEObject Type="Embed" ProgID="Equation.3" ShapeID="_x0000_i1036" DrawAspect="Content" ObjectID="_1635860835" r:id="rId61"/>
        </w:object>
      </w:r>
      <w:r w:rsidRPr="003A2633">
        <w:rPr>
          <w:rFonts w:eastAsia="Times New Roman"/>
        </w:rPr>
        <w:t xml:space="preserve"> is the index of a first CCE for the PDCCH reception, and </w:t>
      </w:r>
      <w:r w:rsidRPr="003A2633">
        <w:rPr>
          <w:rFonts w:eastAsia="Times New Roman"/>
          <w:position w:val="-10"/>
        </w:rPr>
        <w:object w:dxaOrig="400" w:dyaOrig="340" w14:anchorId="133AF419">
          <v:shape id="_x0000_i1037" type="#_x0000_t75" style="width:21.5pt;height:19pt" o:ole="">
            <v:imagedata r:id="rId62" o:title=""/>
          </v:shape>
          <o:OLEObject Type="Embed" ProgID="Equation.3" ShapeID="_x0000_i1037" DrawAspect="Content" ObjectID="_1635860836" r:id="rId63"/>
        </w:object>
      </w:r>
      <w:r w:rsidRPr="003A2633">
        <w:rPr>
          <w:rFonts w:eastAsia="SimSun"/>
          <w:lang w:eastAsia="zh-CN"/>
        </w:rPr>
        <w:t xml:space="preserve"> is a value of the </w:t>
      </w:r>
      <w:r w:rsidRPr="003A2633">
        <w:rPr>
          <w:rFonts w:eastAsia="Times New Roman"/>
          <w:lang w:eastAsia="zh-CN"/>
        </w:rPr>
        <w:t>PUCCH resource indicator</w:t>
      </w:r>
      <w:r w:rsidRPr="003A2633">
        <w:rPr>
          <w:rFonts w:eastAsia="Times New Roman"/>
        </w:rPr>
        <w:t xml:space="preserve"> field in the DCI format 1_0 or DCI format 1_1.</w:t>
      </w:r>
      <w:r w:rsidRPr="003A2633">
        <w:rPr>
          <w:rFonts w:eastAsia="Times New Roman"/>
          <w:color w:val="000000"/>
        </w:rPr>
        <w:t xml:space="preserve"> </w:t>
      </w:r>
    </w:p>
    <w:p w14:paraId="59CBF321" w14:textId="77777777" w:rsidR="00A22545" w:rsidRPr="003A2633" w:rsidRDefault="00A22545" w:rsidP="00A22545">
      <w:pPr>
        <w:spacing w:line="240" w:lineRule="auto"/>
        <w:rPr>
          <w:rFonts w:eastAsia="Times New Roman"/>
        </w:rPr>
      </w:pPr>
      <w:r w:rsidRPr="003A2633">
        <w:rPr>
          <w:rFonts w:eastAsia="Times New Roman"/>
          <w:color w:val="000000"/>
        </w:rPr>
        <w:t xml:space="preserve">If </w:t>
      </w:r>
      <w:r w:rsidRPr="003A2633">
        <w:rPr>
          <w:rFonts w:eastAsia="Times New Roman"/>
          <w:position w:val="-10"/>
        </w:rPr>
        <w:object w:dxaOrig="1180" w:dyaOrig="300" w14:anchorId="57B31A01">
          <v:shape id="_x0000_i1038" type="#_x0000_t75" style="width:57.5pt;height:15pt" o:ole="">
            <v:imagedata r:id="rId64" o:title=""/>
          </v:shape>
          <o:OLEObject Type="Embed" ProgID="Equation.3" ShapeID="_x0000_i1038" DrawAspect="Content" ObjectID="_1635860837" r:id="rId65"/>
        </w:object>
      </w:r>
      <w:r w:rsidRPr="003A2633">
        <w:rPr>
          <w:rFonts w:eastAsia="Times New Roman"/>
        </w:rPr>
        <w:t xml:space="preserve"> and a PUCCH resource is provided by </w:t>
      </w:r>
      <w:r w:rsidRPr="003A2633">
        <w:rPr>
          <w:rFonts w:eastAsia="Times New Roman"/>
          <w:i/>
        </w:rPr>
        <w:t>pucch-ResourceCommon</w:t>
      </w:r>
    </w:p>
    <w:p w14:paraId="003B11B5" w14:textId="77777777" w:rsidR="00A22545" w:rsidRPr="003A2633" w:rsidRDefault="00A22545" w:rsidP="00A22545">
      <w:pPr>
        <w:spacing w:line="240" w:lineRule="auto"/>
        <w:ind w:left="568" w:hanging="284"/>
        <w:rPr>
          <w:rFonts w:eastAsia="Times New Roman"/>
        </w:rPr>
      </w:pPr>
      <w:r w:rsidRPr="003A2633">
        <w:rPr>
          <w:rFonts w:eastAsia="Times New Roman"/>
          <w:lang w:val="x-none"/>
        </w:rPr>
        <w:t>-</w:t>
      </w:r>
      <w:r w:rsidRPr="003A2633">
        <w:rPr>
          <w:rFonts w:eastAsia="Times New Roman"/>
          <w:lang w:val="x-none"/>
        </w:rPr>
        <w:tab/>
        <w:t xml:space="preserve">the </w:t>
      </w:r>
      <w:r w:rsidRPr="003A2633">
        <w:rPr>
          <w:rFonts w:eastAsia="Times New Roman"/>
        </w:rPr>
        <w:t xml:space="preserve">UE determines the </w:t>
      </w:r>
      <w:r w:rsidRPr="003A2633">
        <w:rPr>
          <w:rFonts w:eastAsia="Times New Roman"/>
          <w:lang w:val="x-none"/>
        </w:rPr>
        <w:t xml:space="preserve">PRB </w:t>
      </w:r>
      <w:r w:rsidRPr="003A2633">
        <w:rPr>
          <w:rFonts w:eastAsia="Times New Roman"/>
        </w:rPr>
        <w:t xml:space="preserve">index of the PUCCH transmission in the first hop as </w:t>
      </w:r>
      <w:r w:rsidRPr="003A2633">
        <w:rPr>
          <w:rFonts w:eastAsia="Times New Roman"/>
          <w:position w:val="-10"/>
          <w:lang w:val="x-none"/>
        </w:rPr>
        <w:object w:dxaOrig="1880" w:dyaOrig="340" w14:anchorId="0CF977AD">
          <v:shape id="_x0000_i1039" type="#_x0000_t75" style="width:92pt;height:18.5pt" o:ole="">
            <v:imagedata r:id="rId66" o:title=""/>
          </v:shape>
          <o:OLEObject Type="Embed" ProgID="Equation.3" ShapeID="_x0000_i1039" DrawAspect="Content" ObjectID="_1635860838" r:id="rId67"/>
        </w:object>
      </w:r>
      <w:r w:rsidRPr="003A2633">
        <w:rPr>
          <w:rFonts w:eastAsia="Times New Roman"/>
        </w:rPr>
        <w:t xml:space="preserve"> and the PRB index of the PUCCH transmission in the second hop as </w:t>
      </w:r>
      <w:r w:rsidRPr="003A2633">
        <w:rPr>
          <w:rFonts w:eastAsia="Times New Roman"/>
          <w:position w:val="-10"/>
          <w:lang w:val="x-none"/>
        </w:rPr>
        <w:object w:dxaOrig="2700" w:dyaOrig="340" w14:anchorId="5970DD1F">
          <v:shape id="_x0000_i1040" type="#_x0000_t75" style="width:137pt;height:17.5pt" o:ole="">
            <v:imagedata r:id="rId68" o:title=""/>
          </v:shape>
          <o:OLEObject Type="Embed" ProgID="Equation.3" ShapeID="_x0000_i1040" DrawAspect="Content" ObjectID="_1635860839" r:id="rId69"/>
        </w:object>
      </w:r>
      <w:r w:rsidRPr="003A2633">
        <w:rPr>
          <w:rFonts w:eastAsia="Times New Roman"/>
        </w:rPr>
        <w:t xml:space="preserve">, where </w:t>
      </w:r>
      <w:r w:rsidRPr="003A2633">
        <w:rPr>
          <w:rFonts w:eastAsia="Times New Roman"/>
          <w:position w:val="-10"/>
          <w:lang w:val="x-none"/>
        </w:rPr>
        <w:object w:dxaOrig="380" w:dyaOrig="300" w14:anchorId="59DFCDB8">
          <v:shape id="_x0000_i1041" type="#_x0000_t75" style="width:21.5pt;height:15pt" o:ole="">
            <v:imagedata r:id="rId70" o:title=""/>
          </v:shape>
          <o:OLEObject Type="Embed" ProgID="Equation.3" ShapeID="_x0000_i1041" DrawAspect="Content" ObjectID="_1635860840" r:id="rId71"/>
        </w:object>
      </w:r>
      <w:r w:rsidRPr="003A2633">
        <w:rPr>
          <w:rFonts w:eastAsia="Times New Roman"/>
        </w:rPr>
        <w:t xml:space="preserve"> is the total number of initial cyclic shift indexes in the set of initial cyclic shift indexes</w:t>
      </w:r>
    </w:p>
    <w:p w14:paraId="752302A0" w14:textId="77777777" w:rsidR="00A22545" w:rsidRPr="003A2633" w:rsidRDefault="00A22545" w:rsidP="00A22545">
      <w:pPr>
        <w:spacing w:line="240" w:lineRule="auto"/>
        <w:ind w:left="568" w:hanging="284"/>
        <w:rPr>
          <w:rFonts w:eastAsia="Times New Roman"/>
        </w:rPr>
      </w:pPr>
      <w:r w:rsidRPr="003A2633">
        <w:rPr>
          <w:rFonts w:eastAsia="Times New Roman"/>
          <w:lang w:val="x-none"/>
        </w:rPr>
        <w:t>-</w:t>
      </w:r>
      <w:r w:rsidRPr="003A2633">
        <w:rPr>
          <w:rFonts w:eastAsia="Times New Roman"/>
          <w:lang w:val="x-none"/>
        </w:rPr>
        <w:tab/>
        <w:t xml:space="preserve">the </w:t>
      </w:r>
      <w:r w:rsidRPr="003A2633">
        <w:rPr>
          <w:rFonts w:eastAsia="Times New Roman"/>
        </w:rPr>
        <w:t xml:space="preserve">UE determines the initial cyclic shift index in the set of initial cyclic shift indexes as </w:t>
      </w:r>
      <w:r w:rsidRPr="003A2633">
        <w:rPr>
          <w:rFonts w:eastAsia="Times New Roman"/>
          <w:position w:val="-10"/>
          <w:lang w:val="x-none"/>
        </w:rPr>
        <w:object w:dxaOrig="1280" w:dyaOrig="300" w14:anchorId="79E3F56A">
          <v:shape id="_x0000_i1042" type="#_x0000_t75" style="width:65pt;height:17.5pt" o:ole="">
            <v:imagedata r:id="rId72" o:title=""/>
          </v:shape>
          <o:OLEObject Type="Embed" ProgID="Equation.3" ShapeID="_x0000_i1042" DrawAspect="Content" ObjectID="_1635860841" r:id="rId73"/>
        </w:object>
      </w:r>
    </w:p>
    <w:p w14:paraId="5B28A4F8" w14:textId="77777777" w:rsidR="00A22545" w:rsidRPr="003A2633" w:rsidRDefault="00A22545" w:rsidP="00A22545">
      <w:pPr>
        <w:spacing w:line="240" w:lineRule="auto"/>
        <w:rPr>
          <w:rFonts w:eastAsia="Times New Roman"/>
        </w:rPr>
      </w:pPr>
      <w:r w:rsidRPr="003A2633">
        <w:rPr>
          <w:rFonts w:eastAsia="Times New Roman"/>
          <w:color w:val="000000"/>
        </w:rPr>
        <w:t xml:space="preserve">If </w:t>
      </w:r>
      <w:r w:rsidRPr="003A2633">
        <w:rPr>
          <w:rFonts w:eastAsia="Times New Roman"/>
          <w:position w:val="-10"/>
        </w:rPr>
        <w:object w:dxaOrig="1160" w:dyaOrig="300" w14:anchorId="394AE117">
          <v:shape id="_x0000_i1043" type="#_x0000_t75" style="width:57.5pt;height:15pt" o:ole="">
            <v:imagedata r:id="rId74" o:title=""/>
          </v:shape>
          <o:OLEObject Type="Embed" ProgID="Equation.3" ShapeID="_x0000_i1043" DrawAspect="Content" ObjectID="_1635860842" r:id="rId75"/>
        </w:object>
      </w:r>
      <w:r w:rsidRPr="003A2633">
        <w:rPr>
          <w:rFonts w:eastAsia="Times New Roman"/>
        </w:rPr>
        <w:t xml:space="preserve"> and a PUCCH resource is provided by </w:t>
      </w:r>
      <w:r w:rsidRPr="003A2633">
        <w:rPr>
          <w:rFonts w:eastAsia="Times New Roman"/>
          <w:i/>
        </w:rPr>
        <w:t>pucch-ResourceCommon</w:t>
      </w:r>
    </w:p>
    <w:p w14:paraId="414D9516" w14:textId="77777777" w:rsidR="00A22545" w:rsidRPr="003A2633" w:rsidRDefault="00A22545" w:rsidP="00A22545">
      <w:pPr>
        <w:spacing w:line="240" w:lineRule="auto"/>
        <w:ind w:left="568" w:hanging="284"/>
        <w:rPr>
          <w:rFonts w:eastAsia="Times New Roman"/>
        </w:rPr>
      </w:pPr>
      <w:r w:rsidRPr="003A2633">
        <w:rPr>
          <w:rFonts w:eastAsia="Times New Roman"/>
          <w:lang w:val="x-none"/>
        </w:rPr>
        <w:t>-</w:t>
      </w:r>
      <w:r w:rsidRPr="003A2633">
        <w:rPr>
          <w:rFonts w:eastAsia="Times New Roman"/>
          <w:lang w:val="x-none"/>
        </w:rPr>
        <w:tab/>
        <w:t xml:space="preserve">the </w:t>
      </w:r>
      <w:r w:rsidRPr="003A2633">
        <w:rPr>
          <w:rFonts w:eastAsia="Times New Roman"/>
        </w:rPr>
        <w:t xml:space="preserve">UE determines the </w:t>
      </w:r>
      <w:r w:rsidRPr="003A2633">
        <w:rPr>
          <w:rFonts w:eastAsia="Times New Roman"/>
          <w:lang w:val="x-none"/>
        </w:rPr>
        <w:t xml:space="preserve">PRB </w:t>
      </w:r>
      <w:r w:rsidRPr="003A2633">
        <w:rPr>
          <w:rFonts w:eastAsia="Times New Roman"/>
        </w:rPr>
        <w:t xml:space="preserve">index of the PUCCH transmission in the first hop as </w:t>
      </w:r>
      <w:r w:rsidRPr="003A2633">
        <w:rPr>
          <w:rFonts w:eastAsia="Times New Roman"/>
          <w:position w:val="-10"/>
          <w:lang w:val="x-none"/>
        </w:rPr>
        <w:object w:dxaOrig="3140" w:dyaOrig="340" w14:anchorId="08A9F352">
          <v:shape id="_x0000_i1044" type="#_x0000_t75" style="width:165.5pt;height:19pt" o:ole="">
            <v:imagedata r:id="rId76" o:title=""/>
          </v:shape>
          <o:OLEObject Type="Embed" ProgID="Equation.3" ShapeID="_x0000_i1044" DrawAspect="Content" ObjectID="_1635860843" r:id="rId77"/>
        </w:object>
      </w:r>
      <w:r w:rsidRPr="003A2633">
        <w:rPr>
          <w:rFonts w:eastAsia="Times New Roman"/>
        </w:rPr>
        <w:t xml:space="preserve"> and the PRB index of the PUCCH transmission in the second hop as </w:t>
      </w:r>
      <w:r w:rsidRPr="003A2633">
        <w:rPr>
          <w:rFonts w:eastAsia="Times New Roman"/>
          <w:position w:val="-10"/>
          <w:lang w:val="x-none"/>
        </w:rPr>
        <w:object w:dxaOrig="2240" w:dyaOrig="340" w14:anchorId="7AE83A99">
          <v:shape id="_x0000_i1045" type="#_x0000_t75" style="width:122.5pt;height:19pt" o:ole="">
            <v:imagedata r:id="rId78" o:title=""/>
          </v:shape>
          <o:OLEObject Type="Embed" ProgID="Equation.3" ShapeID="_x0000_i1045" DrawAspect="Content" ObjectID="_1635860844" r:id="rId79"/>
        </w:object>
      </w:r>
      <w:r w:rsidRPr="003A2633">
        <w:rPr>
          <w:rFonts w:eastAsia="Times New Roman"/>
        </w:rPr>
        <w:t xml:space="preserve"> </w:t>
      </w:r>
    </w:p>
    <w:p w14:paraId="585D4269" w14:textId="77777777" w:rsidR="00A22545" w:rsidRPr="003A2633" w:rsidRDefault="00A22545" w:rsidP="00A22545">
      <w:pPr>
        <w:spacing w:line="240" w:lineRule="auto"/>
        <w:ind w:left="568" w:hanging="284"/>
        <w:rPr>
          <w:rFonts w:eastAsia="Times New Roman"/>
          <w:lang w:val="x-none"/>
        </w:rPr>
      </w:pPr>
      <w:r w:rsidRPr="003A2633">
        <w:rPr>
          <w:rFonts w:eastAsia="Times New Roman"/>
          <w:lang w:val="x-none"/>
        </w:rPr>
        <w:lastRenderedPageBreak/>
        <w:t>-</w:t>
      </w:r>
      <w:r w:rsidRPr="003A2633">
        <w:rPr>
          <w:rFonts w:eastAsia="Times New Roman"/>
          <w:lang w:val="x-none"/>
        </w:rPr>
        <w:tab/>
        <w:t xml:space="preserve">the </w:t>
      </w:r>
      <w:r w:rsidRPr="003A2633">
        <w:rPr>
          <w:rFonts w:eastAsia="Times New Roman"/>
        </w:rPr>
        <w:t xml:space="preserve">UE determines the initial cyclic shift index in the set of initial cyclic shift indexes as </w:t>
      </w:r>
      <w:r w:rsidRPr="003A2633">
        <w:rPr>
          <w:rFonts w:eastAsia="Times New Roman"/>
          <w:position w:val="-10"/>
          <w:lang w:val="x-none"/>
        </w:rPr>
        <w:object w:dxaOrig="1660" w:dyaOrig="300" w14:anchorId="3A1CE70F">
          <v:shape id="_x0000_i1046" type="#_x0000_t75" style="width:80.5pt;height:15.5pt" o:ole="">
            <v:imagedata r:id="rId80" o:title=""/>
          </v:shape>
          <o:OLEObject Type="Embed" ProgID="Equation.3" ShapeID="_x0000_i1046" DrawAspect="Content" ObjectID="_1635860845" r:id="rId81"/>
        </w:object>
      </w:r>
    </w:p>
    <w:p w14:paraId="0CC992AF" w14:textId="77777777" w:rsidR="00A22545" w:rsidRPr="003A2633" w:rsidRDefault="00A22545" w:rsidP="00A22545">
      <w:pPr>
        <w:spacing w:line="240" w:lineRule="auto"/>
        <w:rPr>
          <w:ins w:id="163" w:author="Stephen Grant" w:date="2019-11-08T20:45:00Z"/>
          <w:rFonts w:eastAsia="Times New Roman"/>
          <w:color w:val="000000"/>
        </w:rPr>
      </w:pPr>
      <w:ins w:id="164" w:author="Stephen Grant" w:date="2019-11-08T20:45:00Z">
        <w:r w:rsidRPr="003A2633">
          <w:rPr>
            <w:rFonts w:eastAsia="Times New Roman"/>
          </w:rPr>
          <w:t xml:space="preserve">If the UE is provided </w:t>
        </w:r>
        <w:r w:rsidRPr="003A2633">
          <w:rPr>
            <w:rFonts w:eastAsia="Times New Roman"/>
            <w:i/>
          </w:rPr>
          <w:t>useInterlacePUCCHCommon-r16</w:t>
        </w:r>
        <w:r w:rsidRPr="003A2633">
          <w:rPr>
            <w:rFonts w:eastAsia="Times New Roman"/>
          </w:rPr>
          <w:t xml:space="preserve">, the UE </w:t>
        </w:r>
      </w:ins>
      <w:ins w:id="165" w:author="Stephen Grant" w:date="2019-11-08T20:51:00Z">
        <w:r w:rsidRPr="003A2633">
          <w:rPr>
            <w:rFonts w:eastAsia="Times New Roman"/>
          </w:rPr>
          <w:t xml:space="preserve">is </w:t>
        </w:r>
      </w:ins>
      <w:ins w:id="166" w:author="Stephen Grant" w:date="2019-11-08T20:45:00Z">
        <w:r w:rsidRPr="003A2633">
          <w:rPr>
            <w:rFonts w:eastAsia="Times New Roman"/>
          </w:rPr>
          <w:t>expect</w:t>
        </w:r>
      </w:ins>
      <w:ins w:id="167" w:author="Stephen Grant" w:date="2019-11-08T20:51:00Z">
        <w:r w:rsidRPr="003A2633">
          <w:rPr>
            <w:rFonts w:eastAsia="Times New Roman"/>
          </w:rPr>
          <w:t>ed</w:t>
        </w:r>
      </w:ins>
      <w:ins w:id="168" w:author="Stephen Grant" w:date="2019-11-08T20:45:00Z">
        <w:r w:rsidRPr="003A2633">
          <w:rPr>
            <w:rFonts w:eastAsia="Times New Roman"/>
          </w:rPr>
          <w:t xml:space="preserve"> to receive </w:t>
        </w:r>
        <w:r w:rsidRPr="003A2633">
          <w:rPr>
            <w:rFonts w:eastAsia="Times New Roman"/>
            <w:i/>
          </w:rPr>
          <w:t>pucch-ResourceCommon</w:t>
        </w:r>
        <w:r w:rsidRPr="003A2633">
          <w:rPr>
            <w:rFonts w:eastAsia="Times New Roman"/>
          </w:rPr>
          <w:t xml:space="preserve"> indicating a row of Table 9.2.1-1 for which </w:t>
        </w:r>
        <m:oMath>
          <m:sSubSup>
            <m:sSubSupPr>
              <m:ctrlPr>
                <w:rPr>
                  <w:rFonts w:ascii="Cambria Math" w:eastAsia="Times New Roman" w:hAnsi="Cambria Math"/>
                  <w:i/>
                </w:rPr>
              </m:ctrlPr>
            </m:sSubSupPr>
            <m:e>
              <m:r>
                <w:rPr>
                  <w:rFonts w:ascii="Cambria Math" w:eastAsia="Times New Roman" w:hAnsi="Cambria Math"/>
                </w:rPr>
                <m:t>RB</m:t>
              </m:r>
            </m:e>
            <m:sub>
              <m:r>
                <m:rPr>
                  <m:nor/>
                </m:rPr>
                <w:rPr>
                  <w:rFonts w:eastAsia="Times New Roman"/>
                </w:rPr>
                <m:t>BWP</m:t>
              </m:r>
            </m:sub>
            <m:sup>
              <m:r>
                <m:rPr>
                  <m:nor/>
                </m:rPr>
                <w:rPr>
                  <w:rFonts w:eastAsia="Times New Roman"/>
                </w:rPr>
                <m:t>offset</m:t>
              </m:r>
            </m:sup>
          </m:sSubSup>
          <m:r>
            <w:rPr>
              <w:rFonts w:ascii="Cambria Math" w:eastAsia="Times New Roman" w:hAnsi="Cambria Math"/>
            </w:rPr>
            <m:t>=0</m:t>
          </m:r>
        </m:oMath>
      </w:ins>
      <w:ins w:id="169" w:author="Stephen Grant" w:date="2019-11-08T20:51:00Z">
        <w:r w:rsidRPr="003A2633">
          <w:rPr>
            <w:rFonts w:eastAsia="Times New Roman"/>
          </w:rPr>
          <w:t xml:space="preserve">. The UE is not expected to </w:t>
        </w:r>
      </w:ins>
      <w:ins w:id="170" w:author="Stephen Grant" w:date="2019-11-08T20:45:00Z">
        <w:r w:rsidRPr="003A2633">
          <w:rPr>
            <w:rFonts w:eastAsia="Times New Roman"/>
          </w:rPr>
          <w:t xml:space="preserve">determine </w:t>
        </w:r>
        <m:oMath>
          <m:sSub>
            <m:sSubPr>
              <m:ctrlPr>
                <w:rPr>
                  <w:rFonts w:ascii="Cambria Math" w:eastAsia="Times New Roman" w:hAnsi="Cambria Math"/>
                  <w:i/>
                  <w:color w:val="000000"/>
                </w:rPr>
              </m:ctrlPr>
            </m:sSubPr>
            <m:e>
              <m:r>
                <w:rPr>
                  <w:rFonts w:ascii="Cambria Math" w:eastAsia="Times New Roman" w:hAnsi="Cambria Math"/>
                  <w:color w:val="000000"/>
                </w:rPr>
                <m:t>r</m:t>
              </m:r>
            </m:e>
            <m:sub>
              <m:r>
                <m:rPr>
                  <m:nor/>
                </m:rPr>
                <w:rPr>
                  <w:rFonts w:eastAsia="Times New Roman"/>
                  <w:color w:val="000000"/>
                </w:rPr>
                <m:t>PUCCH</m:t>
              </m:r>
            </m:sub>
          </m:sSub>
        </m:oMath>
      </w:ins>
      <m:oMath>
        <m:r>
          <w:ins w:id="171" w:author="Stephen Grant" w:date="2019-11-08T20:52:00Z">
            <w:rPr>
              <w:rFonts w:ascii="Cambria Math" w:eastAsia="Times New Roman" w:hAnsi="Cambria Math"/>
              <w:color w:val="000000"/>
            </w:rPr>
            <m:t>&gt;</m:t>
          </w:ins>
        </m:r>
        <m:r>
          <w:ins w:id="172" w:author="Stephen Grant" w:date="2019-11-08T20:45:00Z">
            <w:rPr>
              <w:rFonts w:ascii="Cambria Math" w:eastAsia="Times New Roman" w:hAnsi="Cambria Math"/>
              <w:color w:val="000000"/>
            </w:rPr>
            <m:t>9,1</m:t>
          </w:ins>
        </m:r>
        <m:r>
          <w:ins w:id="173" w:author="Stephen Grant" w:date="2019-11-08T21:23:00Z">
            <w:rPr>
              <w:rFonts w:ascii="Cambria Math" w:eastAsia="Times New Roman" w:hAnsi="Cambria Math"/>
              <w:color w:val="000000"/>
            </w:rPr>
            <m:t>3</m:t>
          </w:ins>
        </m:r>
      </m:oMath>
      <w:ins w:id="174" w:author="Stephen Grant" w:date="2019-11-08T20:52:00Z">
        <w:r w:rsidRPr="003A2633">
          <w:rPr>
            <w:rFonts w:eastAsia="Times New Roman"/>
            <w:color w:val="000000"/>
          </w:rPr>
          <w:t xml:space="preserve"> for</w:t>
        </w:r>
      </w:ins>
      <w:ins w:id="175" w:author="Stephen Grant" w:date="2019-11-08T20:45:00Z">
        <w:r w:rsidRPr="003A2633">
          <w:rPr>
            <w:rFonts w:eastAsia="Times New Roman"/>
            <w:color w:val="000000"/>
          </w:rPr>
          <w:t xml:space="preserve"> </w:t>
        </w:r>
        <m:oMath>
          <m:sSub>
            <m:sSubPr>
              <m:ctrlPr>
                <w:rPr>
                  <w:rFonts w:ascii="Cambria Math" w:eastAsia="Times New Roman" w:hAnsi="Cambria Math"/>
                  <w:i/>
                  <w:color w:val="000000"/>
                </w:rPr>
              </m:ctrlPr>
            </m:sSubPr>
            <m:e>
              <m:r>
                <w:rPr>
                  <w:rFonts w:ascii="Cambria Math" w:eastAsia="Times New Roman" w:hAnsi="Cambria Math"/>
                  <w:color w:val="000000"/>
                </w:rPr>
                <m:t>N</m:t>
              </m:r>
            </m:e>
            <m:sub>
              <m:r>
                <m:rPr>
                  <m:nor/>
                </m:rPr>
                <w:rPr>
                  <w:rFonts w:eastAsia="Times New Roman"/>
                  <w:color w:val="000000"/>
                </w:rPr>
                <m:t>CS</m:t>
              </m:r>
            </m:sub>
          </m:sSub>
          <m:r>
            <w:rPr>
              <w:rFonts w:ascii="Cambria Math" w:eastAsia="Times New Roman" w:hAnsi="Cambria Math"/>
              <w:color w:val="000000"/>
            </w:rPr>
            <m:t>=2,3</m:t>
          </m:r>
        </m:oMath>
        <w:r w:rsidRPr="003A2633">
          <w:rPr>
            <w:rFonts w:eastAsia="Times New Roman"/>
            <w:color w:val="000000"/>
          </w:rPr>
          <w:t xml:space="preserve">, respectively, where </w:t>
        </w:r>
        <m:oMath>
          <m:sSub>
            <m:sSubPr>
              <m:ctrlPr>
                <w:rPr>
                  <w:rFonts w:ascii="Cambria Math" w:eastAsia="Times New Roman" w:hAnsi="Cambria Math"/>
                  <w:i/>
                  <w:color w:val="000000"/>
                </w:rPr>
              </m:ctrlPr>
            </m:sSubPr>
            <m:e>
              <m:r>
                <w:rPr>
                  <w:rFonts w:ascii="Cambria Math" w:eastAsia="Times New Roman" w:hAnsi="Cambria Math"/>
                  <w:color w:val="000000"/>
                </w:rPr>
                <m:t>N</m:t>
              </m:r>
            </m:e>
            <m:sub>
              <m:r>
                <m:rPr>
                  <m:nor/>
                </m:rPr>
                <w:rPr>
                  <w:rFonts w:eastAsia="Times New Roman"/>
                  <w:color w:val="000000"/>
                </w:rPr>
                <m:t>CS</m:t>
              </m:r>
            </m:sub>
          </m:sSub>
        </m:oMath>
        <w:r w:rsidRPr="003A2633">
          <w:rPr>
            <w:rFonts w:eastAsia="Times New Roman"/>
            <w:color w:val="000000"/>
          </w:rPr>
          <w:t xml:space="preserve"> is the total number of initial cyclic shifts indexes in the set of initial cyclic shift indexes. </w:t>
        </w:r>
      </w:ins>
    </w:p>
    <w:p w14:paraId="2C0D0391" w14:textId="77777777" w:rsidR="00A22545" w:rsidRPr="003A2633" w:rsidRDefault="00A22545" w:rsidP="00A22545">
      <w:pPr>
        <w:spacing w:line="240" w:lineRule="auto"/>
        <w:rPr>
          <w:ins w:id="176" w:author="Stephen Grant" w:date="2019-11-08T20:45:00Z"/>
          <w:rFonts w:eastAsia="Times New Roman"/>
        </w:rPr>
      </w:pPr>
      <w:ins w:id="177" w:author="Stephen Grant" w:date="2019-11-08T20:45:00Z">
        <w:r w:rsidRPr="003A2633">
          <w:rPr>
            <w:rFonts w:eastAsia="Times New Roman"/>
            <w:color w:val="000000"/>
          </w:rPr>
          <w:t xml:space="preserve">If </w:t>
        </w:r>
      </w:ins>
      <w:ins w:id="178" w:author="Stephen Grant" w:date="2019-11-08T20:45:00Z">
        <w:r w:rsidRPr="003A2633">
          <w:rPr>
            <w:rFonts w:eastAsia="Times New Roman"/>
            <w:position w:val="-10"/>
          </w:rPr>
          <w:object w:dxaOrig="1180" w:dyaOrig="300" w14:anchorId="01D8FE73">
            <v:shape id="_x0000_i1047" type="#_x0000_t75" style="width:57.5pt;height:15pt" o:ole="">
              <v:imagedata r:id="rId64" o:title=""/>
            </v:shape>
            <o:OLEObject Type="Embed" ProgID="Equation.3" ShapeID="_x0000_i1047" DrawAspect="Content" ObjectID="_1635860846" r:id="rId82"/>
          </w:object>
        </w:r>
      </w:ins>
      <w:ins w:id="179" w:author="Stephen Grant" w:date="2019-11-08T20:59:00Z">
        <w:r w:rsidRPr="003A2633">
          <w:rPr>
            <w:rFonts w:eastAsia="Times New Roman"/>
          </w:rPr>
          <w:t xml:space="preserve"> and a PUCCH resource is provided by </w:t>
        </w:r>
        <w:r w:rsidRPr="003A2633">
          <w:rPr>
            <w:rFonts w:eastAsia="Times New Roman"/>
            <w:i/>
          </w:rPr>
          <w:t>pucch-ResourceCommon</w:t>
        </w:r>
      </w:ins>
    </w:p>
    <w:p w14:paraId="0A4E89CD" w14:textId="77777777" w:rsidR="00A22545" w:rsidRPr="003A2633" w:rsidRDefault="00A22545" w:rsidP="00A22545">
      <w:pPr>
        <w:spacing w:line="240" w:lineRule="auto"/>
        <w:ind w:left="568" w:hanging="284"/>
        <w:rPr>
          <w:ins w:id="180" w:author="Stephen Grant" w:date="2019-11-08T20:45:00Z"/>
          <w:rFonts w:eastAsia="Times New Roman"/>
          <w:rPrChange w:id="181" w:author="Stephen Grant" w:date="2019-11-08T21:04:00Z">
            <w:rPr>
              <w:ins w:id="182" w:author="Stephen Grant" w:date="2019-11-08T20:45:00Z"/>
            </w:rPr>
          </w:rPrChange>
        </w:rPr>
      </w:pPr>
      <w:ins w:id="183" w:author="Stephen Grant" w:date="2019-11-08T20:45:00Z">
        <w:r w:rsidRPr="003A2633">
          <w:rPr>
            <w:rFonts w:eastAsia="Times New Roman"/>
            <w:lang w:val="x-none"/>
          </w:rPr>
          <w:t>-</w:t>
        </w:r>
        <w:r w:rsidRPr="003A2633">
          <w:rPr>
            <w:rFonts w:eastAsia="Times New Roman"/>
            <w:lang w:val="x-none"/>
          </w:rPr>
          <w:tab/>
          <w:t xml:space="preserve">the UE determines the interlace index </w:t>
        </w:r>
        <m:oMath>
          <m:r>
            <w:rPr>
              <w:rFonts w:ascii="Cambria Math" w:eastAsia="Times New Roman" w:hAnsi="Cambria Math"/>
              <w:lang w:val="x-none"/>
            </w:rPr>
            <m:t>m</m:t>
          </m:r>
        </m:oMath>
        <w:r w:rsidRPr="003A2633">
          <w:rPr>
            <w:rFonts w:eastAsia="Times New Roman"/>
            <w:lang w:val="x-none"/>
          </w:rPr>
          <w:t xml:space="preserve"> </w:t>
        </w:r>
      </w:ins>
      <w:ins w:id="184" w:author="Stephen Grant" w:date="2019-11-08T20:56:00Z">
        <w:r w:rsidRPr="003A2633">
          <w:rPr>
            <w:rFonts w:eastAsia="Times New Roman"/>
          </w:rPr>
          <w:t xml:space="preserve">(defined in [38.211 Section 4.4.4.6]) </w:t>
        </w:r>
      </w:ins>
      <w:ins w:id="185" w:author="Stephen Grant" w:date="2019-11-08T20:45:00Z">
        <w:r w:rsidRPr="003A2633">
          <w:rPr>
            <w:rFonts w:eastAsia="Times New Roman"/>
            <w:lang w:val="x-none"/>
          </w:rPr>
          <w:t xml:space="preserve">of the PUCCH transmission as </w:t>
        </w:r>
        <m:oMath>
          <m:d>
            <m:dPr>
              <m:begChr m:val="⌊"/>
              <m:endChr m:val="⌋"/>
              <m:ctrlPr>
                <w:rPr>
                  <w:rFonts w:ascii="Cambria Math" w:eastAsia="Times New Roman" w:hAnsi="Cambria Math"/>
                  <w:i/>
                  <w:lang w:val="x-none"/>
                </w:rPr>
              </m:ctrlPr>
            </m:dPr>
            <m:e>
              <m:f>
                <m:fPr>
                  <m:type m:val="lin"/>
                  <m:ctrlPr>
                    <w:rPr>
                      <w:rFonts w:ascii="Cambria Math" w:eastAsia="Times New Roman" w:hAnsi="Cambria Math"/>
                      <w:i/>
                      <w:lang w:val="x-none"/>
                    </w:rPr>
                  </m:ctrlPr>
                </m:fPr>
                <m:num>
                  <m:sSub>
                    <m:sSubPr>
                      <m:ctrlPr>
                        <w:rPr>
                          <w:rFonts w:ascii="Cambria Math" w:eastAsia="Times New Roman" w:hAnsi="Cambria Math"/>
                          <w:i/>
                          <w:lang w:val="x-none"/>
                        </w:rPr>
                      </m:ctrlPr>
                    </m:sSubPr>
                    <m:e>
                      <m:r>
                        <w:rPr>
                          <w:rFonts w:ascii="Cambria Math" w:eastAsia="Times New Roman" w:hAnsi="Cambria Math"/>
                          <w:lang w:val="x-none"/>
                        </w:rPr>
                        <m:t>r</m:t>
                      </m:r>
                    </m:e>
                    <m:sub>
                      <m:r>
                        <m:rPr>
                          <m:nor/>
                        </m:rPr>
                        <w:rPr>
                          <w:rFonts w:eastAsia="Times New Roman"/>
                          <w:lang w:val="x-none"/>
                        </w:rPr>
                        <m:t>PUCCH</m:t>
                      </m:r>
                      <m:ctrlPr>
                        <w:rPr>
                          <w:rFonts w:ascii="Cambria Math" w:eastAsia="Times New Roman" w:hAnsi="Cambria Math"/>
                          <w:lang w:val="x-none"/>
                        </w:rPr>
                      </m:ctrlPr>
                    </m:sub>
                  </m:sSub>
                </m:num>
                <m:den>
                  <m:sSub>
                    <m:sSubPr>
                      <m:ctrlPr>
                        <w:rPr>
                          <w:rFonts w:ascii="Cambria Math" w:eastAsia="Times New Roman" w:hAnsi="Cambria Math"/>
                          <w:i/>
                          <w:lang w:val="x-none"/>
                        </w:rPr>
                      </m:ctrlPr>
                    </m:sSubPr>
                    <m:e>
                      <m:r>
                        <w:rPr>
                          <w:rFonts w:ascii="Cambria Math" w:eastAsia="Times New Roman" w:hAnsi="Cambria Math"/>
                          <w:lang w:val="x-none"/>
                        </w:rPr>
                        <m:t>N</m:t>
                      </m:r>
                    </m:e>
                    <m:sub>
                      <m:r>
                        <m:rPr>
                          <m:nor/>
                        </m:rPr>
                        <w:rPr>
                          <w:rFonts w:eastAsia="Times New Roman"/>
                          <w:lang w:val="x-none"/>
                        </w:rPr>
                        <m:t>CS</m:t>
                      </m:r>
                      <m:ctrlPr>
                        <w:rPr>
                          <w:rFonts w:ascii="Cambria Math" w:eastAsia="Times New Roman" w:hAnsi="Cambria Math"/>
                          <w:lang w:val="x-none"/>
                        </w:rPr>
                      </m:ctrlPr>
                    </m:sub>
                  </m:sSub>
                </m:den>
              </m:f>
            </m:e>
          </m:d>
        </m:oMath>
      </w:ins>
    </w:p>
    <w:p w14:paraId="020932D3" w14:textId="77777777" w:rsidR="00A22545" w:rsidRPr="003A2633" w:rsidRDefault="00A22545" w:rsidP="00A22545">
      <w:pPr>
        <w:spacing w:line="240" w:lineRule="auto"/>
        <w:ind w:left="568" w:hanging="284"/>
        <w:rPr>
          <w:ins w:id="186" w:author="Stephen Grant" w:date="2019-11-08T20:45:00Z"/>
          <w:rFonts w:eastAsia="Times New Roman"/>
          <w:lang w:val="x-none"/>
        </w:rPr>
      </w:pPr>
      <w:ins w:id="187" w:author="Stephen Grant" w:date="2019-11-08T20:45:00Z">
        <w:r w:rsidRPr="003A2633">
          <w:rPr>
            <w:rFonts w:eastAsia="Times New Roman"/>
            <w:lang w:val="x-none"/>
          </w:rPr>
          <w:t>-</w:t>
        </w:r>
        <w:r w:rsidRPr="003A2633">
          <w:rPr>
            <w:rFonts w:eastAsia="Times New Roman"/>
            <w:lang w:val="x-none"/>
          </w:rPr>
          <w:tab/>
          <w:t>the UE determines the initial cyclic shift index in the set of initial cyclic shift indexes as</w:t>
        </w:r>
      </w:ins>
      <w:ins w:id="188" w:author="Stephen Grant" w:date="2019-11-08T21:05:00Z">
        <w:r w:rsidRPr="003A2633">
          <w:rPr>
            <w:rFonts w:eastAsia="Times New Roman"/>
          </w:rPr>
          <w:t xml:space="preserve"> </w:t>
        </w:r>
      </w:ins>
      <w:ins w:id="189" w:author="Stephen Grant" w:date="2019-11-08T21:09:00Z">
        <w:r w:rsidRPr="003A2633">
          <w:rPr>
            <w:rFonts w:eastAsia="Times New Roman"/>
            <w:position w:val="-10"/>
            <w:lang w:val="x-none"/>
          </w:rPr>
          <w:object w:dxaOrig="1280" w:dyaOrig="300" w14:anchorId="7CA626A4">
            <v:shape id="_x0000_i1048" type="#_x0000_t75" style="width:65pt;height:17.5pt" o:ole="">
              <v:imagedata r:id="rId72" o:title=""/>
            </v:shape>
            <o:OLEObject Type="Embed" ProgID="Equation.3" ShapeID="_x0000_i1048" DrawAspect="Content" ObjectID="_1635860847" r:id="rId83"/>
          </w:object>
        </w:r>
      </w:ins>
    </w:p>
    <w:p w14:paraId="35EF88B8" w14:textId="77777777" w:rsidR="00A22545" w:rsidRPr="003A2633" w:rsidRDefault="00A22545" w:rsidP="00A22545">
      <w:pPr>
        <w:spacing w:line="240" w:lineRule="auto"/>
        <w:rPr>
          <w:ins w:id="190" w:author="Stephen Grant" w:date="2019-11-08T20:45:00Z"/>
          <w:rFonts w:eastAsia="Times New Roman"/>
        </w:rPr>
      </w:pPr>
      <w:ins w:id="191" w:author="Stephen Grant" w:date="2019-11-08T20:45:00Z">
        <w:r w:rsidRPr="003A2633">
          <w:rPr>
            <w:rFonts w:eastAsia="Times New Roman"/>
            <w:color w:val="000000"/>
          </w:rPr>
          <w:t xml:space="preserve">If </w:t>
        </w:r>
      </w:ins>
      <w:ins w:id="192" w:author="Stephen Grant" w:date="2019-11-08T20:45:00Z">
        <w:r w:rsidRPr="003A2633">
          <w:rPr>
            <w:rFonts w:eastAsia="Times New Roman"/>
            <w:position w:val="-10"/>
          </w:rPr>
          <w:object w:dxaOrig="1160" w:dyaOrig="300" w14:anchorId="0D254982">
            <v:shape id="_x0000_i1049" type="#_x0000_t75" style="width:57.5pt;height:15pt" o:ole="">
              <v:imagedata r:id="rId74" o:title=""/>
            </v:shape>
            <o:OLEObject Type="Embed" ProgID="Equation.3" ShapeID="_x0000_i1049" DrawAspect="Content" ObjectID="_1635860848" r:id="rId84"/>
          </w:object>
        </w:r>
      </w:ins>
      <w:ins w:id="193" w:author="Stephen Grant" w:date="2019-11-08T20:45:00Z">
        <w:r w:rsidRPr="003A2633">
          <w:rPr>
            <w:rFonts w:eastAsia="Times New Roman"/>
          </w:rPr>
          <w:t xml:space="preserve"> and a PUCCH resource is provided by </w:t>
        </w:r>
        <w:r w:rsidRPr="003A2633">
          <w:rPr>
            <w:rFonts w:eastAsia="Times New Roman"/>
            <w:i/>
          </w:rPr>
          <w:t>pucch-ResourceCommon</w:t>
        </w:r>
      </w:ins>
    </w:p>
    <w:p w14:paraId="415CB9F0" w14:textId="77777777" w:rsidR="00A22545" w:rsidRPr="003A2633" w:rsidRDefault="00A22545" w:rsidP="00A22545">
      <w:pPr>
        <w:spacing w:line="240" w:lineRule="auto"/>
        <w:ind w:left="568" w:hanging="284"/>
        <w:rPr>
          <w:ins w:id="194" w:author="Stephen Grant" w:date="2019-11-08T20:45:00Z"/>
          <w:rFonts w:eastAsia="Times New Roman"/>
        </w:rPr>
      </w:pPr>
      <w:ins w:id="195" w:author="Stephen Grant" w:date="2019-11-08T20:45:00Z">
        <w:r w:rsidRPr="003A2633">
          <w:rPr>
            <w:rFonts w:eastAsia="Times New Roman"/>
            <w:lang w:val="x-none"/>
          </w:rPr>
          <w:t>-</w:t>
        </w:r>
        <w:r w:rsidRPr="003A2633">
          <w:rPr>
            <w:rFonts w:eastAsia="Times New Roman"/>
            <w:lang w:val="x-none"/>
          </w:rPr>
          <w:tab/>
          <w:t xml:space="preserve">the UE determines the interlace index </w:t>
        </w:r>
        <m:oMath>
          <m:r>
            <w:rPr>
              <w:rFonts w:ascii="Cambria Math" w:eastAsia="Times New Roman" w:hAnsi="Cambria Math"/>
              <w:lang w:val="x-none"/>
            </w:rPr>
            <m:t>m</m:t>
          </m:r>
        </m:oMath>
        <w:r w:rsidRPr="003A2633">
          <w:rPr>
            <w:rFonts w:eastAsia="Times New Roman"/>
            <w:lang w:val="x-none"/>
          </w:rPr>
          <w:t xml:space="preserve"> of the PUCCH transmission as </w:t>
        </w:r>
        <m:oMath>
          <m:r>
            <w:rPr>
              <w:rFonts w:ascii="Cambria Math" w:eastAsia="Times New Roman" w:hAnsi="Cambria Math"/>
              <w:lang w:val="x-none"/>
            </w:rPr>
            <m:t>M-1-</m:t>
          </m:r>
          <m:d>
            <m:dPr>
              <m:begChr m:val="⌊"/>
              <m:endChr m:val="⌋"/>
              <m:ctrlPr>
                <w:rPr>
                  <w:rFonts w:ascii="Cambria Math" w:eastAsia="Times New Roman" w:hAnsi="Cambria Math"/>
                  <w:i/>
                  <w:lang w:val="x-none"/>
                </w:rPr>
              </m:ctrlPr>
            </m:dPr>
            <m:e>
              <m:f>
                <m:fPr>
                  <m:type m:val="lin"/>
                  <m:ctrlPr>
                    <w:rPr>
                      <w:rFonts w:ascii="Cambria Math" w:eastAsia="Times New Roman" w:hAnsi="Cambria Math"/>
                      <w:i/>
                      <w:lang w:val="x-none"/>
                    </w:rPr>
                  </m:ctrlPr>
                </m:fPr>
                <m:num>
                  <m:d>
                    <m:dPr>
                      <m:ctrlPr>
                        <w:rPr>
                          <w:rFonts w:ascii="Cambria Math" w:eastAsia="Times New Roman" w:hAnsi="Cambria Math"/>
                          <w:i/>
                          <w:lang w:val="x-none"/>
                        </w:rPr>
                      </m:ctrlPr>
                    </m:dPr>
                    <m:e>
                      <m:sSub>
                        <m:sSubPr>
                          <m:ctrlPr>
                            <w:rPr>
                              <w:rFonts w:ascii="Cambria Math" w:eastAsia="Times New Roman" w:hAnsi="Cambria Math"/>
                              <w:i/>
                              <w:lang w:val="x-none"/>
                            </w:rPr>
                          </m:ctrlPr>
                        </m:sSubPr>
                        <m:e>
                          <m:r>
                            <w:rPr>
                              <w:rFonts w:ascii="Cambria Math" w:eastAsia="Times New Roman" w:hAnsi="Cambria Math"/>
                              <w:lang w:val="x-none"/>
                            </w:rPr>
                            <m:t>r</m:t>
                          </m:r>
                        </m:e>
                        <m:sub>
                          <m:r>
                            <m:rPr>
                              <m:nor/>
                            </m:rPr>
                            <w:rPr>
                              <w:rFonts w:eastAsia="Times New Roman"/>
                              <w:lang w:val="x-none"/>
                            </w:rPr>
                            <m:t>PUCCH</m:t>
                          </m:r>
                          <m:ctrlPr>
                            <w:rPr>
                              <w:rFonts w:ascii="Cambria Math" w:eastAsia="Times New Roman" w:hAnsi="Cambria Math"/>
                              <w:lang w:val="x-none"/>
                            </w:rPr>
                          </m:ctrlPr>
                        </m:sub>
                      </m:sSub>
                      <m:r>
                        <w:rPr>
                          <w:rFonts w:ascii="Cambria Math" w:eastAsia="Times New Roman" w:hAnsi="Cambria Math"/>
                          <w:lang w:val="x-none"/>
                        </w:rPr>
                        <m:t>-8</m:t>
                      </m:r>
                    </m:e>
                  </m:d>
                </m:num>
                <m:den>
                  <m:sSub>
                    <m:sSubPr>
                      <m:ctrlPr>
                        <w:rPr>
                          <w:rFonts w:ascii="Cambria Math" w:eastAsia="Times New Roman" w:hAnsi="Cambria Math"/>
                          <w:i/>
                          <w:lang w:val="x-none"/>
                        </w:rPr>
                      </m:ctrlPr>
                    </m:sSubPr>
                    <m:e>
                      <m:r>
                        <w:rPr>
                          <w:rFonts w:ascii="Cambria Math" w:eastAsia="Times New Roman" w:hAnsi="Cambria Math"/>
                          <w:lang w:val="x-none"/>
                        </w:rPr>
                        <m:t>N</m:t>
                      </m:r>
                    </m:e>
                    <m:sub>
                      <m:r>
                        <m:rPr>
                          <m:nor/>
                        </m:rPr>
                        <w:rPr>
                          <w:rFonts w:eastAsia="Times New Roman"/>
                          <w:lang w:val="x-none"/>
                        </w:rPr>
                        <m:t>CS</m:t>
                      </m:r>
                      <m:ctrlPr>
                        <w:rPr>
                          <w:rFonts w:ascii="Cambria Math" w:eastAsia="Times New Roman" w:hAnsi="Cambria Math"/>
                          <w:lang w:val="x-none"/>
                        </w:rPr>
                      </m:ctrlPr>
                    </m:sub>
                  </m:sSub>
                </m:den>
              </m:f>
            </m:e>
          </m:d>
        </m:oMath>
      </w:ins>
      <w:ins w:id="196" w:author="Stephen Grant" w:date="2019-11-08T21:01:00Z">
        <w:r w:rsidRPr="003A2633">
          <w:rPr>
            <w:rFonts w:eastAsia="Times New Roman"/>
          </w:rPr>
          <w:t xml:space="preserve">, where </w:t>
        </w:r>
        <w:r w:rsidRPr="003A2633">
          <w:rPr>
            <w:rFonts w:eastAsia="Times New Roman"/>
            <w:i/>
          </w:rPr>
          <w:t>M</w:t>
        </w:r>
        <w:r w:rsidRPr="003A2633">
          <w:rPr>
            <w:rFonts w:eastAsia="Times New Roman"/>
          </w:rPr>
          <w:t xml:space="preserve"> is the number of interlaces (defined in [38.211 Section 4.4.4.6])</w:t>
        </w:r>
      </w:ins>
    </w:p>
    <w:p w14:paraId="1D55F46C" w14:textId="77777777" w:rsidR="00A22545" w:rsidRPr="003A2633" w:rsidRDefault="00A22545" w:rsidP="00A22545">
      <w:pPr>
        <w:spacing w:line="240" w:lineRule="auto"/>
        <w:ind w:left="568" w:hanging="284"/>
        <w:rPr>
          <w:rFonts w:eastAsia="Times New Roman"/>
          <w:lang w:val="x-none"/>
        </w:rPr>
      </w:pPr>
      <w:ins w:id="197" w:author="Stephen Grant" w:date="2019-11-08T20:45:00Z">
        <w:r w:rsidRPr="003A2633">
          <w:rPr>
            <w:rFonts w:eastAsia="Times New Roman"/>
            <w:lang w:val="x-none"/>
          </w:rPr>
          <w:t>-</w:t>
        </w:r>
        <w:r w:rsidRPr="003A2633">
          <w:rPr>
            <w:rFonts w:eastAsia="Times New Roman"/>
            <w:lang w:val="x-none"/>
          </w:rPr>
          <w:tab/>
          <w:t>the UE determines the initial cyclic shift index in the set of initial cyclic shift indexes as</w:t>
        </w:r>
      </w:ins>
      <w:ins w:id="198" w:author="Stephen Grant" w:date="2019-11-08T21:06:00Z">
        <w:r w:rsidRPr="003A2633">
          <w:rPr>
            <w:rFonts w:eastAsia="Times New Roman"/>
          </w:rPr>
          <w:t xml:space="preserve"> </w:t>
        </w:r>
      </w:ins>
      <w:ins w:id="199" w:author="Stephen Grant" w:date="2019-11-08T21:08:00Z">
        <w:r w:rsidRPr="003A2633">
          <w:rPr>
            <w:rFonts w:eastAsia="Times New Roman"/>
            <w:position w:val="-10"/>
            <w:lang w:val="x-none"/>
          </w:rPr>
          <w:object w:dxaOrig="1660" w:dyaOrig="300" w14:anchorId="6A81C83B">
            <v:shape id="_x0000_i1050" type="#_x0000_t75" style="width:80.5pt;height:15.5pt" o:ole="">
              <v:imagedata r:id="rId80" o:title=""/>
            </v:shape>
            <o:OLEObject Type="Embed" ProgID="Equation.3" ShapeID="_x0000_i1050" DrawAspect="Content" ObjectID="_1635860849" r:id="rId85"/>
          </w:object>
        </w:r>
      </w:ins>
      <w:bookmarkEnd w:id="161"/>
    </w:p>
    <w:p w14:paraId="058E8A9C" w14:textId="59B69397" w:rsidR="00A22545" w:rsidRDefault="00A22545" w:rsidP="00A22545">
      <w:pPr>
        <w:pStyle w:val="BodyText"/>
      </w:pPr>
      <w:r w:rsidRPr="003A2633">
        <w:rPr>
          <w:highlight w:val="yellow"/>
        </w:rPr>
        <w:t>&gt;&gt;&gt; End Text Proposal &gt;&gt;&gt;</w:t>
      </w:r>
    </w:p>
    <w:p w14:paraId="4C48FDDE" w14:textId="77777777" w:rsidR="00FC254B" w:rsidRDefault="00FC254B" w:rsidP="00A22545">
      <w:pPr>
        <w:pStyle w:val="BodyText"/>
      </w:pPr>
    </w:p>
    <w:p w14:paraId="395AA257" w14:textId="0F9A2515" w:rsidR="00FC254B" w:rsidRDefault="004256F3" w:rsidP="00FC254B">
      <w:pPr>
        <w:pStyle w:val="Heading2"/>
      </w:pPr>
      <w:bookmarkStart w:id="200" w:name="_Toc24660996"/>
      <w:r>
        <w:t>A</w:t>
      </w:r>
      <w:r w:rsidR="00FC254B">
        <w:t>.2</w:t>
      </w:r>
      <w:r w:rsidR="00F72D1B">
        <w:tab/>
      </w:r>
      <w:r w:rsidR="00985C8A">
        <w:t>Intel</w:t>
      </w:r>
      <w:bookmarkEnd w:id="200"/>
    </w:p>
    <w:p w14:paraId="1A1BC1DD" w14:textId="5617D6CD" w:rsidR="00985C8A" w:rsidRDefault="00985C8A" w:rsidP="00985C8A">
      <w:pPr>
        <w:spacing w:after="0"/>
        <w:rPr>
          <w:rFonts w:eastAsia="Times New Roman"/>
        </w:rPr>
      </w:pPr>
      <w:r>
        <w:rPr>
          <w:rFonts w:eastAsia="Times New Roman"/>
        </w:rPr>
        <w:t xml:space="preserve">Based on </w:t>
      </w:r>
      <w:del w:id="201" w:author="Kundu, Lopamudra" w:date="2019-11-19T08:08:00Z">
        <w:r w:rsidDel="00C65C04">
          <w:rPr>
            <w:rFonts w:eastAsia="Times New Roman"/>
          </w:rPr>
          <w:delText>Table 4</w:delText>
        </w:r>
      </w:del>
      <w:ins w:id="202" w:author="Kundu, Lopamudra" w:date="2019-11-19T08:08:00Z">
        <w:r w:rsidR="00C65C04">
          <w:rPr>
            <w:rFonts w:eastAsia="Times New Roman"/>
          </w:rPr>
          <w:t>the text proposal included below</w:t>
        </w:r>
      </w:ins>
      <w:r>
        <w:rPr>
          <w:rFonts w:eastAsia="Times New Roman"/>
        </w:rPr>
        <w:t>, one of the 16 PUCCH resource sets can be configured to the UE via 4</w:t>
      </w:r>
      <w:ins w:id="203" w:author="Kundu, Lopamudra" w:date="2019-11-19T08:09:00Z">
        <w:r w:rsidR="00C65C04">
          <w:rPr>
            <w:rFonts w:eastAsia="Times New Roman"/>
          </w:rPr>
          <w:t>-</w:t>
        </w:r>
      </w:ins>
      <w:del w:id="204" w:author="Kundu, Lopamudra" w:date="2019-11-19T08:09:00Z">
        <w:r w:rsidDel="00C65C04">
          <w:rPr>
            <w:rFonts w:eastAsia="Times New Roman"/>
          </w:rPr>
          <w:delText>0</w:delText>
        </w:r>
      </w:del>
      <w:r>
        <w:rPr>
          <w:rFonts w:eastAsia="Times New Roman"/>
        </w:rPr>
        <w:t>bit RMSI signalling and UE determines one of the 16 PUCCH resources within the indicated PUCCH resource set based on the determined PUCCH resource index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PUCCH</m:t>
            </m:r>
          </m:sub>
        </m:sSub>
        <m:r>
          <w:rPr>
            <w:rFonts w:ascii="Cambria Math" w:eastAsia="Times New Roman" w:hAnsi="Cambria Math"/>
          </w:rPr>
          <m:t>)</m:t>
        </m:r>
      </m:oMath>
      <w:r>
        <w:rPr>
          <w:rFonts w:eastAsia="Times New Roman"/>
        </w:rPr>
        <w:t xml:space="preserve"> as follows:</w:t>
      </w:r>
    </w:p>
    <w:p w14:paraId="35E902FE" w14:textId="12214A03" w:rsidR="00985C8A" w:rsidRPr="00EA34E1" w:rsidRDefault="00985C8A" w:rsidP="00F0522E">
      <w:pPr>
        <w:pStyle w:val="ListParagraph"/>
        <w:numPr>
          <w:ilvl w:val="0"/>
          <w:numId w:val="36"/>
        </w:numPr>
        <w:overflowPunct/>
        <w:autoSpaceDE/>
        <w:autoSpaceDN/>
        <w:adjustRightInd/>
        <w:spacing w:line="276" w:lineRule="auto"/>
        <w:contextualSpacing/>
        <w:jc w:val="both"/>
        <w:textAlignment w:val="auto"/>
        <w:rPr>
          <w:rFonts w:eastAsia="Times New Roman"/>
          <w:lang w:val="en-US"/>
        </w:rPr>
      </w:pPr>
      <w:r w:rsidRPr="00EA34E1">
        <w:rPr>
          <w:rFonts w:eastAsia="Times New Roman"/>
          <w:lang w:val="en-US"/>
        </w:rPr>
        <w:t>For index 0 (PUCCH format 0): one of 16 PUCCH resources configured by {</w:t>
      </w:r>
      <w:del w:id="205" w:author="Kundu, Lopamudra" w:date="2019-11-19T08:09:00Z">
        <w:r w:rsidRPr="00EA34E1" w:rsidDel="00C65C04">
          <w:rPr>
            <w:rFonts w:eastAsia="Times New Roman"/>
            <w:lang w:val="en-US"/>
          </w:rPr>
          <w:delText>1</w:delText>
        </w:r>
      </w:del>
      <w:ins w:id="206" w:author="Kundu, Lopamudra" w:date="2019-11-19T08:09:00Z">
        <w:r w:rsidR="00C65C04">
          <w:rPr>
            <w:rFonts w:eastAsia="Times New Roman"/>
            <w:lang w:val="en-US"/>
          </w:rPr>
          <w:t>2</w:t>
        </w:r>
      </w:ins>
      <w:r w:rsidRPr="00EA34E1">
        <w:rPr>
          <w:rFonts w:eastAsia="Times New Roman"/>
          <w:lang w:val="en-US"/>
        </w:rPr>
        <w:t xml:space="preserve"> Starting symbol</w:t>
      </w:r>
      <w:ins w:id="207" w:author="Kundu, Lopamudra" w:date="2019-11-19T08:09:00Z">
        <w:r w:rsidR="00C65C04">
          <w:rPr>
            <w:rFonts w:eastAsia="Times New Roman"/>
            <w:lang w:val="en-US"/>
          </w:rPr>
          <w:t>s</w:t>
        </w:r>
      </w:ins>
      <w:r w:rsidRPr="00EA34E1">
        <w:rPr>
          <w:rFonts w:eastAsia="Times New Roman"/>
          <w:lang w:val="en-US"/>
        </w:rPr>
        <w:t xml:space="preserve"> (</w:t>
      </w:r>
      <w:ins w:id="208" w:author="Kundu, Lopamudra" w:date="2019-11-19T08:09:00Z">
        <w:r w:rsidR="00C65C04">
          <w:rPr>
            <w:rFonts w:eastAsia="Times New Roman"/>
            <w:lang w:val="en-US"/>
          </w:rPr>
          <w:t>9,</w:t>
        </w:r>
      </w:ins>
      <w:r w:rsidRPr="00EA34E1">
        <w:rPr>
          <w:rFonts w:eastAsia="Times New Roman"/>
          <w:lang w:val="en-US"/>
        </w:rPr>
        <w:t xml:space="preserve">12), 4 interlace indexes (0, 1, 2, 3) and </w:t>
      </w:r>
      <w:ins w:id="209" w:author="Kundu, Lopamudra" w:date="2019-11-19T08:09:00Z">
        <w:r w:rsidR="00C65C04">
          <w:rPr>
            <w:rFonts w:eastAsia="Times New Roman"/>
            <w:lang w:val="en-US"/>
          </w:rPr>
          <w:t>2</w:t>
        </w:r>
      </w:ins>
      <w:del w:id="210" w:author="Kundu, Lopamudra" w:date="2019-11-19T08:09:00Z">
        <w:r w:rsidRPr="00EA34E1" w:rsidDel="00C65C04">
          <w:rPr>
            <w:rFonts w:eastAsia="Times New Roman"/>
            <w:lang w:val="en-US"/>
          </w:rPr>
          <w:delText>4</w:delText>
        </w:r>
      </w:del>
      <w:r w:rsidRPr="00EA34E1">
        <w:rPr>
          <w:rFonts w:eastAsia="Times New Roman"/>
          <w:lang w:val="en-US"/>
        </w:rPr>
        <w:t xml:space="preserve"> CS values (0, </w:t>
      </w:r>
      <w:del w:id="211" w:author="Kundu, Lopamudra" w:date="2019-11-19T08:09:00Z">
        <w:r w:rsidRPr="00EA34E1" w:rsidDel="00C65C04">
          <w:rPr>
            <w:rFonts w:eastAsia="Times New Roman"/>
            <w:lang w:val="en-US"/>
          </w:rPr>
          <w:delText xml:space="preserve">1, 2, </w:delText>
        </w:r>
      </w:del>
      <w:r w:rsidRPr="00EA34E1">
        <w:rPr>
          <w:rFonts w:eastAsia="Times New Roman"/>
          <w:lang w:val="en-US"/>
        </w:rPr>
        <w:t>3)}</w:t>
      </w:r>
    </w:p>
    <w:p w14:paraId="47249D98" w14:textId="0C26BF79" w:rsidR="00985C8A" w:rsidRPr="00EA34E1" w:rsidRDefault="00985C8A" w:rsidP="00F0522E">
      <w:pPr>
        <w:pStyle w:val="ListParagraph"/>
        <w:numPr>
          <w:ilvl w:val="0"/>
          <w:numId w:val="36"/>
        </w:numPr>
        <w:overflowPunct/>
        <w:autoSpaceDE/>
        <w:autoSpaceDN/>
        <w:adjustRightInd/>
        <w:spacing w:line="276" w:lineRule="auto"/>
        <w:contextualSpacing/>
        <w:jc w:val="both"/>
        <w:textAlignment w:val="auto"/>
        <w:rPr>
          <w:rFonts w:eastAsia="Times New Roman"/>
          <w:lang w:val="en-US"/>
        </w:rPr>
      </w:pPr>
      <w:r w:rsidRPr="00EA34E1">
        <w:rPr>
          <w:rFonts w:eastAsia="Times New Roman"/>
          <w:lang w:val="en-US"/>
        </w:rPr>
        <w:t xml:space="preserve">For index 1/2 (PUCCH format 0): one of 16 PUCCH resources configured by {2 starting symbols (9,12),  2 interlace indexes </w:t>
      </w:r>
      <w:ins w:id="212" w:author="Kundu, Lopamudra" w:date="2019-11-19T08:10:00Z">
        <w:r w:rsidR="00C65C04">
          <w:rPr>
            <w:rFonts w:eastAsia="Times New Roman"/>
            <w:lang w:val="en-US"/>
          </w:rPr>
          <w:t>(</w:t>
        </w:r>
      </w:ins>
      <w:r w:rsidRPr="00EA34E1">
        <w:rPr>
          <w:rFonts w:eastAsia="Times New Roman"/>
          <w:lang w:val="en-US"/>
        </w:rPr>
        <w:t>(0,1)</w:t>
      </w:r>
      <w:ins w:id="213" w:author="Kundu, Lopamudra" w:date="2019-11-19T08:10:00Z">
        <w:r w:rsidR="00C65C04">
          <w:rPr>
            <w:rFonts w:eastAsia="Times New Roman"/>
            <w:lang w:val="en-US"/>
          </w:rPr>
          <w:t>/(3,4))</w:t>
        </w:r>
      </w:ins>
      <w:r w:rsidRPr="00EA34E1">
        <w:rPr>
          <w:rFonts w:eastAsia="Times New Roman"/>
          <w:lang w:val="en-US"/>
        </w:rPr>
        <w:t xml:space="preserve"> and 4 CS values (0, 1, 2, 3)}</w:t>
      </w:r>
    </w:p>
    <w:p w14:paraId="62BEA975" w14:textId="77777777" w:rsidR="00985C8A" w:rsidRPr="00EA34E1" w:rsidRDefault="00985C8A" w:rsidP="00F0522E">
      <w:pPr>
        <w:pStyle w:val="ListParagraph"/>
        <w:numPr>
          <w:ilvl w:val="0"/>
          <w:numId w:val="36"/>
        </w:numPr>
        <w:overflowPunct/>
        <w:autoSpaceDE/>
        <w:autoSpaceDN/>
        <w:adjustRightInd/>
        <w:spacing w:line="276" w:lineRule="auto"/>
        <w:contextualSpacing/>
        <w:jc w:val="both"/>
        <w:textAlignment w:val="auto"/>
        <w:rPr>
          <w:rFonts w:eastAsia="Times New Roman"/>
          <w:lang w:val="en-US"/>
        </w:rPr>
      </w:pPr>
      <w:r w:rsidRPr="00EA34E1">
        <w:rPr>
          <w:rFonts w:eastAsia="Times New Roman"/>
          <w:lang w:val="en-US"/>
        </w:rPr>
        <w:t>For index 3/7/11 (PUCCH format 1): one of 16 PUCCH resources configured by {1 starting symbol (10/4/0), 4 interlace indexes (0, 1, 2, 3), 2 CS values (0,6) and 2 OCC indexes (0,1)}</w:t>
      </w:r>
    </w:p>
    <w:p w14:paraId="4777D428" w14:textId="458C3F40" w:rsidR="00985C8A" w:rsidRPr="00EA34E1" w:rsidRDefault="00985C8A" w:rsidP="00F0522E">
      <w:pPr>
        <w:pStyle w:val="ListParagraph"/>
        <w:numPr>
          <w:ilvl w:val="0"/>
          <w:numId w:val="36"/>
        </w:numPr>
        <w:overflowPunct/>
        <w:autoSpaceDE/>
        <w:autoSpaceDN/>
        <w:adjustRightInd/>
        <w:spacing w:line="276" w:lineRule="auto"/>
        <w:contextualSpacing/>
        <w:jc w:val="both"/>
        <w:textAlignment w:val="auto"/>
        <w:rPr>
          <w:rFonts w:eastAsia="Times New Roman"/>
          <w:lang w:val="en-US"/>
        </w:rPr>
      </w:pPr>
      <w:r w:rsidRPr="00EA34E1">
        <w:rPr>
          <w:rFonts w:eastAsia="Times New Roman"/>
          <w:lang w:val="en-US"/>
        </w:rPr>
        <w:t>For index 4-6/8-10/12-15 (PUCCH format1): one of 16 PUCCH resources configured by {1 starting symbol (10/4/0), 2 interlace indexes ((0,1)/(2,3)/(4,0)</w:t>
      </w:r>
      <w:del w:id="214" w:author="Kundu, Lopamudra" w:date="2019-11-19T08:11:00Z">
        <w:r w:rsidRPr="00EA34E1" w:rsidDel="00C65C04">
          <w:rPr>
            <w:rFonts w:eastAsia="Times New Roman"/>
            <w:lang w:val="en-US"/>
          </w:rPr>
          <w:delText xml:space="preserve"> for 30 KHz SCS and (0,1)/(2,3)/(4,5) for 15 KHz SCS)</w:delText>
        </w:r>
      </w:del>
      <w:r w:rsidRPr="00EA34E1">
        <w:rPr>
          <w:rFonts w:eastAsia="Times New Roman"/>
          <w:lang w:val="en-US"/>
        </w:rPr>
        <w:t>, 4 CS values ((0, 3, 6, 9) or (1, 4, 7, 10)) and 2 OCC indexes ((0,1)/(2,3)/(4,5))}.</w:t>
      </w:r>
    </w:p>
    <w:p w14:paraId="120D0F97" w14:textId="77777777" w:rsidR="00985C8A" w:rsidRPr="00985C8A" w:rsidRDefault="00985C8A" w:rsidP="00985C8A"/>
    <w:p w14:paraId="1CFCABDD" w14:textId="5B0F98F9" w:rsidR="00985C8A" w:rsidRPr="00E501F1" w:rsidDel="00C65C04" w:rsidRDefault="00985C8A" w:rsidP="00985C8A">
      <w:pPr>
        <w:rPr>
          <w:del w:id="215" w:author="Kundu, Lopamudra" w:date="2019-11-19T08:11:00Z"/>
          <w:rFonts w:eastAsia="Times New Roman"/>
          <w:b/>
        </w:rPr>
      </w:pPr>
      <w:del w:id="216" w:author="Kundu, Lopamudra" w:date="2019-11-19T08:11:00Z">
        <w:r w:rsidDel="00C65C04">
          <w:rPr>
            <w:rFonts w:eastAsia="Times New Roman"/>
            <w:b/>
          </w:rPr>
          <w:delText>Table 4</w:delText>
        </w:r>
        <w:r w:rsidRPr="00E501F1" w:rsidDel="00C65C04">
          <w:rPr>
            <w:rFonts w:eastAsia="Times New Roman"/>
            <w:b/>
          </w:rPr>
          <w:delText xml:space="preserve">: </w:delText>
        </w:r>
        <w:r w:rsidDel="00C65C04">
          <w:rPr>
            <w:rFonts w:eastAsia="Times New Roman"/>
            <w:b/>
          </w:rPr>
          <w:delText>Modification of Table 9.2.1-1 of TS 38.213 to support interlaced PF0/1 for cell-specific PUCCH resource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
        <w:gridCol w:w="1337"/>
        <w:gridCol w:w="1261"/>
        <w:gridCol w:w="1684"/>
        <w:gridCol w:w="1306"/>
        <w:gridCol w:w="1309"/>
        <w:gridCol w:w="1284"/>
      </w:tblGrid>
      <w:tr w:rsidR="00985C8A" w:rsidDel="00C65C04" w14:paraId="7C9F99C8" w14:textId="5B472B20" w:rsidTr="00A1264E">
        <w:trPr>
          <w:cantSplit/>
          <w:jc w:val="center"/>
          <w:del w:id="217" w:author="Kundu, Lopamudra" w:date="2019-11-19T08:11:00Z"/>
        </w:trPr>
        <w:tc>
          <w:tcPr>
            <w:tcW w:w="885" w:type="dxa"/>
            <w:tcBorders>
              <w:bottom w:val="double" w:sz="4" w:space="0" w:color="auto"/>
              <w:right w:val="double" w:sz="4" w:space="0" w:color="auto"/>
            </w:tcBorders>
            <w:shd w:val="clear" w:color="auto" w:fill="E0E0E0"/>
            <w:vAlign w:val="center"/>
          </w:tcPr>
          <w:p w14:paraId="2459EC7E" w14:textId="58B07308" w:rsidR="00985C8A" w:rsidRPr="00B916EC" w:rsidDel="00C65C04" w:rsidRDefault="00985C8A" w:rsidP="00A1264E">
            <w:pPr>
              <w:pStyle w:val="TAH"/>
              <w:rPr>
                <w:del w:id="218" w:author="Kundu, Lopamudra" w:date="2019-11-19T08:11:00Z"/>
                <w:bCs/>
                <w:lang w:val="en-US"/>
              </w:rPr>
            </w:pPr>
            <w:del w:id="219" w:author="Kundu, Lopamudra" w:date="2019-11-19T08:11:00Z">
              <w:r w:rsidRPr="00B916EC" w:rsidDel="00C65C04">
                <w:rPr>
                  <w:bCs/>
                  <w:lang w:val="en-US"/>
                </w:rPr>
                <w:lastRenderedPageBreak/>
                <w:delText>Index</w:delText>
              </w:r>
            </w:del>
          </w:p>
        </w:tc>
        <w:tc>
          <w:tcPr>
            <w:tcW w:w="1496" w:type="dxa"/>
            <w:tcBorders>
              <w:bottom w:val="double" w:sz="4" w:space="0" w:color="auto"/>
            </w:tcBorders>
            <w:shd w:val="clear" w:color="auto" w:fill="E0E0E0"/>
            <w:vAlign w:val="center"/>
          </w:tcPr>
          <w:p w14:paraId="28D261E3" w14:textId="3A157CAB" w:rsidR="00985C8A" w:rsidRPr="00B916EC" w:rsidDel="00C65C04" w:rsidRDefault="00985C8A" w:rsidP="00A1264E">
            <w:pPr>
              <w:keepNext/>
              <w:keepLines/>
              <w:spacing w:after="0"/>
              <w:jc w:val="center"/>
              <w:textAlignment w:val="bottom"/>
              <w:rPr>
                <w:del w:id="220" w:author="Kundu, Lopamudra" w:date="2019-11-19T08:11:00Z"/>
                <w:rStyle w:val="CommentReference"/>
                <w:rFonts w:ascii="Arial" w:hAnsi="Arial" w:cs="Arial"/>
                <w:b/>
                <w:sz w:val="18"/>
                <w:szCs w:val="18"/>
              </w:rPr>
            </w:pPr>
            <w:del w:id="221" w:author="Kundu, Lopamudra" w:date="2019-11-19T08:11:00Z">
              <w:r w:rsidDel="00C65C04">
                <w:rPr>
                  <w:rStyle w:val="CommentReference"/>
                  <w:rFonts w:ascii="Arial" w:hAnsi="Arial" w:cs="Arial"/>
                  <w:b/>
                  <w:sz w:val="18"/>
                  <w:szCs w:val="18"/>
                </w:rPr>
                <w:delText>PUCCH format</w:delText>
              </w:r>
            </w:del>
          </w:p>
        </w:tc>
        <w:tc>
          <w:tcPr>
            <w:tcW w:w="1325" w:type="dxa"/>
            <w:tcBorders>
              <w:bottom w:val="double" w:sz="4" w:space="0" w:color="auto"/>
            </w:tcBorders>
            <w:shd w:val="clear" w:color="auto" w:fill="E0E0E0"/>
            <w:vAlign w:val="center"/>
          </w:tcPr>
          <w:p w14:paraId="2A01F937" w14:textId="1C83D254" w:rsidR="00985C8A" w:rsidRPr="00B916EC" w:rsidDel="00C65C04" w:rsidRDefault="00985C8A" w:rsidP="00A1264E">
            <w:pPr>
              <w:keepNext/>
              <w:keepLines/>
              <w:spacing w:after="0"/>
              <w:jc w:val="center"/>
              <w:textAlignment w:val="bottom"/>
              <w:rPr>
                <w:del w:id="222" w:author="Kundu, Lopamudra" w:date="2019-11-19T08:11:00Z"/>
                <w:rStyle w:val="CommentReference"/>
                <w:rFonts w:ascii="Arial" w:hAnsi="Arial" w:cs="Arial"/>
                <w:b/>
                <w:sz w:val="18"/>
                <w:szCs w:val="18"/>
              </w:rPr>
            </w:pPr>
            <w:del w:id="223" w:author="Kundu, Lopamudra" w:date="2019-11-19T08:11:00Z">
              <w:r w:rsidRPr="000743EB" w:rsidDel="00C65C04">
                <w:rPr>
                  <w:rStyle w:val="CommentReference"/>
                  <w:rFonts w:ascii="Arial" w:hAnsi="Arial" w:cs="Arial"/>
                  <w:b/>
                  <w:color w:val="FF0000"/>
                  <w:sz w:val="18"/>
                  <w:szCs w:val="18"/>
                </w:rPr>
                <w:delText xml:space="preserve">Set of </w:delText>
              </w:r>
              <w:r w:rsidDel="00C65C04">
                <w:rPr>
                  <w:rStyle w:val="CommentReference"/>
                  <w:rFonts w:ascii="Arial" w:hAnsi="Arial" w:cs="Arial"/>
                  <w:b/>
                  <w:sz w:val="18"/>
                  <w:szCs w:val="18"/>
                </w:rPr>
                <w:delText>First symbol</w:delText>
              </w:r>
              <w:r w:rsidRPr="000743EB" w:rsidDel="00C65C04">
                <w:rPr>
                  <w:rStyle w:val="CommentReference"/>
                  <w:rFonts w:ascii="Arial" w:hAnsi="Arial" w:cs="Arial"/>
                  <w:b/>
                  <w:color w:val="FF0000"/>
                  <w:sz w:val="18"/>
                  <w:szCs w:val="18"/>
                </w:rPr>
                <w:delText>(s)</w:delText>
              </w:r>
            </w:del>
          </w:p>
        </w:tc>
        <w:tc>
          <w:tcPr>
            <w:tcW w:w="1928" w:type="dxa"/>
            <w:tcBorders>
              <w:bottom w:val="double" w:sz="4" w:space="0" w:color="auto"/>
            </w:tcBorders>
            <w:shd w:val="clear" w:color="auto" w:fill="E0E0E0"/>
            <w:vAlign w:val="center"/>
          </w:tcPr>
          <w:p w14:paraId="28C26BDA" w14:textId="1B2C21A2" w:rsidR="00985C8A" w:rsidRPr="00B916EC" w:rsidDel="00C65C04" w:rsidRDefault="00985C8A" w:rsidP="00A1264E">
            <w:pPr>
              <w:keepNext/>
              <w:keepLines/>
              <w:spacing w:after="0"/>
              <w:jc w:val="center"/>
              <w:textAlignment w:val="bottom"/>
              <w:rPr>
                <w:del w:id="224" w:author="Kundu, Lopamudra" w:date="2019-11-19T08:11:00Z"/>
                <w:rStyle w:val="CommentReference"/>
                <w:rFonts w:ascii="Arial" w:hAnsi="Arial" w:cs="Arial"/>
                <w:b/>
                <w:sz w:val="18"/>
                <w:szCs w:val="18"/>
              </w:rPr>
            </w:pPr>
            <w:del w:id="225" w:author="Kundu, Lopamudra" w:date="2019-11-19T08:11:00Z">
              <w:r w:rsidDel="00C65C04">
                <w:rPr>
                  <w:rStyle w:val="CommentReference"/>
                  <w:rFonts w:ascii="Arial" w:hAnsi="Arial" w:cs="Arial"/>
                  <w:b/>
                  <w:sz w:val="18"/>
                  <w:szCs w:val="18"/>
                </w:rPr>
                <w:delText>Number of symbols</w:delText>
              </w:r>
            </w:del>
          </w:p>
        </w:tc>
        <w:tc>
          <w:tcPr>
            <w:tcW w:w="1422" w:type="dxa"/>
            <w:tcBorders>
              <w:bottom w:val="double" w:sz="4" w:space="0" w:color="auto"/>
            </w:tcBorders>
            <w:shd w:val="clear" w:color="auto" w:fill="E0E0E0"/>
            <w:vAlign w:val="center"/>
          </w:tcPr>
          <w:p w14:paraId="45B05EDD" w14:textId="03E4618A" w:rsidR="00985C8A" w:rsidRPr="00B916EC" w:rsidDel="00C65C04" w:rsidRDefault="00985C8A" w:rsidP="00A1264E">
            <w:pPr>
              <w:keepNext/>
              <w:keepLines/>
              <w:spacing w:after="0"/>
              <w:jc w:val="center"/>
              <w:textAlignment w:val="bottom"/>
              <w:rPr>
                <w:del w:id="226" w:author="Kundu, Lopamudra" w:date="2019-11-19T08:11:00Z"/>
                <w:rStyle w:val="CommentReference"/>
                <w:rFonts w:ascii="Arial" w:hAnsi="Arial" w:cs="Arial"/>
                <w:b/>
                <w:sz w:val="18"/>
                <w:szCs w:val="18"/>
              </w:rPr>
            </w:pPr>
            <w:del w:id="227" w:author="Kundu, Lopamudra" w:date="2019-11-19T08:11:00Z">
              <w:r w:rsidRPr="000743EB" w:rsidDel="00C65C04">
                <w:rPr>
                  <w:rStyle w:val="CommentReference"/>
                  <w:rFonts w:ascii="Arial" w:hAnsi="Arial" w:cs="Arial"/>
                  <w:b/>
                  <w:color w:val="FF0000"/>
                  <w:sz w:val="18"/>
                  <w:szCs w:val="18"/>
                </w:rPr>
                <w:delText>Interlace</w:delText>
              </w:r>
              <w:r w:rsidDel="00C65C04">
                <w:rPr>
                  <w:rStyle w:val="CommentReference"/>
                  <w:rFonts w:ascii="Arial" w:hAnsi="Arial" w:cs="Arial"/>
                  <w:b/>
                  <w:sz w:val="18"/>
                  <w:szCs w:val="18"/>
                </w:rPr>
                <w:delText xml:space="preserve"> offset </w:delText>
              </w:r>
              <m:oMath>
                <m:sSubSup>
                  <m:sSubSupPr>
                    <m:ctrlPr>
                      <w:rPr>
                        <w:rStyle w:val="CommentReference"/>
                        <w:rFonts w:ascii="Cambria Math" w:hAnsi="Cambria Math" w:cs="Arial"/>
                        <w:b/>
                        <w:i/>
                        <w:sz w:val="18"/>
                        <w:szCs w:val="18"/>
                      </w:rPr>
                    </m:ctrlPr>
                  </m:sSubSupPr>
                  <m:e>
                    <m:r>
                      <m:rPr>
                        <m:sty m:val="bi"/>
                      </m:rPr>
                      <w:rPr>
                        <w:rStyle w:val="CommentReference"/>
                        <w:rFonts w:ascii="Cambria Math" w:hAnsi="Cambria Math" w:cs="Arial"/>
                        <w:color w:val="FF0000"/>
                        <w:sz w:val="18"/>
                        <w:szCs w:val="18"/>
                      </w:rPr>
                      <m:t>I</m:t>
                    </m:r>
                  </m:e>
                  <m:sub>
                    <m:r>
                      <m:rPr>
                        <m:sty m:val="bi"/>
                      </m:rPr>
                      <w:rPr>
                        <w:rStyle w:val="CommentReference"/>
                        <w:rFonts w:ascii="Cambria Math" w:hAnsi="Cambria Math" w:cs="Arial"/>
                        <w:sz w:val="18"/>
                        <w:szCs w:val="18"/>
                      </w:rPr>
                      <m:t>BWP</m:t>
                    </m:r>
                  </m:sub>
                  <m:sup>
                    <m:r>
                      <m:rPr>
                        <m:sty m:val="bi"/>
                      </m:rPr>
                      <w:rPr>
                        <w:rStyle w:val="CommentReference"/>
                        <w:rFonts w:ascii="Cambria Math" w:hAnsi="Cambria Math" w:cs="Arial"/>
                        <w:sz w:val="18"/>
                        <w:szCs w:val="18"/>
                      </w:rPr>
                      <m:t>offset</m:t>
                    </m:r>
                  </m:sup>
                </m:sSubSup>
              </m:oMath>
            </w:del>
          </w:p>
        </w:tc>
        <w:tc>
          <w:tcPr>
            <w:tcW w:w="1448" w:type="dxa"/>
            <w:tcBorders>
              <w:bottom w:val="double" w:sz="4" w:space="0" w:color="auto"/>
            </w:tcBorders>
            <w:shd w:val="clear" w:color="auto" w:fill="E0E0E0"/>
            <w:vAlign w:val="center"/>
          </w:tcPr>
          <w:p w14:paraId="1A3427DE" w14:textId="7558042A" w:rsidR="00985C8A" w:rsidDel="00C65C04" w:rsidRDefault="00985C8A" w:rsidP="00A1264E">
            <w:pPr>
              <w:keepNext/>
              <w:keepLines/>
              <w:spacing w:after="0"/>
              <w:jc w:val="center"/>
              <w:textAlignment w:val="bottom"/>
              <w:rPr>
                <w:del w:id="228" w:author="Kundu, Lopamudra" w:date="2019-11-19T08:11:00Z"/>
                <w:rStyle w:val="CommentReference"/>
                <w:rFonts w:ascii="Arial" w:hAnsi="Arial" w:cs="Arial"/>
                <w:b/>
                <w:sz w:val="18"/>
                <w:szCs w:val="18"/>
              </w:rPr>
            </w:pPr>
            <w:del w:id="229" w:author="Kundu, Lopamudra" w:date="2019-11-19T08:11:00Z">
              <w:r w:rsidDel="00C65C04">
                <w:rPr>
                  <w:rStyle w:val="CommentReference"/>
                  <w:rFonts w:ascii="Arial" w:hAnsi="Arial" w:cs="Arial"/>
                  <w:b/>
                  <w:sz w:val="18"/>
                  <w:szCs w:val="18"/>
                </w:rPr>
                <w:delText>Set of initial CS indexes</w:delText>
              </w:r>
            </w:del>
          </w:p>
        </w:tc>
        <w:tc>
          <w:tcPr>
            <w:tcW w:w="1415" w:type="dxa"/>
            <w:tcBorders>
              <w:bottom w:val="double" w:sz="4" w:space="0" w:color="auto"/>
            </w:tcBorders>
            <w:shd w:val="clear" w:color="auto" w:fill="E0E0E0"/>
          </w:tcPr>
          <w:p w14:paraId="5DEA327C" w14:textId="7C978145" w:rsidR="00985C8A" w:rsidDel="00C65C04" w:rsidRDefault="00985C8A" w:rsidP="00A1264E">
            <w:pPr>
              <w:keepNext/>
              <w:keepLines/>
              <w:spacing w:after="0"/>
              <w:jc w:val="center"/>
              <w:textAlignment w:val="bottom"/>
              <w:rPr>
                <w:del w:id="230" w:author="Kundu, Lopamudra" w:date="2019-11-19T08:11:00Z"/>
                <w:rStyle w:val="CommentReference"/>
                <w:rFonts w:ascii="Arial" w:hAnsi="Arial" w:cs="Arial"/>
                <w:b/>
                <w:sz w:val="18"/>
                <w:szCs w:val="18"/>
              </w:rPr>
            </w:pPr>
            <w:del w:id="231" w:author="Kundu, Lopamudra" w:date="2019-11-19T08:11:00Z">
              <w:r w:rsidRPr="000743EB" w:rsidDel="00C65C04">
                <w:rPr>
                  <w:rStyle w:val="CommentReference"/>
                  <w:rFonts w:ascii="Arial" w:hAnsi="Arial" w:cs="Arial"/>
                  <w:b/>
                  <w:color w:val="FF0000"/>
                  <w:sz w:val="18"/>
                  <w:szCs w:val="18"/>
                </w:rPr>
                <w:delText>Set of OCC indexes</w:delText>
              </w:r>
            </w:del>
          </w:p>
        </w:tc>
      </w:tr>
      <w:tr w:rsidR="00985C8A" w:rsidRPr="00F6725D" w:rsidDel="00C65C04" w14:paraId="35D8B912" w14:textId="337D499D" w:rsidTr="00A1264E">
        <w:trPr>
          <w:cantSplit/>
          <w:trHeight w:val="273"/>
          <w:jc w:val="center"/>
          <w:del w:id="232" w:author="Kundu, Lopamudra" w:date="2019-11-19T08:11:00Z"/>
        </w:trPr>
        <w:tc>
          <w:tcPr>
            <w:tcW w:w="885" w:type="dxa"/>
            <w:tcBorders>
              <w:top w:val="double" w:sz="4" w:space="0" w:color="auto"/>
              <w:right w:val="double" w:sz="4" w:space="0" w:color="auto"/>
            </w:tcBorders>
            <w:shd w:val="clear" w:color="auto" w:fill="auto"/>
            <w:vAlign w:val="center"/>
          </w:tcPr>
          <w:p w14:paraId="11DB8C97" w14:textId="5D42F142" w:rsidR="00985C8A" w:rsidRPr="007B4D37" w:rsidDel="00C65C04" w:rsidRDefault="00985C8A" w:rsidP="00A1264E">
            <w:pPr>
              <w:pStyle w:val="TAC"/>
              <w:rPr>
                <w:del w:id="233" w:author="Kundu, Lopamudra" w:date="2019-11-19T08:11:00Z"/>
                <w:lang w:val="en-US"/>
              </w:rPr>
            </w:pPr>
            <w:del w:id="234" w:author="Kundu, Lopamudra" w:date="2019-11-19T08:11:00Z">
              <w:r w:rsidRPr="007B4D37" w:rsidDel="00C65C04">
                <w:rPr>
                  <w:lang w:val="en-US"/>
                </w:rPr>
                <w:delText>0</w:delText>
              </w:r>
            </w:del>
          </w:p>
        </w:tc>
        <w:tc>
          <w:tcPr>
            <w:tcW w:w="1496" w:type="dxa"/>
            <w:tcBorders>
              <w:top w:val="double" w:sz="4" w:space="0" w:color="auto"/>
              <w:left w:val="double" w:sz="4" w:space="0" w:color="auto"/>
            </w:tcBorders>
            <w:vAlign w:val="center"/>
          </w:tcPr>
          <w:p w14:paraId="2EAD24F2" w14:textId="49436B37" w:rsidR="00985C8A" w:rsidRPr="00F6725D" w:rsidDel="00C65C04" w:rsidRDefault="00985C8A" w:rsidP="00A1264E">
            <w:pPr>
              <w:keepNext/>
              <w:keepLines/>
              <w:spacing w:after="0"/>
              <w:jc w:val="center"/>
              <w:textAlignment w:val="bottom"/>
              <w:rPr>
                <w:del w:id="235" w:author="Kundu, Lopamudra" w:date="2019-11-19T08:11:00Z"/>
                <w:rFonts w:ascii="Arial" w:hAnsi="Arial" w:cs="Arial"/>
                <w:sz w:val="18"/>
                <w:szCs w:val="18"/>
              </w:rPr>
            </w:pPr>
            <w:del w:id="236" w:author="Kundu, Lopamudra" w:date="2019-11-19T08:11:00Z">
              <w:r w:rsidRPr="00F6725D" w:rsidDel="00C65C04">
                <w:rPr>
                  <w:rFonts w:ascii="Arial" w:hAnsi="Arial" w:cs="Arial"/>
                  <w:sz w:val="18"/>
                  <w:szCs w:val="18"/>
                  <w:lang w:val="en-US"/>
                </w:rPr>
                <w:delText>0</w:delText>
              </w:r>
            </w:del>
          </w:p>
        </w:tc>
        <w:tc>
          <w:tcPr>
            <w:tcW w:w="1325" w:type="dxa"/>
            <w:tcBorders>
              <w:top w:val="double" w:sz="4" w:space="0" w:color="auto"/>
              <w:left w:val="double" w:sz="4" w:space="0" w:color="auto"/>
            </w:tcBorders>
            <w:vAlign w:val="center"/>
          </w:tcPr>
          <w:p w14:paraId="436F1235" w14:textId="264CA5D0" w:rsidR="00985C8A" w:rsidRPr="00F6725D" w:rsidDel="00C65C04" w:rsidRDefault="00985C8A" w:rsidP="00A1264E">
            <w:pPr>
              <w:keepNext/>
              <w:keepLines/>
              <w:spacing w:after="0"/>
              <w:jc w:val="center"/>
              <w:textAlignment w:val="bottom"/>
              <w:rPr>
                <w:del w:id="237" w:author="Kundu, Lopamudra" w:date="2019-11-19T08:11:00Z"/>
                <w:rFonts w:ascii="Arial" w:hAnsi="Arial" w:cs="Arial"/>
                <w:sz w:val="18"/>
                <w:szCs w:val="18"/>
              </w:rPr>
            </w:pPr>
            <w:del w:id="238" w:author="Kundu, Lopamudra" w:date="2019-11-19T08:11:00Z">
              <w:r w:rsidRPr="004E51A6" w:rsidDel="00C65C04">
                <w:rPr>
                  <w:rFonts w:ascii="Arial" w:hAnsi="Arial" w:cs="Arial"/>
                  <w:color w:val="FF0000"/>
                  <w:sz w:val="18"/>
                  <w:szCs w:val="18"/>
                  <w:lang w:val="en-US"/>
                </w:rPr>
                <w:delText>{</w:delText>
              </w:r>
              <w:r w:rsidRPr="00F6725D" w:rsidDel="00C65C04">
                <w:rPr>
                  <w:rFonts w:ascii="Arial" w:hAnsi="Arial" w:cs="Arial"/>
                  <w:sz w:val="18"/>
                  <w:szCs w:val="18"/>
                  <w:lang w:val="en-US"/>
                </w:rPr>
                <w:delText>12</w:delText>
              </w:r>
              <w:r w:rsidRPr="004E51A6" w:rsidDel="00C65C04">
                <w:rPr>
                  <w:rFonts w:ascii="Arial" w:hAnsi="Arial" w:cs="Arial"/>
                  <w:color w:val="FF0000"/>
                  <w:sz w:val="18"/>
                  <w:szCs w:val="18"/>
                  <w:lang w:val="en-US"/>
                </w:rPr>
                <w:delText>}</w:delText>
              </w:r>
            </w:del>
          </w:p>
        </w:tc>
        <w:tc>
          <w:tcPr>
            <w:tcW w:w="1928" w:type="dxa"/>
            <w:tcBorders>
              <w:top w:val="double" w:sz="4" w:space="0" w:color="auto"/>
              <w:left w:val="double" w:sz="4" w:space="0" w:color="auto"/>
            </w:tcBorders>
            <w:vAlign w:val="center"/>
          </w:tcPr>
          <w:p w14:paraId="171A613C" w14:textId="459D21AD" w:rsidR="00985C8A" w:rsidRPr="00F6725D" w:rsidDel="00C65C04" w:rsidRDefault="00985C8A" w:rsidP="00A1264E">
            <w:pPr>
              <w:keepNext/>
              <w:keepLines/>
              <w:spacing w:after="0"/>
              <w:jc w:val="center"/>
              <w:textAlignment w:val="bottom"/>
              <w:rPr>
                <w:del w:id="239" w:author="Kundu, Lopamudra" w:date="2019-11-19T08:11:00Z"/>
                <w:rFonts w:ascii="Arial" w:hAnsi="Arial" w:cs="Arial"/>
                <w:sz w:val="18"/>
                <w:szCs w:val="18"/>
              </w:rPr>
            </w:pPr>
            <w:del w:id="240" w:author="Kundu, Lopamudra" w:date="2019-11-19T08:11:00Z">
              <w:r w:rsidRPr="00F6725D" w:rsidDel="00C65C04">
                <w:rPr>
                  <w:rFonts w:ascii="Arial" w:hAnsi="Arial" w:cs="Arial"/>
                  <w:sz w:val="18"/>
                  <w:szCs w:val="18"/>
                  <w:lang w:val="en-US"/>
                </w:rPr>
                <w:delText>2</w:delText>
              </w:r>
            </w:del>
          </w:p>
        </w:tc>
        <w:tc>
          <w:tcPr>
            <w:tcW w:w="1422" w:type="dxa"/>
            <w:tcBorders>
              <w:top w:val="double" w:sz="4" w:space="0" w:color="auto"/>
              <w:left w:val="double" w:sz="4" w:space="0" w:color="auto"/>
            </w:tcBorders>
            <w:vAlign w:val="center"/>
          </w:tcPr>
          <w:p w14:paraId="6A10F670" w14:textId="03263F90" w:rsidR="00985C8A" w:rsidRPr="00F6725D" w:rsidDel="00C65C04" w:rsidRDefault="00985C8A" w:rsidP="00A1264E">
            <w:pPr>
              <w:keepNext/>
              <w:keepLines/>
              <w:spacing w:after="0"/>
              <w:jc w:val="center"/>
              <w:textAlignment w:val="bottom"/>
              <w:rPr>
                <w:del w:id="241" w:author="Kundu, Lopamudra" w:date="2019-11-19T08:11:00Z"/>
                <w:rFonts w:ascii="Arial" w:hAnsi="Arial" w:cs="Arial"/>
                <w:sz w:val="18"/>
                <w:szCs w:val="18"/>
              </w:rPr>
            </w:pPr>
            <w:del w:id="242" w:author="Kundu, Lopamudra" w:date="2019-11-19T08:11:00Z">
              <w:r w:rsidRPr="00F6725D" w:rsidDel="00C65C04">
                <w:rPr>
                  <w:rFonts w:ascii="Arial" w:hAnsi="Arial" w:cs="Arial"/>
                  <w:sz w:val="18"/>
                  <w:szCs w:val="18"/>
                  <w:lang w:val="en-US"/>
                </w:rPr>
                <w:delText>0</w:delText>
              </w:r>
            </w:del>
          </w:p>
        </w:tc>
        <w:tc>
          <w:tcPr>
            <w:tcW w:w="1448" w:type="dxa"/>
            <w:tcBorders>
              <w:top w:val="double" w:sz="4" w:space="0" w:color="auto"/>
              <w:left w:val="double" w:sz="4" w:space="0" w:color="auto"/>
            </w:tcBorders>
            <w:vAlign w:val="center"/>
          </w:tcPr>
          <w:p w14:paraId="27CB1702" w14:textId="215F0290" w:rsidR="00985C8A" w:rsidRPr="00F6725D" w:rsidDel="00C65C04" w:rsidRDefault="00985C8A" w:rsidP="00A1264E">
            <w:pPr>
              <w:keepNext/>
              <w:keepLines/>
              <w:spacing w:after="0"/>
              <w:jc w:val="center"/>
              <w:textAlignment w:val="bottom"/>
              <w:rPr>
                <w:del w:id="243" w:author="Kundu, Lopamudra" w:date="2019-11-19T08:11:00Z"/>
                <w:rFonts w:ascii="Arial" w:hAnsi="Arial" w:cs="Arial"/>
                <w:sz w:val="18"/>
                <w:szCs w:val="18"/>
              </w:rPr>
            </w:pPr>
            <w:del w:id="244" w:author="Kundu, Lopamudra" w:date="2019-11-19T08:11:00Z">
              <w:r w:rsidRPr="00F6725D" w:rsidDel="00C65C04">
                <w:rPr>
                  <w:rFonts w:ascii="Arial" w:hAnsi="Arial" w:cs="Arial"/>
                  <w:sz w:val="18"/>
                  <w:szCs w:val="18"/>
                  <w:lang w:val="en-US"/>
                </w:rPr>
                <w:delText xml:space="preserve">{0, </w:delText>
              </w:r>
              <w:r w:rsidRPr="004E51A6" w:rsidDel="00C65C04">
                <w:rPr>
                  <w:rFonts w:ascii="Arial" w:hAnsi="Arial" w:cs="Arial"/>
                  <w:color w:val="FF0000"/>
                  <w:sz w:val="18"/>
                  <w:szCs w:val="18"/>
                  <w:lang w:val="en-US"/>
                </w:rPr>
                <w:delText xml:space="preserve">1, 2, </w:delText>
              </w:r>
              <w:r w:rsidRPr="00F6725D" w:rsidDel="00C65C04">
                <w:rPr>
                  <w:rFonts w:ascii="Arial" w:hAnsi="Arial" w:cs="Arial"/>
                  <w:sz w:val="18"/>
                  <w:szCs w:val="18"/>
                  <w:lang w:val="en-US"/>
                </w:rPr>
                <w:delText>3}</w:delText>
              </w:r>
            </w:del>
          </w:p>
        </w:tc>
        <w:tc>
          <w:tcPr>
            <w:tcW w:w="1415" w:type="dxa"/>
            <w:tcBorders>
              <w:top w:val="double" w:sz="4" w:space="0" w:color="auto"/>
              <w:left w:val="double" w:sz="4" w:space="0" w:color="auto"/>
            </w:tcBorders>
          </w:tcPr>
          <w:p w14:paraId="353E65EB" w14:textId="663251E9" w:rsidR="00985C8A" w:rsidRPr="00E501F1" w:rsidDel="00C65C04" w:rsidRDefault="00985C8A" w:rsidP="00A1264E">
            <w:pPr>
              <w:keepNext/>
              <w:keepLines/>
              <w:spacing w:after="0"/>
              <w:jc w:val="center"/>
              <w:textAlignment w:val="bottom"/>
              <w:rPr>
                <w:del w:id="245" w:author="Kundu, Lopamudra" w:date="2019-11-19T08:11:00Z"/>
                <w:rFonts w:ascii="Arial" w:hAnsi="Arial" w:cs="Arial"/>
                <w:color w:val="FF0000"/>
                <w:sz w:val="18"/>
                <w:szCs w:val="18"/>
                <w:lang w:val="en-US"/>
              </w:rPr>
            </w:pPr>
            <w:del w:id="246" w:author="Kundu, Lopamudra" w:date="2019-11-19T08:11:00Z">
              <w:r w:rsidDel="00C65C04">
                <w:rPr>
                  <w:rFonts w:ascii="Arial" w:hAnsi="Arial" w:cs="Arial"/>
                  <w:color w:val="FF0000"/>
                  <w:sz w:val="18"/>
                  <w:szCs w:val="18"/>
                  <w:lang w:val="en-US"/>
                </w:rPr>
                <w:delText>{ }</w:delText>
              </w:r>
            </w:del>
          </w:p>
        </w:tc>
      </w:tr>
      <w:tr w:rsidR="00985C8A" w:rsidRPr="00F6725D" w:rsidDel="00C65C04" w14:paraId="21BAF50D" w14:textId="190B8C34" w:rsidTr="00A1264E">
        <w:trPr>
          <w:cantSplit/>
          <w:jc w:val="center"/>
          <w:del w:id="247" w:author="Kundu, Lopamudra" w:date="2019-11-19T08:11:00Z"/>
        </w:trPr>
        <w:tc>
          <w:tcPr>
            <w:tcW w:w="885" w:type="dxa"/>
            <w:tcBorders>
              <w:right w:val="double" w:sz="4" w:space="0" w:color="auto"/>
            </w:tcBorders>
            <w:shd w:val="clear" w:color="auto" w:fill="auto"/>
            <w:vAlign w:val="center"/>
          </w:tcPr>
          <w:p w14:paraId="5640B311" w14:textId="3CBE2407" w:rsidR="00985C8A" w:rsidRPr="007B4D37" w:rsidDel="00C65C04" w:rsidRDefault="00985C8A" w:rsidP="00A1264E">
            <w:pPr>
              <w:pStyle w:val="TAC"/>
              <w:rPr>
                <w:del w:id="248" w:author="Kundu, Lopamudra" w:date="2019-11-19T08:11:00Z"/>
                <w:lang w:val="en-US"/>
              </w:rPr>
            </w:pPr>
            <w:del w:id="249" w:author="Kundu, Lopamudra" w:date="2019-11-19T08:11:00Z">
              <w:r w:rsidRPr="007B4D37" w:rsidDel="00C65C04">
                <w:rPr>
                  <w:lang w:val="en-US"/>
                </w:rPr>
                <w:delText>1</w:delText>
              </w:r>
            </w:del>
          </w:p>
        </w:tc>
        <w:tc>
          <w:tcPr>
            <w:tcW w:w="1496" w:type="dxa"/>
            <w:tcBorders>
              <w:left w:val="double" w:sz="4" w:space="0" w:color="auto"/>
            </w:tcBorders>
            <w:vAlign w:val="center"/>
          </w:tcPr>
          <w:p w14:paraId="0B22709D" w14:textId="6C417DBF" w:rsidR="00985C8A" w:rsidRPr="00F6725D" w:rsidDel="00C65C04" w:rsidRDefault="00985C8A" w:rsidP="00A1264E">
            <w:pPr>
              <w:pStyle w:val="TAC"/>
              <w:rPr>
                <w:del w:id="250" w:author="Kundu, Lopamudra" w:date="2019-11-19T08:11:00Z"/>
                <w:rFonts w:cs="Arial"/>
                <w:kern w:val="24"/>
                <w:szCs w:val="18"/>
              </w:rPr>
            </w:pPr>
            <w:del w:id="251" w:author="Kundu, Lopamudra" w:date="2019-11-19T08:11:00Z">
              <w:r w:rsidRPr="00F6725D" w:rsidDel="00C65C04">
                <w:rPr>
                  <w:rFonts w:cs="Arial"/>
                  <w:kern w:val="24"/>
                  <w:szCs w:val="18"/>
                </w:rPr>
                <w:delText>0</w:delText>
              </w:r>
            </w:del>
          </w:p>
        </w:tc>
        <w:tc>
          <w:tcPr>
            <w:tcW w:w="1325" w:type="dxa"/>
            <w:tcBorders>
              <w:left w:val="double" w:sz="4" w:space="0" w:color="auto"/>
            </w:tcBorders>
            <w:vAlign w:val="center"/>
          </w:tcPr>
          <w:p w14:paraId="4346FDEB" w14:textId="4E7C8E4F" w:rsidR="00985C8A" w:rsidRPr="00F6725D" w:rsidDel="00C65C04" w:rsidRDefault="00985C8A" w:rsidP="00A1264E">
            <w:pPr>
              <w:pStyle w:val="TAC"/>
              <w:rPr>
                <w:del w:id="252" w:author="Kundu, Lopamudra" w:date="2019-11-19T08:11:00Z"/>
                <w:rFonts w:cs="Arial"/>
                <w:kern w:val="24"/>
                <w:szCs w:val="18"/>
              </w:rPr>
            </w:pPr>
            <w:del w:id="253" w:author="Kundu, Lopamudra" w:date="2019-11-19T08:11:00Z">
              <w:r w:rsidRPr="000743EB" w:rsidDel="00C65C04">
                <w:rPr>
                  <w:rFonts w:cs="Arial"/>
                  <w:color w:val="FF0000"/>
                  <w:kern w:val="24"/>
                  <w:szCs w:val="18"/>
                </w:rPr>
                <w:delText>{9,</w:delText>
              </w:r>
              <w:r w:rsidRPr="00F6725D" w:rsidDel="00C65C04">
                <w:rPr>
                  <w:rFonts w:cs="Arial"/>
                  <w:kern w:val="24"/>
                  <w:szCs w:val="18"/>
                </w:rPr>
                <w:delText>12</w:delText>
              </w:r>
              <w:r w:rsidRPr="000743EB" w:rsidDel="00C65C04">
                <w:rPr>
                  <w:rFonts w:cs="Arial"/>
                  <w:color w:val="FF0000"/>
                  <w:kern w:val="24"/>
                  <w:szCs w:val="18"/>
                </w:rPr>
                <w:delText>}</w:delText>
              </w:r>
            </w:del>
          </w:p>
        </w:tc>
        <w:tc>
          <w:tcPr>
            <w:tcW w:w="1928" w:type="dxa"/>
            <w:tcBorders>
              <w:left w:val="double" w:sz="4" w:space="0" w:color="auto"/>
            </w:tcBorders>
            <w:vAlign w:val="center"/>
          </w:tcPr>
          <w:p w14:paraId="1587F3C5" w14:textId="252B3EAD" w:rsidR="00985C8A" w:rsidRPr="00F6725D" w:rsidDel="00C65C04" w:rsidRDefault="00985C8A" w:rsidP="00A1264E">
            <w:pPr>
              <w:pStyle w:val="TAC"/>
              <w:rPr>
                <w:del w:id="254" w:author="Kundu, Lopamudra" w:date="2019-11-19T08:11:00Z"/>
                <w:rFonts w:cs="Arial"/>
                <w:kern w:val="24"/>
                <w:szCs w:val="18"/>
              </w:rPr>
            </w:pPr>
            <w:del w:id="255" w:author="Kundu, Lopamudra" w:date="2019-11-19T08:11:00Z">
              <w:r w:rsidRPr="00F6725D" w:rsidDel="00C65C04">
                <w:rPr>
                  <w:rFonts w:cs="Arial"/>
                  <w:kern w:val="24"/>
                  <w:szCs w:val="18"/>
                </w:rPr>
                <w:delText>2</w:delText>
              </w:r>
            </w:del>
          </w:p>
        </w:tc>
        <w:tc>
          <w:tcPr>
            <w:tcW w:w="1422" w:type="dxa"/>
            <w:tcBorders>
              <w:left w:val="double" w:sz="4" w:space="0" w:color="auto"/>
            </w:tcBorders>
            <w:vAlign w:val="center"/>
          </w:tcPr>
          <w:p w14:paraId="1B9F866A" w14:textId="14051406" w:rsidR="00985C8A" w:rsidRPr="00F6725D" w:rsidDel="00C65C04" w:rsidRDefault="00985C8A" w:rsidP="00A1264E">
            <w:pPr>
              <w:pStyle w:val="TAC"/>
              <w:rPr>
                <w:del w:id="256" w:author="Kundu, Lopamudra" w:date="2019-11-19T08:11:00Z"/>
                <w:rFonts w:cs="Arial"/>
                <w:kern w:val="24"/>
                <w:szCs w:val="18"/>
              </w:rPr>
            </w:pPr>
            <w:del w:id="257"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51F44CAD" w14:textId="68C129AE" w:rsidR="00985C8A" w:rsidRPr="00F6725D" w:rsidDel="00C65C04" w:rsidRDefault="00985C8A" w:rsidP="00A1264E">
            <w:pPr>
              <w:pStyle w:val="TAC"/>
              <w:rPr>
                <w:del w:id="258" w:author="Kundu, Lopamudra" w:date="2019-11-19T08:11:00Z"/>
                <w:rFonts w:cs="Arial"/>
                <w:kern w:val="24"/>
                <w:szCs w:val="18"/>
              </w:rPr>
            </w:pPr>
            <w:del w:id="259" w:author="Kundu, Lopamudra" w:date="2019-11-19T08:11:00Z">
              <w:r w:rsidRPr="00F6725D" w:rsidDel="00C65C04">
                <w:rPr>
                  <w:rFonts w:cs="Arial"/>
                  <w:szCs w:val="18"/>
                </w:rPr>
                <w:delText xml:space="preserve">{0, </w:delText>
              </w:r>
              <w:r w:rsidRPr="004E51A6" w:rsidDel="00C65C04">
                <w:rPr>
                  <w:rFonts w:cs="Arial"/>
                  <w:color w:val="FF0000"/>
                  <w:szCs w:val="18"/>
                </w:rPr>
                <w:delText>1</w:delText>
              </w:r>
              <w:r w:rsidRPr="00F6725D" w:rsidDel="00C65C04">
                <w:rPr>
                  <w:rFonts w:cs="Arial"/>
                  <w:szCs w:val="18"/>
                </w:rPr>
                <w:delText xml:space="preserve">, </w:delText>
              </w:r>
              <w:r w:rsidRPr="004E51A6" w:rsidDel="00C65C04">
                <w:rPr>
                  <w:rFonts w:cs="Arial"/>
                  <w:color w:val="FF0000"/>
                  <w:szCs w:val="18"/>
                </w:rPr>
                <w:delText>2, 3</w:delText>
              </w:r>
              <w:r w:rsidRPr="00F6725D" w:rsidDel="00C65C04">
                <w:rPr>
                  <w:rFonts w:cs="Arial"/>
                  <w:szCs w:val="18"/>
                </w:rPr>
                <w:delText>}</w:delText>
              </w:r>
            </w:del>
          </w:p>
        </w:tc>
        <w:tc>
          <w:tcPr>
            <w:tcW w:w="1415" w:type="dxa"/>
            <w:tcBorders>
              <w:left w:val="double" w:sz="4" w:space="0" w:color="auto"/>
            </w:tcBorders>
          </w:tcPr>
          <w:p w14:paraId="242E5D38" w14:textId="342C0D6B" w:rsidR="00985C8A" w:rsidRPr="00BF36CF" w:rsidDel="00C65C04" w:rsidRDefault="00985C8A" w:rsidP="00A1264E">
            <w:pPr>
              <w:pStyle w:val="TAC"/>
              <w:rPr>
                <w:del w:id="260" w:author="Kundu, Lopamudra" w:date="2019-11-19T08:11:00Z"/>
                <w:rFonts w:cs="Arial"/>
                <w:color w:val="FF0000"/>
                <w:szCs w:val="18"/>
              </w:rPr>
            </w:pPr>
            <w:del w:id="261" w:author="Kundu, Lopamudra" w:date="2019-11-19T08:11:00Z">
              <w:r w:rsidDel="00C65C04">
                <w:rPr>
                  <w:rFonts w:cs="Arial"/>
                  <w:color w:val="FF0000"/>
                  <w:szCs w:val="18"/>
                </w:rPr>
                <w:delText>{ }</w:delText>
              </w:r>
            </w:del>
          </w:p>
        </w:tc>
      </w:tr>
      <w:tr w:rsidR="00985C8A" w:rsidRPr="00F6725D" w:rsidDel="00C65C04" w14:paraId="288164A6" w14:textId="588BDF67" w:rsidTr="00A1264E">
        <w:trPr>
          <w:cantSplit/>
          <w:jc w:val="center"/>
          <w:del w:id="262" w:author="Kundu, Lopamudra" w:date="2019-11-19T08:11:00Z"/>
        </w:trPr>
        <w:tc>
          <w:tcPr>
            <w:tcW w:w="885" w:type="dxa"/>
            <w:tcBorders>
              <w:right w:val="double" w:sz="4" w:space="0" w:color="auto"/>
            </w:tcBorders>
            <w:shd w:val="clear" w:color="auto" w:fill="auto"/>
            <w:vAlign w:val="center"/>
          </w:tcPr>
          <w:p w14:paraId="1C57C70C" w14:textId="21C18D68" w:rsidR="00985C8A" w:rsidRPr="007B4D37" w:rsidDel="00C65C04" w:rsidRDefault="00985C8A" w:rsidP="00A1264E">
            <w:pPr>
              <w:pStyle w:val="TAC"/>
              <w:rPr>
                <w:del w:id="263" w:author="Kundu, Lopamudra" w:date="2019-11-19T08:11:00Z"/>
              </w:rPr>
            </w:pPr>
            <w:del w:id="264" w:author="Kundu, Lopamudra" w:date="2019-11-19T08:11:00Z">
              <w:r w:rsidRPr="007B4D37" w:rsidDel="00C65C04">
                <w:delText>2</w:delText>
              </w:r>
            </w:del>
          </w:p>
        </w:tc>
        <w:tc>
          <w:tcPr>
            <w:tcW w:w="1496" w:type="dxa"/>
            <w:tcBorders>
              <w:left w:val="double" w:sz="4" w:space="0" w:color="auto"/>
            </w:tcBorders>
            <w:vAlign w:val="center"/>
          </w:tcPr>
          <w:p w14:paraId="6E7BCA3C" w14:textId="442C42A5" w:rsidR="00985C8A" w:rsidRPr="00F6725D" w:rsidDel="00C65C04" w:rsidRDefault="00985C8A" w:rsidP="00A1264E">
            <w:pPr>
              <w:pStyle w:val="TAC"/>
              <w:rPr>
                <w:del w:id="265" w:author="Kundu, Lopamudra" w:date="2019-11-19T08:11:00Z"/>
                <w:rFonts w:cs="Arial"/>
                <w:kern w:val="24"/>
                <w:szCs w:val="18"/>
              </w:rPr>
            </w:pPr>
            <w:del w:id="266" w:author="Kundu, Lopamudra" w:date="2019-11-19T08:11:00Z">
              <w:r w:rsidRPr="00F6725D" w:rsidDel="00C65C04">
                <w:rPr>
                  <w:rFonts w:cs="Arial"/>
                  <w:kern w:val="24"/>
                  <w:szCs w:val="18"/>
                </w:rPr>
                <w:delText>0</w:delText>
              </w:r>
            </w:del>
          </w:p>
        </w:tc>
        <w:tc>
          <w:tcPr>
            <w:tcW w:w="1325" w:type="dxa"/>
            <w:tcBorders>
              <w:left w:val="double" w:sz="4" w:space="0" w:color="auto"/>
            </w:tcBorders>
            <w:vAlign w:val="center"/>
          </w:tcPr>
          <w:p w14:paraId="1E0A4673" w14:textId="03ADF7A0" w:rsidR="00985C8A" w:rsidRPr="00F6725D" w:rsidDel="00C65C04" w:rsidRDefault="00985C8A" w:rsidP="00A1264E">
            <w:pPr>
              <w:pStyle w:val="TAC"/>
              <w:rPr>
                <w:del w:id="267" w:author="Kundu, Lopamudra" w:date="2019-11-19T08:11:00Z"/>
                <w:rFonts w:cs="Arial"/>
                <w:kern w:val="24"/>
                <w:szCs w:val="18"/>
              </w:rPr>
            </w:pPr>
            <w:del w:id="268" w:author="Kundu, Lopamudra" w:date="2019-11-19T08:11:00Z">
              <w:r w:rsidRPr="000743EB" w:rsidDel="00C65C04">
                <w:rPr>
                  <w:rFonts w:cs="Arial"/>
                  <w:color w:val="FF0000"/>
                  <w:kern w:val="24"/>
                  <w:szCs w:val="18"/>
                </w:rPr>
                <w:delText>{9,</w:delText>
              </w:r>
              <w:r w:rsidRPr="00F6725D" w:rsidDel="00C65C04">
                <w:rPr>
                  <w:rFonts w:cs="Arial"/>
                  <w:kern w:val="24"/>
                  <w:szCs w:val="18"/>
                </w:rPr>
                <w:delText>12</w:delText>
              </w:r>
              <w:r w:rsidRPr="000743EB" w:rsidDel="00C65C04">
                <w:rPr>
                  <w:rFonts w:cs="Arial"/>
                  <w:color w:val="FF0000"/>
                  <w:kern w:val="24"/>
                  <w:szCs w:val="18"/>
                </w:rPr>
                <w:delText>}</w:delText>
              </w:r>
            </w:del>
          </w:p>
        </w:tc>
        <w:tc>
          <w:tcPr>
            <w:tcW w:w="1928" w:type="dxa"/>
            <w:tcBorders>
              <w:left w:val="double" w:sz="4" w:space="0" w:color="auto"/>
            </w:tcBorders>
            <w:vAlign w:val="center"/>
          </w:tcPr>
          <w:p w14:paraId="0B3D7DED" w14:textId="0724B5F4" w:rsidR="00985C8A" w:rsidRPr="00F6725D" w:rsidDel="00C65C04" w:rsidRDefault="00985C8A" w:rsidP="00A1264E">
            <w:pPr>
              <w:pStyle w:val="TAC"/>
              <w:rPr>
                <w:del w:id="269" w:author="Kundu, Lopamudra" w:date="2019-11-19T08:11:00Z"/>
                <w:rFonts w:cs="Arial"/>
                <w:kern w:val="24"/>
                <w:szCs w:val="18"/>
              </w:rPr>
            </w:pPr>
            <w:del w:id="270" w:author="Kundu, Lopamudra" w:date="2019-11-19T08:11:00Z">
              <w:r w:rsidRPr="00F6725D" w:rsidDel="00C65C04">
                <w:rPr>
                  <w:rFonts w:cs="Arial"/>
                  <w:kern w:val="24"/>
                  <w:szCs w:val="18"/>
                </w:rPr>
                <w:delText>2</w:delText>
              </w:r>
            </w:del>
          </w:p>
        </w:tc>
        <w:tc>
          <w:tcPr>
            <w:tcW w:w="1422" w:type="dxa"/>
            <w:tcBorders>
              <w:left w:val="double" w:sz="4" w:space="0" w:color="auto"/>
            </w:tcBorders>
            <w:vAlign w:val="center"/>
          </w:tcPr>
          <w:p w14:paraId="51149FE6" w14:textId="0E67EBB8" w:rsidR="00985C8A" w:rsidRPr="00F6725D" w:rsidDel="00C65C04" w:rsidRDefault="00985C8A" w:rsidP="00A1264E">
            <w:pPr>
              <w:pStyle w:val="TAC"/>
              <w:rPr>
                <w:del w:id="271" w:author="Kundu, Lopamudra" w:date="2019-11-19T08:11:00Z"/>
                <w:rFonts w:cs="Arial"/>
                <w:kern w:val="24"/>
                <w:szCs w:val="18"/>
              </w:rPr>
            </w:pPr>
            <w:del w:id="272" w:author="Kundu, Lopamudra" w:date="2019-11-19T08:11:00Z">
              <w:r w:rsidRPr="004E51A6" w:rsidDel="00C65C04">
                <w:rPr>
                  <w:rFonts w:cs="Arial"/>
                  <w:color w:val="FF0000"/>
                  <w:kern w:val="24"/>
                  <w:szCs w:val="18"/>
                </w:rPr>
                <w:delText>2</w:delText>
              </w:r>
            </w:del>
          </w:p>
        </w:tc>
        <w:tc>
          <w:tcPr>
            <w:tcW w:w="1448" w:type="dxa"/>
            <w:tcBorders>
              <w:left w:val="double" w:sz="4" w:space="0" w:color="auto"/>
            </w:tcBorders>
            <w:vAlign w:val="center"/>
          </w:tcPr>
          <w:p w14:paraId="1F471A3E" w14:textId="17270E6A" w:rsidR="00985C8A" w:rsidRPr="00F6725D" w:rsidDel="00C65C04" w:rsidRDefault="00985C8A" w:rsidP="00A1264E">
            <w:pPr>
              <w:pStyle w:val="TAC"/>
              <w:rPr>
                <w:del w:id="273" w:author="Kundu, Lopamudra" w:date="2019-11-19T08:11:00Z"/>
                <w:rFonts w:cs="Arial"/>
                <w:kern w:val="24"/>
                <w:szCs w:val="18"/>
              </w:rPr>
            </w:pPr>
            <w:del w:id="274" w:author="Kundu, Lopamudra" w:date="2019-11-19T08:11:00Z">
              <w:r w:rsidRPr="00F6725D" w:rsidDel="00C65C04">
                <w:rPr>
                  <w:rFonts w:cs="Arial"/>
                  <w:szCs w:val="18"/>
                </w:rPr>
                <w:delText xml:space="preserve">{0, </w:delText>
              </w:r>
              <w:r w:rsidRPr="004E51A6" w:rsidDel="00C65C04">
                <w:rPr>
                  <w:rFonts w:cs="Arial"/>
                  <w:color w:val="FF0000"/>
                  <w:szCs w:val="18"/>
                </w:rPr>
                <w:delText>1</w:delText>
              </w:r>
              <w:r w:rsidRPr="00F6725D" w:rsidDel="00C65C04">
                <w:rPr>
                  <w:rFonts w:cs="Arial"/>
                  <w:szCs w:val="18"/>
                </w:rPr>
                <w:delText xml:space="preserve">, </w:delText>
              </w:r>
              <w:r w:rsidRPr="004E51A6" w:rsidDel="00C65C04">
                <w:rPr>
                  <w:rFonts w:cs="Arial"/>
                  <w:color w:val="FF0000"/>
                  <w:szCs w:val="18"/>
                </w:rPr>
                <w:delText>2, 3</w:delText>
              </w:r>
              <w:r w:rsidRPr="00F6725D" w:rsidDel="00C65C04">
                <w:rPr>
                  <w:rFonts w:cs="Arial"/>
                  <w:szCs w:val="18"/>
                </w:rPr>
                <w:delText>}</w:delText>
              </w:r>
            </w:del>
          </w:p>
        </w:tc>
        <w:tc>
          <w:tcPr>
            <w:tcW w:w="1415" w:type="dxa"/>
            <w:tcBorders>
              <w:left w:val="double" w:sz="4" w:space="0" w:color="auto"/>
            </w:tcBorders>
          </w:tcPr>
          <w:p w14:paraId="05C66E48" w14:textId="27BB53D5" w:rsidR="00985C8A" w:rsidRPr="00BF36CF" w:rsidDel="00C65C04" w:rsidRDefault="00985C8A" w:rsidP="00A1264E">
            <w:pPr>
              <w:pStyle w:val="TAC"/>
              <w:rPr>
                <w:del w:id="275" w:author="Kundu, Lopamudra" w:date="2019-11-19T08:11:00Z"/>
                <w:rFonts w:cs="Arial"/>
                <w:color w:val="FF0000"/>
                <w:szCs w:val="18"/>
              </w:rPr>
            </w:pPr>
            <w:del w:id="276" w:author="Kundu, Lopamudra" w:date="2019-11-19T08:11:00Z">
              <w:r w:rsidDel="00C65C04">
                <w:rPr>
                  <w:rFonts w:cs="Arial"/>
                  <w:color w:val="FF0000"/>
                  <w:szCs w:val="18"/>
                </w:rPr>
                <w:delText>{ }</w:delText>
              </w:r>
            </w:del>
          </w:p>
        </w:tc>
      </w:tr>
      <w:tr w:rsidR="00985C8A" w:rsidRPr="00F6725D" w:rsidDel="00C65C04" w14:paraId="69C3A5BD" w14:textId="4491B690" w:rsidTr="00A1264E">
        <w:trPr>
          <w:cantSplit/>
          <w:jc w:val="center"/>
          <w:del w:id="277" w:author="Kundu, Lopamudra" w:date="2019-11-19T08:11:00Z"/>
        </w:trPr>
        <w:tc>
          <w:tcPr>
            <w:tcW w:w="885" w:type="dxa"/>
            <w:tcBorders>
              <w:right w:val="double" w:sz="4" w:space="0" w:color="auto"/>
            </w:tcBorders>
            <w:shd w:val="clear" w:color="auto" w:fill="auto"/>
            <w:vAlign w:val="center"/>
          </w:tcPr>
          <w:p w14:paraId="06FEF964" w14:textId="55D5A18A" w:rsidR="00985C8A" w:rsidRPr="007B4D37" w:rsidDel="00C65C04" w:rsidRDefault="00985C8A" w:rsidP="00A1264E">
            <w:pPr>
              <w:pStyle w:val="TAC"/>
              <w:rPr>
                <w:del w:id="278" w:author="Kundu, Lopamudra" w:date="2019-11-19T08:11:00Z"/>
              </w:rPr>
            </w:pPr>
            <w:del w:id="279" w:author="Kundu, Lopamudra" w:date="2019-11-19T08:11:00Z">
              <w:r w:rsidRPr="007B4D37" w:rsidDel="00C65C04">
                <w:delText>3</w:delText>
              </w:r>
            </w:del>
          </w:p>
        </w:tc>
        <w:tc>
          <w:tcPr>
            <w:tcW w:w="1496" w:type="dxa"/>
            <w:tcBorders>
              <w:left w:val="double" w:sz="4" w:space="0" w:color="auto"/>
            </w:tcBorders>
            <w:vAlign w:val="center"/>
          </w:tcPr>
          <w:p w14:paraId="7EB236EF" w14:textId="2C2AD452" w:rsidR="00985C8A" w:rsidRPr="00F6725D" w:rsidDel="00C65C04" w:rsidRDefault="00985C8A" w:rsidP="00A1264E">
            <w:pPr>
              <w:pStyle w:val="TAC"/>
              <w:rPr>
                <w:del w:id="280" w:author="Kundu, Lopamudra" w:date="2019-11-19T08:11:00Z"/>
                <w:rFonts w:cs="Arial"/>
                <w:kern w:val="24"/>
                <w:szCs w:val="18"/>
              </w:rPr>
            </w:pPr>
            <w:del w:id="28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15F26537" w14:textId="4EC42B37" w:rsidR="00985C8A" w:rsidRPr="00F6725D" w:rsidDel="00C65C04" w:rsidRDefault="00985C8A" w:rsidP="00A1264E">
            <w:pPr>
              <w:pStyle w:val="TAC"/>
              <w:rPr>
                <w:del w:id="282" w:author="Kundu, Lopamudra" w:date="2019-11-19T08:11:00Z"/>
                <w:rFonts w:cs="Arial"/>
                <w:kern w:val="24"/>
                <w:szCs w:val="18"/>
              </w:rPr>
            </w:pPr>
            <w:del w:id="283" w:author="Kundu, Lopamudra" w:date="2019-11-19T08:11:00Z">
              <w:r w:rsidRPr="004E51A6" w:rsidDel="00C65C04">
                <w:rPr>
                  <w:rFonts w:cs="Arial"/>
                  <w:color w:val="FF0000"/>
                  <w:kern w:val="24"/>
                  <w:szCs w:val="18"/>
                </w:rPr>
                <w:delText>{</w:delText>
              </w:r>
              <w:r w:rsidRPr="00F6725D" w:rsidDel="00C65C04">
                <w:rPr>
                  <w:rFonts w:cs="Arial"/>
                  <w:kern w:val="24"/>
                  <w:szCs w:val="18"/>
                </w:rPr>
                <w:delText>10</w:delText>
              </w:r>
              <w:r w:rsidRPr="004E51A6" w:rsidDel="00C65C04">
                <w:rPr>
                  <w:rFonts w:cs="Arial"/>
                  <w:color w:val="FF0000"/>
                  <w:kern w:val="24"/>
                  <w:szCs w:val="18"/>
                </w:rPr>
                <w:delText>}</w:delText>
              </w:r>
            </w:del>
          </w:p>
        </w:tc>
        <w:tc>
          <w:tcPr>
            <w:tcW w:w="1928" w:type="dxa"/>
            <w:tcBorders>
              <w:left w:val="double" w:sz="4" w:space="0" w:color="auto"/>
            </w:tcBorders>
            <w:vAlign w:val="center"/>
          </w:tcPr>
          <w:p w14:paraId="0F21A229" w14:textId="57A4DE30" w:rsidR="00985C8A" w:rsidRPr="00F6725D" w:rsidDel="00C65C04" w:rsidRDefault="00985C8A" w:rsidP="00A1264E">
            <w:pPr>
              <w:pStyle w:val="TAC"/>
              <w:rPr>
                <w:del w:id="284" w:author="Kundu, Lopamudra" w:date="2019-11-19T08:11:00Z"/>
                <w:rFonts w:cs="Arial"/>
                <w:kern w:val="24"/>
                <w:szCs w:val="18"/>
              </w:rPr>
            </w:pPr>
            <w:del w:id="285" w:author="Kundu, Lopamudra" w:date="2019-11-19T08:11:00Z">
              <w:r w:rsidRPr="00F6725D" w:rsidDel="00C65C04">
                <w:rPr>
                  <w:rFonts w:cs="Arial"/>
                  <w:kern w:val="24"/>
                  <w:szCs w:val="18"/>
                </w:rPr>
                <w:delText>4</w:delText>
              </w:r>
            </w:del>
          </w:p>
        </w:tc>
        <w:tc>
          <w:tcPr>
            <w:tcW w:w="1422" w:type="dxa"/>
            <w:tcBorders>
              <w:left w:val="double" w:sz="4" w:space="0" w:color="auto"/>
            </w:tcBorders>
            <w:vAlign w:val="center"/>
          </w:tcPr>
          <w:p w14:paraId="1856B4B2" w14:textId="17060F33" w:rsidR="00985C8A" w:rsidRPr="00F6725D" w:rsidDel="00C65C04" w:rsidRDefault="00985C8A" w:rsidP="00A1264E">
            <w:pPr>
              <w:pStyle w:val="TAC"/>
              <w:rPr>
                <w:del w:id="286" w:author="Kundu, Lopamudra" w:date="2019-11-19T08:11:00Z"/>
                <w:rFonts w:cs="Arial"/>
                <w:kern w:val="24"/>
                <w:szCs w:val="18"/>
              </w:rPr>
            </w:pPr>
            <w:del w:id="287"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515ED42C" w14:textId="343EB812" w:rsidR="00985C8A" w:rsidRPr="00F6725D" w:rsidDel="00C65C04" w:rsidRDefault="00985C8A" w:rsidP="00A1264E">
            <w:pPr>
              <w:pStyle w:val="TAC"/>
              <w:rPr>
                <w:del w:id="288" w:author="Kundu, Lopamudra" w:date="2019-11-19T08:11:00Z"/>
                <w:rFonts w:cs="Arial"/>
                <w:kern w:val="24"/>
                <w:szCs w:val="18"/>
              </w:rPr>
            </w:pPr>
            <w:del w:id="289" w:author="Kundu, Lopamudra" w:date="2019-11-19T08:11:00Z">
              <w:r w:rsidRPr="00F6725D" w:rsidDel="00C65C04">
                <w:rPr>
                  <w:rFonts w:cs="Arial"/>
                  <w:kern w:val="24"/>
                  <w:szCs w:val="18"/>
                </w:rPr>
                <w:delText>{0, 6}</w:delText>
              </w:r>
            </w:del>
          </w:p>
        </w:tc>
        <w:tc>
          <w:tcPr>
            <w:tcW w:w="1415" w:type="dxa"/>
            <w:tcBorders>
              <w:left w:val="double" w:sz="4" w:space="0" w:color="auto"/>
            </w:tcBorders>
          </w:tcPr>
          <w:p w14:paraId="3DFE8F13" w14:textId="58BF78FF" w:rsidR="00985C8A" w:rsidRPr="00BF36CF" w:rsidDel="00C65C04" w:rsidRDefault="00985C8A" w:rsidP="00A1264E">
            <w:pPr>
              <w:pStyle w:val="TAC"/>
              <w:rPr>
                <w:del w:id="290" w:author="Kundu, Lopamudra" w:date="2019-11-19T08:11:00Z"/>
                <w:rFonts w:cs="Arial"/>
                <w:color w:val="FF0000"/>
                <w:kern w:val="24"/>
                <w:szCs w:val="18"/>
              </w:rPr>
            </w:pPr>
            <w:del w:id="291" w:author="Kundu, Lopamudra" w:date="2019-11-19T08:11:00Z">
              <w:r w:rsidDel="00C65C04">
                <w:rPr>
                  <w:rFonts w:cs="Arial"/>
                  <w:color w:val="FF0000"/>
                  <w:kern w:val="24"/>
                  <w:szCs w:val="18"/>
                </w:rPr>
                <w:delText>{0, 1}</w:delText>
              </w:r>
            </w:del>
          </w:p>
        </w:tc>
      </w:tr>
      <w:tr w:rsidR="00985C8A" w:rsidRPr="00F6725D" w:rsidDel="00C65C04" w14:paraId="26FC50EB" w14:textId="4E6FCD27" w:rsidTr="00A1264E">
        <w:trPr>
          <w:cantSplit/>
          <w:jc w:val="center"/>
          <w:del w:id="292" w:author="Kundu, Lopamudra" w:date="2019-11-19T08:11:00Z"/>
        </w:trPr>
        <w:tc>
          <w:tcPr>
            <w:tcW w:w="885" w:type="dxa"/>
            <w:tcBorders>
              <w:right w:val="double" w:sz="4" w:space="0" w:color="auto"/>
            </w:tcBorders>
            <w:shd w:val="clear" w:color="auto" w:fill="auto"/>
            <w:vAlign w:val="center"/>
          </w:tcPr>
          <w:p w14:paraId="11BA3BB3" w14:textId="464FAA1C" w:rsidR="00985C8A" w:rsidRPr="007B4D37" w:rsidDel="00C65C04" w:rsidRDefault="00985C8A" w:rsidP="00A1264E">
            <w:pPr>
              <w:pStyle w:val="TAC"/>
              <w:rPr>
                <w:del w:id="293" w:author="Kundu, Lopamudra" w:date="2019-11-19T08:11:00Z"/>
              </w:rPr>
            </w:pPr>
            <w:del w:id="294" w:author="Kundu, Lopamudra" w:date="2019-11-19T08:11:00Z">
              <w:r w:rsidRPr="007B4D37" w:rsidDel="00C65C04">
                <w:delText>4</w:delText>
              </w:r>
            </w:del>
          </w:p>
        </w:tc>
        <w:tc>
          <w:tcPr>
            <w:tcW w:w="1496" w:type="dxa"/>
            <w:tcBorders>
              <w:left w:val="double" w:sz="4" w:space="0" w:color="auto"/>
            </w:tcBorders>
            <w:vAlign w:val="center"/>
          </w:tcPr>
          <w:p w14:paraId="3090F50E" w14:textId="506619AB" w:rsidR="00985C8A" w:rsidRPr="00F6725D" w:rsidDel="00C65C04" w:rsidRDefault="00985C8A" w:rsidP="00A1264E">
            <w:pPr>
              <w:pStyle w:val="TAC"/>
              <w:rPr>
                <w:del w:id="295" w:author="Kundu, Lopamudra" w:date="2019-11-19T08:11:00Z"/>
                <w:rFonts w:cs="Arial"/>
                <w:kern w:val="24"/>
                <w:szCs w:val="18"/>
              </w:rPr>
            </w:pPr>
            <w:del w:id="296"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4415E850" w14:textId="33C17B16" w:rsidR="00985C8A" w:rsidRPr="004E51A6" w:rsidDel="00C65C04" w:rsidRDefault="00985C8A" w:rsidP="00A1264E">
            <w:pPr>
              <w:pStyle w:val="TAC"/>
              <w:rPr>
                <w:del w:id="297" w:author="Kundu, Lopamudra" w:date="2019-11-19T08:11:00Z"/>
                <w:rFonts w:cs="Arial"/>
                <w:color w:val="FF0000"/>
                <w:kern w:val="24"/>
                <w:szCs w:val="18"/>
              </w:rPr>
            </w:pPr>
            <w:del w:id="298" w:author="Kundu, Lopamudra" w:date="2019-11-19T08:11:00Z">
              <w:r w:rsidRPr="004E51A6" w:rsidDel="00C65C04">
                <w:rPr>
                  <w:rFonts w:cs="Arial"/>
                  <w:color w:val="FF0000"/>
                  <w:kern w:val="24"/>
                  <w:szCs w:val="18"/>
                </w:rPr>
                <w:delText>{</w:delText>
              </w:r>
              <w:r w:rsidRPr="00F6725D" w:rsidDel="00C65C04">
                <w:rPr>
                  <w:rFonts w:cs="Arial"/>
                  <w:kern w:val="24"/>
                  <w:szCs w:val="18"/>
                </w:rPr>
                <w:delText>10</w:delText>
              </w:r>
              <w:r w:rsidRPr="004E51A6" w:rsidDel="00C65C04">
                <w:rPr>
                  <w:rFonts w:cs="Arial"/>
                  <w:color w:val="FF0000"/>
                  <w:kern w:val="24"/>
                  <w:szCs w:val="18"/>
                </w:rPr>
                <w:delText>}</w:delText>
              </w:r>
            </w:del>
          </w:p>
        </w:tc>
        <w:tc>
          <w:tcPr>
            <w:tcW w:w="1928" w:type="dxa"/>
            <w:tcBorders>
              <w:left w:val="double" w:sz="4" w:space="0" w:color="auto"/>
            </w:tcBorders>
            <w:vAlign w:val="center"/>
          </w:tcPr>
          <w:p w14:paraId="177E10D1" w14:textId="16717358" w:rsidR="00985C8A" w:rsidRPr="00F6725D" w:rsidDel="00C65C04" w:rsidRDefault="00985C8A" w:rsidP="00A1264E">
            <w:pPr>
              <w:pStyle w:val="TAC"/>
              <w:rPr>
                <w:del w:id="299" w:author="Kundu, Lopamudra" w:date="2019-11-19T08:11:00Z"/>
                <w:rFonts w:cs="Arial"/>
                <w:kern w:val="24"/>
                <w:szCs w:val="18"/>
              </w:rPr>
            </w:pPr>
            <w:del w:id="300" w:author="Kundu, Lopamudra" w:date="2019-11-19T08:11:00Z">
              <w:r w:rsidRPr="00F6725D" w:rsidDel="00C65C04">
                <w:rPr>
                  <w:rFonts w:cs="Arial"/>
                  <w:kern w:val="24"/>
                  <w:szCs w:val="18"/>
                </w:rPr>
                <w:delText>4</w:delText>
              </w:r>
            </w:del>
          </w:p>
        </w:tc>
        <w:tc>
          <w:tcPr>
            <w:tcW w:w="1422" w:type="dxa"/>
            <w:tcBorders>
              <w:left w:val="double" w:sz="4" w:space="0" w:color="auto"/>
            </w:tcBorders>
            <w:vAlign w:val="center"/>
          </w:tcPr>
          <w:p w14:paraId="5A57EDE7" w14:textId="7CA70140" w:rsidR="00985C8A" w:rsidRPr="00F6725D" w:rsidDel="00C65C04" w:rsidRDefault="00985C8A" w:rsidP="00A1264E">
            <w:pPr>
              <w:pStyle w:val="TAC"/>
              <w:rPr>
                <w:del w:id="301" w:author="Kundu, Lopamudra" w:date="2019-11-19T08:11:00Z"/>
                <w:rFonts w:cs="Arial"/>
                <w:kern w:val="24"/>
                <w:szCs w:val="18"/>
              </w:rPr>
            </w:pPr>
            <w:del w:id="302"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7A4E97CC" w14:textId="360A1E5B" w:rsidR="00985C8A" w:rsidRPr="00F6725D" w:rsidDel="00C65C04" w:rsidRDefault="00985C8A" w:rsidP="00A1264E">
            <w:pPr>
              <w:pStyle w:val="TAC"/>
              <w:rPr>
                <w:del w:id="303" w:author="Kundu, Lopamudra" w:date="2019-11-19T08:11:00Z"/>
                <w:rFonts w:cs="Arial"/>
                <w:kern w:val="24"/>
                <w:szCs w:val="18"/>
              </w:rPr>
            </w:pPr>
            <w:del w:id="304"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342267FE" w14:textId="27AA619F" w:rsidR="00985C8A" w:rsidRPr="00BF36CF" w:rsidDel="00C65C04" w:rsidRDefault="00985C8A" w:rsidP="00A1264E">
            <w:pPr>
              <w:pStyle w:val="TAC"/>
              <w:rPr>
                <w:del w:id="305" w:author="Kundu, Lopamudra" w:date="2019-11-19T08:11:00Z"/>
                <w:rFonts w:cs="Arial"/>
                <w:color w:val="FF0000"/>
                <w:kern w:val="24"/>
                <w:szCs w:val="18"/>
              </w:rPr>
            </w:pPr>
            <w:del w:id="306" w:author="Kundu, Lopamudra" w:date="2019-11-19T08:11:00Z">
              <w:r w:rsidDel="00C65C04">
                <w:rPr>
                  <w:rFonts w:cs="Arial"/>
                  <w:color w:val="FF0000"/>
                  <w:kern w:val="24"/>
                  <w:szCs w:val="18"/>
                </w:rPr>
                <w:delText>{0, 1}</w:delText>
              </w:r>
            </w:del>
          </w:p>
        </w:tc>
      </w:tr>
      <w:tr w:rsidR="00985C8A" w:rsidRPr="00F6725D" w:rsidDel="00C65C04" w14:paraId="7CDC52C3" w14:textId="20F2DBA6" w:rsidTr="00A1264E">
        <w:trPr>
          <w:cantSplit/>
          <w:jc w:val="center"/>
          <w:del w:id="307" w:author="Kundu, Lopamudra" w:date="2019-11-19T08:11:00Z"/>
        </w:trPr>
        <w:tc>
          <w:tcPr>
            <w:tcW w:w="885" w:type="dxa"/>
            <w:tcBorders>
              <w:right w:val="double" w:sz="4" w:space="0" w:color="auto"/>
            </w:tcBorders>
            <w:shd w:val="clear" w:color="auto" w:fill="auto"/>
            <w:vAlign w:val="center"/>
          </w:tcPr>
          <w:p w14:paraId="38B91273" w14:textId="4CB4E2C2" w:rsidR="00985C8A" w:rsidRPr="007B4D37" w:rsidDel="00C65C04" w:rsidRDefault="00985C8A" w:rsidP="00A1264E">
            <w:pPr>
              <w:pStyle w:val="TAC"/>
              <w:rPr>
                <w:del w:id="308" w:author="Kundu, Lopamudra" w:date="2019-11-19T08:11:00Z"/>
              </w:rPr>
            </w:pPr>
            <w:del w:id="309" w:author="Kundu, Lopamudra" w:date="2019-11-19T08:11:00Z">
              <w:r w:rsidRPr="007B4D37" w:rsidDel="00C65C04">
                <w:delText>5</w:delText>
              </w:r>
            </w:del>
          </w:p>
        </w:tc>
        <w:tc>
          <w:tcPr>
            <w:tcW w:w="1496" w:type="dxa"/>
            <w:tcBorders>
              <w:left w:val="double" w:sz="4" w:space="0" w:color="auto"/>
            </w:tcBorders>
            <w:vAlign w:val="center"/>
          </w:tcPr>
          <w:p w14:paraId="2F059FC5" w14:textId="146C2C69" w:rsidR="00985C8A" w:rsidRPr="00F6725D" w:rsidDel="00C65C04" w:rsidRDefault="00985C8A" w:rsidP="00A1264E">
            <w:pPr>
              <w:pStyle w:val="TAC"/>
              <w:rPr>
                <w:del w:id="310" w:author="Kundu, Lopamudra" w:date="2019-11-19T08:11:00Z"/>
                <w:rFonts w:cs="Arial"/>
                <w:kern w:val="24"/>
                <w:szCs w:val="18"/>
              </w:rPr>
            </w:pPr>
            <w:del w:id="31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05CF01D1" w14:textId="7F4C78BA" w:rsidR="00985C8A" w:rsidRPr="00F6725D" w:rsidDel="00C65C04" w:rsidRDefault="00985C8A" w:rsidP="00A1264E">
            <w:pPr>
              <w:pStyle w:val="TAC"/>
              <w:rPr>
                <w:del w:id="312" w:author="Kundu, Lopamudra" w:date="2019-11-19T08:11:00Z"/>
                <w:rFonts w:cs="Arial"/>
                <w:kern w:val="24"/>
                <w:szCs w:val="18"/>
              </w:rPr>
            </w:pPr>
            <w:del w:id="313" w:author="Kundu, Lopamudra" w:date="2019-11-19T08:11:00Z">
              <w:r w:rsidRPr="004E51A6" w:rsidDel="00C65C04">
                <w:rPr>
                  <w:rFonts w:cs="Arial"/>
                  <w:color w:val="FF0000"/>
                  <w:kern w:val="24"/>
                  <w:szCs w:val="18"/>
                </w:rPr>
                <w:delText>{</w:delText>
              </w:r>
              <w:r w:rsidRPr="00F6725D" w:rsidDel="00C65C04">
                <w:rPr>
                  <w:rFonts w:cs="Arial"/>
                  <w:kern w:val="24"/>
                  <w:szCs w:val="18"/>
                </w:rPr>
                <w:delText>10</w:delText>
              </w:r>
              <w:r w:rsidRPr="004E51A6" w:rsidDel="00C65C04">
                <w:rPr>
                  <w:rFonts w:cs="Arial"/>
                  <w:color w:val="FF0000"/>
                  <w:kern w:val="24"/>
                  <w:szCs w:val="18"/>
                </w:rPr>
                <w:delText>}</w:delText>
              </w:r>
            </w:del>
          </w:p>
        </w:tc>
        <w:tc>
          <w:tcPr>
            <w:tcW w:w="1928" w:type="dxa"/>
            <w:tcBorders>
              <w:left w:val="double" w:sz="4" w:space="0" w:color="auto"/>
            </w:tcBorders>
            <w:vAlign w:val="center"/>
          </w:tcPr>
          <w:p w14:paraId="718559B5" w14:textId="77D70EA9" w:rsidR="00985C8A" w:rsidRPr="00F6725D" w:rsidDel="00C65C04" w:rsidRDefault="00985C8A" w:rsidP="00A1264E">
            <w:pPr>
              <w:pStyle w:val="TAC"/>
              <w:rPr>
                <w:del w:id="314" w:author="Kundu, Lopamudra" w:date="2019-11-19T08:11:00Z"/>
                <w:rFonts w:cs="Arial"/>
                <w:kern w:val="24"/>
                <w:szCs w:val="18"/>
              </w:rPr>
            </w:pPr>
            <w:del w:id="315" w:author="Kundu, Lopamudra" w:date="2019-11-19T08:11:00Z">
              <w:r w:rsidRPr="00F6725D" w:rsidDel="00C65C04">
                <w:rPr>
                  <w:rFonts w:cs="Arial"/>
                  <w:kern w:val="24"/>
                  <w:szCs w:val="18"/>
                </w:rPr>
                <w:delText>4</w:delText>
              </w:r>
            </w:del>
          </w:p>
        </w:tc>
        <w:tc>
          <w:tcPr>
            <w:tcW w:w="1422" w:type="dxa"/>
            <w:tcBorders>
              <w:left w:val="double" w:sz="4" w:space="0" w:color="auto"/>
            </w:tcBorders>
            <w:vAlign w:val="center"/>
          </w:tcPr>
          <w:p w14:paraId="23CF6A18" w14:textId="744D69E3" w:rsidR="00985C8A" w:rsidRPr="00F6725D" w:rsidDel="00C65C04" w:rsidRDefault="00985C8A" w:rsidP="00A1264E">
            <w:pPr>
              <w:pStyle w:val="TAC"/>
              <w:rPr>
                <w:del w:id="316" w:author="Kundu, Lopamudra" w:date="2019-11-19T08:11:00Z"/>
                <w:rFonts w:cs="Arial"/>
                <w:kern w:val="24"/>
                <w:szCs w:val="18"/>
              </w:rPr>
            </w:pPr>
            <w:del w:id="317" w:author="Kundu, Lopamudra" w:date="2019-11-19T08:11:00Z">
              <w:r w:rsidRPr="00F6725D" w:rsidDel="00C65C04">
                <w:rPr>
                  <w:rFonts w:cs="Arial"/>
                  <w:kern w:val="24"/>
                  <w:szCs w:val="18"/>
                </w:rPr>
                <w:delText>2</w:delText>
              </w:r>
            </w:del>
          </w:p>
        </w:tc>
        <w:tc>
          <w:tcPr>
            <w:tcW w:w="1448" w:type="dxa"/>
            <w:tcBorders>
              <w:left w:val="double" w:sz="4" w:space="0" w:color="auto"/>
            </w:tcBorders>
            <w:vAlign w:val="center"/>
          </w:tcPr>
          <w:p w14:paraId="6725DF93" w14:textId="3FCCA8BC" w:rsidR="00985C8A" w:rsidRPr="00F6725D" w:rsidDel="00C65C04" w:rsidRDefault="00985C8A" w:rsidP="00A1264E">
            <w:pPr>
              <w:pStyle w:val="TAC"/>
              <w:rPr>
                <w:del w:id="318" w:author="Kundu, Lopamudra" w:date="2019-11-19T08:11:00Z"/>
                <w:rFonts w:cs="Arial"/>
                <w:kern w:val="24"/>
                <w:szCs w:val="18"/>
              </w:rPr>
            </w:pPr>
            <w:del w:id="319"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32FF07D5" w14:textId="15E8D9A9" w:rsidR="00985C8A" w:rsidRPr="00BF36CF" w:rsidDel="00C65C04" w:rsidRDefault="00985C8A" w:rsidP="00A1264E">
            <w:pPr>
              <w:pStyle w:val="TAC"/>
              <w:rPr>
                <w:del w:id="320" w:author="Kundu, Lopamudra" w:date="2019-11-19T08:11:00Z"/>
                <w:rFonts w:cs="Arial"/>
                <w:color w:val="FF0000"/>
                <w:kern w:val="24"/>
                <w:szCs w:val="18"/>
              </w:rPr>
            </w:pPr>
            <w:del w:id="321" w:author="Kundu, Lopamudra" w:date="2019-11-19T08:11:00Z">
              <w:r w:rsidDel="00C65C04">
                <w:rPr>
                  <w:rFonts w:cs="Arial"/>
                  <w:color w:val="FF0000"/>
                  <w:kern w:val="24"/>
                  <w:szCs w:val="18"/>
                </w:rPr>
                <w:delText>{0, 1}</w:delText>
              </w:r>
            </w:del>
          </w:p>
        </w:tc>
      </w:tr>
      <w:tr w:rsidR="00985C8A" w:rsidRPr="007B4D37" w:rsidDel="00C65C04" w14:paraId="4016FCC5" w14:textId="76B3C160" w:rsidTr="00A1264E">
        <w:trPr>
          <w:cantSplit/>
          <w:jc w:val="center"/>
          <w:del w:id="322" w:author="Kundu, Lopamudra" w:date="2019-11-19T08:11:00Z"/>
        </w:trPr>
        <w:tc>
          <w:tcPr>
            <w:tcW w:w="885" w:type="dxa"/>
            <w:tcBorders>
              <w:right w:val="double" w:sz="4" w:space="0" w:color="auto"/>
            </w:tcBorders>
            <w:shd w:val="clear" w:color="auto" w:fill="auto"/>
            <w:vAlign w:val="center"/>
          </w:tcPr>
          <w:p w14:paraId="2B60019F" w14:textId="1C64944B" w:rsidR="00985C8A" w:rsidRPr="007B4D37" w:rsidDel="00C65C04" w:rsidRDefault="00985C8A" w:rsidP="00A1264E">
            <w:pPr>
              <w:pStyle w:val="TAC"/>
              <w:rPr>
                <w:del w:id="323" w:author="Kundu, Lopamudra" w:date="2019-11-19T08:11:00Z"/>
              </w:rPr>
            </w:pPr>
            <w:del w:id="324" w:author="Kundu, Lopamudra" w:date="2019-11-19T08:11:00Z">
              <w:r w:rsidRPr="007B4D37" w:rsidDel="00C65C04">
                <w:delText>6</w:delText>
              </w:r>
            </w:del>
          </w:p>
        </w:tc>
        <w:tc>
          <w:tcPr>
            <w:tcW w:w="1496" w:type="dxa"/>
            <w:tcBorders>
              <w:left w:val="double" w:sz="4" w:space="0" w:color="auto"/>
            </w:tcBorders>
            <w:vAlign w:val="center"/>
          </w:tcPr>
          <w:p w14:paraId="1D2AF121" w14:textId="7C8E02A5" w:rsidR="00985C8A" w:rsidRPr="007B4D37" w:rsidDel="00C65C04" w:rsidRDefault="00985C8A" w:rsidP="00A1264E">
            <w:pPr>
              <w:pStyle w:val="TAC"/>
              <w:rPr>
                <w:del w:id="325" w:author="Kundu, Lopamudra" w:date="2019-11-19T08:11:00Z"/>
                <w:rFonts w:cs="Arial"/>
                <w:kern w:val="24"/>
                <w:szCs w:val="18"/>
              </w:rPr>
            </w:pPr>
            <w:del w:id="326" w:author="Kundu, Lopamudra" w:date="2019-11-19T08:11:00Z">
              <w:r w:rsidRPr="007B4D37" w:rsidDel="00C65C04">
                <w:rPr>
                  <w:rFonts w:cs="Arial"/>
                  <w:kern w:val="24"/>
                  <w:szCs w:val="18"/>
                </w:rPr>
                <w:delText>1</w:delText>
              </w:r>
            </w:del>
          </w:p>
        </w:tc>
        <w:tc>
          <w:tcPr>
            <w:tcW w:w="1325" w:type="dxa"/>
            <w:tcBorders>
              <w:left w:val="double" w:sz="4" w:space="0" w:color="auto"/>
            </w:tcBorders>
            <w:vAlign w:val="center"/>
          </w:tcPr>
          <w:p w14:paraId="13713397" w14:textId="2704CC0A" w:rsidR="00985C8A" w:rsidRPr="007B4D37" w:rsidDel="00C65C04" w:rsidRDefault="00985C8A" w:rsidP="00A1264E">
            <w:pPr>
              <w:pStyle w:val="TAC"/>
              <w:rPr>
                <w:del w:id="327" w:author="Kundu, Lopamudra" w:date="2019-11-19T08:11:00Z"/>
                <w:rFonts w:cs="Arial"/>
                <w:kern w:val="24"/>
                <w:szCs w:val="18"/>
              </w:rPr>
            </w:pPr>
            <w:del w:id="328" w:author="Kundu, Lopamudra" w:date="2019-11-19T08:11:00Z">
              <w:r w:rsidRPr="004E51A6" w:rsidDel="00C65C04">
                <w:rPr>
                  <w:rFonts w:cs="Arial"/>
                  <w:color w:val="FF0000"/>
                  <w:kern w:val="24"/>
                  <w:szCs w:val="18"/>
                </w:rPr>
                <w:delText>{</w:delText>
              </w:r>
              <w:r w:rsidRPr="007B4D37" w:rsidDel="00C65C04">
                <w:rPr>
                  <w:rFonts w:cs="Arial"/>
                  <w:kern w:val="24"/>
                  <w:szCs w:val="18"/>
                </w:rPr>
                <w:delText>10</w:delText>
              </w:r>
              <w:r w:rsidRPr="004E51A6" w:rsidDel="00C65C04">
                <w:rPr>
                  <w:rFonts w:cs="Arial"/>
                  <w:color w:val="FF0000"/>
                  <w:kern w:val="24"/>
                  <w:szCs w:val="18"/>
                </w:rPr>
                <w:delText>}</w:delText>
              </w:r>
            </w:del>
          </w:p>
        </w:tc>
        <w:tc>
          <w:tcPr>
            <w:tcW w:w="1928" w:type="dxa"/>
            <w:tcBorders>
              <w:left w:val="double" w:sz="4" w:space="0" w:color="auto"/>
            </w:tcBorders>
            <w:vAlign w:val="center"/>
          </w:tcPr>
          <w:p w14:paraId="78D4EEF6" w14:textId="70AF42DA" w:rsidR="00985C8A" w:rsidRPr="007B4D37" w:rsidDel="00C65C04" w:rsidRDefault="00985C8A" w:rsidP="00A1264E">
            <w:pPr>
              <w:pStyle w:val="TAC"/>
              <w:rPr>
                <w:del w:id="329" w:author="Kundu, Lopamudra" w:date="2019-11-19T08:11:00Z"/>
                <w:rFonts w:cs="Arial"/>
                <w:kern w:val="24"/>
                <w:szCs w:val="18"/>
              </w:rPr>
            </w:pPr>
            <w:del w:id="330" w:author="Kundu, Lopamudra" w:date="2019-11-19T08:11:00Z">
              <w:r w:rsidRPr="007B4D37" w:rsidDel="00C65C04">
                <w:rPr>
                  <w:rFonts w:cs="Arial"/>
                  <w:kern w:val="24"/>
                  <w:szCs w:val="18"/>
                </w:rPr>
                <w:delText>4</w:delText>
              </w:r>
            </w:del>
          </w:p>
        </w:tc>
        <w:tc>
          <w:tcPr>
            <w:tcW w:w="1422" w:type="dxa"/>
            <w:tcBorders>
              <w:left w:val="double" w:sz="4" w:space="0" w:color="auto"/>
            </w:tcBorders>
            <w:vAlign w:val="center"/>
          </w:tcPr>
          <w:p w14:paraId="1BE03BAB" w14:textId="5C4A98BC" w:rsidR="00985C8A" w:rsidRPr="007B4D37" w:rsidDel="00C65C04" w:rsidRDefault="00985C8A" w:rsidP="00A1264E">
            <w:pPr>
              <w:pStyle w:val="TAC"/>
              <w:rPr>
                <w:del w:id="331" w:author="Kundu, Lopamudra" w:date="2019-11-19T08:11:00Z"/>
                <w:rFonts w:cs="Arial"/>
                <w:kern w:val="24"/>
                <w:szCs w:val="18"/>
              </w:rPr>
            </w:pPr>
            <w:del w:id="332" w:author="Kundu, Lopamudra" w:date="2019-11-19T08:11:00Z">
              <w:r w:rsidRPr="007B4D37" w:rsidDel="00C65C04">
                <w:rPr>
                  <w:rFonts w:cs="Arial"/>
                  <w:kern w:val="24"/>
                  <w:szCs w:val="18"/>
                </w:rPr>
                <w:delText>4</w:delText>
              </w:r>
            </w:del>
          </w:p>
        </w:tc>
        <w:tc>
          <w:tcPr>
            <w:tcW w:w="1448" w:type="dxa"/>
            <w:tcBorders>
              <w:left w:val="double" w:sz="4" w:space="0" w:color="auto"/>
            </w:tcBorders>
            <w:vAlign w:val="center"/>
          </w:tcPr>
          <w:p w14:paraId="045DE2F8" w14:textId="5D7BB068" w:rsidR="00985C8A" w:rsidRPr="007B4D37" w:rsidDel="00C65C04" w:rsidRDefault="00985C8A" w:rsidP="00A1264E">
            <w:pPr>
              <w:pStyle w:val="TAC"/>
              <w:rPr>
                <w:del w:id="333" w:author="Kundu, Lopamudra" w:date="2019-11-19T08:11:00Z"/>
                <w:rFonts w:cs="Arial"/>
                <w:kern w:val="24"/>
                <w:szCs w:val="18"/>
              </w:rPr>
            </w:pPr>
            <w:del w:id="334" w:author="Kundu, Lopamudra" w:date="2019-11-19T08:11:00Z">
              <w:r w:rsidRPr="007B4D37" w:rsidDel="00C65C04">
                <w:rPr>
                  <w:rFonts w:cs="Arial"/>
                  <w:kern w:val="24"/>
                  <w:szCs w:val="18"/>
                </w:rPr>
                <w:delText>{</w:delText>
              </w:r>
              <w:r w:rsidRPr="004E51A6" w:rsidDel="00C65C04">
                <w:rPr>
                  <w:rFonts w:cs="Arial"/>
                  <w:color w:val="FF0000"/>
                  <w:kern w:val="24"/>
                  <w:szCs w:val="18"/>
                </w:rPr>
                <w:delText>1</w:delText>
              </w:r>
              <w:r w:rsidRPr="007B4D37" w:rsidDel="00C65C04">
                <w:rPr>
                  <w:rFonts w:cs="Arial"/>
                  <w:kern w:val="24"/>
                  <w:szCs w:val="18"/>
                </w:rPr>
                <w:delText xml:space="preserve">, </w:delText>
              </w:r>
              <w:r w:rsidRPr="004E51A6" w:rsidDel="00C65C04">
                <w:rPr>
                  <w:rFonts w:cs="Arial"/>
                  <w:color w:val="FF0000"/>
                  <w:kern w:val="24"/>
                  <w:szCs w:val="18"/>
                </w:rPr>
                <w:delText>4</w:delText>
              </w:r>
              <w:r w:rsidRPr="007B4D37" w:rsidDel="00C65C04">
                <w:rPr>
                  <w:rFonts w:cs="Arial"/>
                  <w:kern w:val="24"/>
                  <w:szCs w:val="18"/>
                </w:rPr>
                <w:delText xml:space="preserve">, </w:delText>
              </w:r>
              <w:r w:rsidRPr="004E51A6" w:rsidDel="00C65C04">
                <w:rPr>
                  <w:rFonts w:cs="Arial"/>
                  <w:color w:val="FF0000"/>
                  <w:kern w:val="24"/>
                  <w:szCs w:val="18"/>
                </w:rPr>
                <w:delText>7</w:delText>
              </w:r>
              <w:r w:rsidRPr="007B4D37" w:rsidDel="00C65C04">
                <w:rPr>
                  <w:rFonts w:cs="Arial"/>
                  <w:kern w:val="24"/>
                  <w:szCs w:val="18"/>
                </w:rPr>
                <w:delText xml:space="preserve">, </w:delText>
              </w:r>
              <w:r w:rsidRPr="004E51A6" w:rsidDel="00C65C04">
                <w:rPr>
                  <w:rFonts w:cs="Arial"/>
                  <w:color w:val="FF0000"/>
                  <w:kern w:val="24"/>
                  <w:szCs w:val="18"/>
                </w:rPr>
                <w:delText>10</w:delText>
              </w:r>
              <w:r w:rsidRPr="007B4D37" w:rsidDel="00C65C04">
                <w:rPr>
                  <w:rFonts w:cs="Arial"/>
                  <w:kern w:val="24"/>
                  <w:szCs w:val="18"/>
                </w:rPr>
                <w:delText>}</w:delText>
              </w:r>
            </w:del>
          </w:p>
        </w:tc>
        <w:tc>
          <w:tcPr>
            <w:tcW w:w="1415" w:type="dxa"/>
            <w:tcBorders>
              <w:left w:val="double" w:sz="4" w:space="0" w:color="auto"/>
            </w:tcBorders>
          </w:tcPr>
          <w:p w14:paraId="20D90163" w14:textId="37BD5D5E" w:rsidR="00985C8A" w:rsidRPr="00BF36CF" w:rsidDel="00C65C04" w:rsidRDefault="00985C8A" w:rsidP="00A1264E">
            <w:pPr>
              <w:pStyle w:val="TAC"/>
              <w:rPr>
                <w:del w:id="335" w:author="Kundu, Lopamudra" w:date="2019-11-19T08:11:00Z"/>
                <w:rFonts w:cs="Arial"/>
                <w:color w:val="FF0000"/>
                <w:kern w:val="24"/>
                <w:szCs w:val="18"/>
              </w:rPr>
            </w:pPr>
            <w:del w:id="336" w:author="Kundu, Lopamudra" w:date="2019-11-19T08:11:00Z">
              <w:r w:rsidDel="00C65C04">
                <w:rPr>
                  <w:rFonts w:cs="Arial"/>
                  <w:color w:val="FF0000"/>
                  <w:kern w:val="24"/>
                  <w:szCs w:val="18"/>
                </w:rPr>
                <w:delText>{0, 1}</w:delText>
              </w:r>
            </w:del>
          </w:p>
        </w:tc>
      </w:tr>
      <w:tr w:rsidR="00985C8A" w:rsidRPr="00F6725D" w:rsidDel="00C65C04" w14:paraId="374D893F" w14:textId="37F52DC2" w:rsidTr="00A1264E">
        <w:trPr>
          <w:cantSplit/>
          <w:jc w:val="center"/>
          <w:del w:id="337" w:author="Kundu, Lopamudra" w:date="2019-11-19T08:11:00Z"/>
        </w:trPr>
        <w:tc>
          <w:tcPr>
            <w:tcW w:w="885" w:type="dxa"/>
            <w:tcBorders>
              <w:right w:val="double" w:sz="4" w:space="0" w:color="auto"/>
            </w:tcBorders>
            <w:shd w:val="clear" w:color="auto" w:fill="auto"/>
            <w:vAlign w:val="center"/>
          </w:tcPr>
          <w:p w14:paraId="4CEBE82F" w14:textId="6D14E86C" w:rsidR="00985C8A" w:rsidRPr="007B4D37" w:rsidDel="00C65C04" w:rsidRDefault="00985C8A" w:rsidP="00A1264E">
            <w:pPr>
              <w:pStyle w:val="TAC"/>
              <w:rPr>
                <w:del w:id="338" w:author="Kundu, Lopamudra" w:date="2019-11-19T08:11:00Z"/>
              </w:rPr>
            </w:pPr>
            <w:del w:id="339" w:author="Kundu, Lopamudra" w:date="2019-11-19T08:11:00Z">
              <w:r w:rsidRPr="007B4D37" w:rsidDel="00C65C04">
                <w:delText>7</w:delText>
              </w:r>
            </w:del>
          </w:p>
        </w:tc>
        <w:tc>
          <w:tcPr>
            <w:tcW w:w="1496" w:type="dxa"/>
            <w:tcBorders>
              <w:left w:val="double" w:sz="4" w:space="0" w:color="auto"/>
            </w:tcBorders>
            <w:vAlign w:val="center"/>
          </w:tcPr>
          <w:p w14:paraId="11372C04" w14:textId="71872D81" w:rsidR="00985C8A" w:rsidRPr="00F6725D" w:rsidDel="00C65C04" w:rsidRDefault="00985C8A" w:rsidP="00A1264E">
            <w:pPr>
              <w:pStyle w:val="TAC"/>
              <w:rPr>
                <w:del w:id="340" w:author="Kundu, Lopamudra" w:date="2019-11-19T08:11:00Z"/>
                <w:rFonts w:cs="Arial"/>
                <w:kern w:val="24"/>
                <w:szCs w:val="18"/>
              </w:rPr>
            </w:pPr>
            <w:del w:id="34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0CA0603C" w14:textId="34B91FB9" w:rsidR="00985C8A" w:rsidRPr="00F6725D" w:rsidDel="00C65C04" w:rsidRDefault="00985C8A" w:rsidP="00A1264E">
            <w:pPr>
              <w:pStyle w:val="TAC"/>
              <w:rPr>
                <w:del w:id="342" w:author="Kundu, Lopamudra" w:date="2019-11-19T08:11:00Z"/>
                <w:rFonts w:cs="Arial"/>
                <w:kern w:val="24"/>
                <w:szCs w:val="18"/>
              </w:rPr>
            </w:pPr>
            <w:del w:id="343" w:author="Kundu, Lopamudra" w:date="2019-11-19T08:11:00Z">
              <w:r w:rsidRPr="004E51A6" w:rsidDel="00C65C04">
                <w:rPr>
                  <w:rFonts w:cs="Arial"/>
                  <w:color w:val="FF0000"/>
                  <w:kern w:val="24"/>
                  <w:szCs w:val="18"/>
                </w:rPr>
                <w:delText>{</w:delText>
              </w:r>
              <w:r w:rsidRPr="00F6725D" w:rsidDel="00C65C04">
                <w:rPr>
                  <w:rFonts w:cs="Arial"/>
                  <w:kern w:val="24"/>
                  <w:szCs w:val="18"/>
                </w:rPr>
                <w:delText>4</w:delText>
              </w:r>
              <w:r w:rsidRPr="004E51A6" w:rsidDel="00C65C04">
                <w:rPr>
                  <w:rFonts w:cs="Arial"/>
                  <w:color w:val="FF0000"/>
                  <w:kern w:val="24"/>
                  <w:szCs w:val="18"/>
                </w:rPr>
                <w:delText>}</w:delText>
              </w:r>
            </w:del>
          </w:p>
        </w:tc>
        <w:tc>
          <w:tcPr>
            <w:tcW w:w="1928" w:type="dxa"/>
            <w:tcBorders>
              <w:left w:val="double" w:sz="4" w:space="0" w:color="auto"/>
            </w:tcBorders>
            <w:vAlign w:val="center"/>
          </w:tcPr>
          <w:p w14:paraId="7F989BE9" w14:textId="30C91CCF" w:rsidR="00985C8A" w:rsidRPr="00F6725D" w:rsidDel="00C65C04" w:rsidRDefault="00985C8A" w:rsidP="00A1264E">
            <w:pPr>
              <w:pStyle w:val="TAC"/>
              <w:rPr>
                <w:del w:id="344" w:author="Kundu, Lopamudra" w:date="2019-11-19T08:11:00Z"/>
                <w:rFonts w:cs="Arial"/>
                <w:kern w:val="24"/>
                <w:szCs w:val="18"/>
              </w:rPr>
            </w:pPr>
            <w:del w:id="345" w:author="Kundu, Lopamudra" w:date="2019-11-19T08:11:00Z">
              <w:r w:rsidRPr="00F6725D" w:rsidDel="00C65C04">
                <w:rPr>
                  <w:rFonts w:cs="Arial"/>
                  <w:kern w:val="24"/>
                  <w:szCs w:val="18"/>
                </w:rPr>
                <w:delText>10</w:delText>
              </w:r>
            </w:del>
          </w:p>
        </w:tc>
        <w:tc>
          <w:tcPr>
            <w:tcW w:w="1422" w:type="dxa"/>
            <w:tcBorders>
              <w:left w:val="double" w:sz="4" w:space="0" w:color="auto"/>
            </w:tcBorders>
            <w:vAlign w:val="center"/>
          </w:tcPr>
          <w:p w14:paraId="1CA229BD" w14:textId="268EE89F" w:rsidR="00985C8A" w:rsidRPr="00F6725D" w:rsidDel="00C65C04" w:rsidRDefault="00985C8A" w:rsidP="00A1264E">
            <w:pPr>
              <w:pStyle w:val="TAC"/>
              <w:rPr>
                <w:del w:id="346" w:author="Kundu, Lopamudra" w:date="2019-11-19T08:11:00Z"/>
                <w:rFonts w:cs="Arial"/>
                <w:kern w:val="24"/>
                <w:szCs w:val="18"/>
              </w:rPr>
            </w:pPr>
            <w:del w:id="347"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14280750" w14:textId="50C32E7D" w:rsidR="00985C8A" w:rsidRPr="00F6725D" w:rsidDel="00C65C04" w:rsidRDefault="00985C8A" w:rsidP="00A1264E">
            <w:pPr>
              <w:pStyle w:val="TAC"/>
              <w:rPr>
                <w:del w:id="348" w:author="Kundu, Lopamudra" w:date="2019-11-19T08:11:00Z"/>
                <w:rFonts w:cs="Arial"/>
                <w:kern w:val="24"/>
                <w:szCs w:val="18"/>
              </w:rPr>
            </w:pPr>
            <w:del w:id="349" w:author="Kundu, Lopamudra" w:date="2019-11-19T08:11:00Z">
              <w:r w:rsidRPr="00F6725D" w:rsidDel="00C65C04">
                <w:rPr>
                  <w:rFonts w:cs="Arial"/>
                  <w:kern w:val="24"/>
                  <w:szCs w:val="18"/>
                </w:rPr>
                <w:delText>{0, 6}</w:delText>
              </w:r>
            </w:del>
          </w:p>
        </w:tc>
        <w:tc>
          <w:tcPr>
            <w:tcW w:w="1415" w:type="dxa"/>
            <w:tcBorders>
              <w:left w:val="double" w:sz="4" w:space="0" w:color="auto"/>
            </w:tcBorders>
          </w:tcPr>
          <w:p w14:paraId="5EAD3EC2" w14:textId="7D6C1F2E" w:rsidR="00985C8A" w:rsidRPr="00BF36CF" w:rsidDel="00C65C04" w:rsidRDefault="00985C8A" w:rsidP="00A1264E">
            <w:pPr>
              <w:pStyle w:val="TAC"/>
              <w:rPr>
                <w:del w:id="350" w:author="Kundu, Lopamudra" w:date="2019-11-19T08:11:00Z"/>
                <w:rFonts w:cs="Arial"/>
                <w:color w:val="FF0000"/>
                <w:kern w:val="24"/>
                <w:szCs w:val="18"/>
              </w:rPr>
            </w:pPr>
            <w:del w:id="351" w:author="Kundu, Lopamudra" w:date="2019-11-19T08:11:00Z">
              <w:r w:rsidDel="00C65C04">
                <w:rPr>
                  <w:rFonts w:cs="Arial"/>
                  <w:color w:val="FF0000"/>
                  <w:kern w:val="24"/>
                  <w:szCs w:val="18"/>
                </w:rPr>
                <w:delText>{0, 1}</w:delText>
              </w:r>
            </w:del>
          </w:p>
        </w:tc>
      </w:tr>
      <w:tr w:rsidR="00985C8A" w:rsidRPr="00F6725D" w:rsidDel="00C65C04" w14:paraId="3A67AF80" w14:textId="3D404B3F" w:rsidTr="00A1264E">
        <w:trPr>
          <w:cantSplit/>
          <w:jc w:val="center"/>
          <w:del w:id="352" w:author="Kundu, Lopamudra" w:date="2019-11-19T08:11:00Z"/>
        </w:trPr>
        <w:tc>
          <w:tcPr>
            <w:tcW w:w="885" w:type="dxa"/>
            <w:tcBorders>
              <w:right w:val="double" w:sz="4" w:space="0" w:color="auto"/>
            </w:tcBorders>
            <w:shd w:val="clear" w:color="auto" w:fill="auto"/>
            <w:vAlign w:val="center"/>
          </w:tcPr>
          <w:p w14:paraId="3496F786" w14:textId="36D5C8F2" w:rsidR="00985C8A" w:rsidRPr="007B4D37" w:rsidDel="00C65C04" w:rsidRDefault="00985C8A" w:rsidP="00A1264E">
            <w:pPr>
              <w:pStyle w:val="TAC"/>
              <w:rPr>
                <w:del w:id="353" w:author="Kundu, Lopamudra" w:date="2019-11-19T08:11:00Z"/>
              </w:rPr>
            </w:pPr>
            <w:del w:id="354" w:author="Kundu, Lopamudra" w:date="2019-11-19T08:11:00Z">
              <w:r w:rsidRPr="007B4D37" w:rsidDel="00C65C04">
                <w:delText>8</w:delText>
              </w:r>
            </w:del>
          </w:p>
        </w:tc>
        <w:tc>
          <w:tcPr>
            <w:tcW w:w="1496" w:type="dxa"/>
            <w:tcBorders>
              <w:left w:val="double" w:sz="4" w:space="0" w:color="auto"/>
            </w:tcBorders>
            <w:vAlign w:val="center"/>
          </w:tcPr>
          <w:p w14:paraId="1EA2AE04" w14:textId="5D16F9B8" w:rsidR="00985C8A" w:rsidRPr="00F6725D" w:rsidDel="00C65C04" w:rsidRDefault="00985C8A" w:rsidP="00A1264E">
            <w:pPr>
              <w:pStyle w:val="TAC"/>
              <w:rPr>
                <w:del w:id="355" w:author="Kundu, Lopamudra" w:date="2019-11-19T08:11:00Z"/>
                <w:rFonts w:cs="Arial"/>
                <w:kern w:val="24"/>
                <w:szCs w:val="18"/>
              </w:rPr>
            </w:pPr>
            <w:del w:id="356"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61FA9D3A" w14:textId="669DFFBD" w:rsidR="00985C8A" w:rsidRPr="00F6725D" w:rsidDel="00C65C04" w:rsidRDefault="00985C8A" w:rsidP="00A1264E">
            <w:pPr>
              <w:pStyle w:val="TAC"/>
              <w:rPr>
                <w:del w:id="357" w:author="Kundu, Lopamudra" w:date="2019-11-19T08:11:00Z"/>
                <w:rFonts w:cs="Arial"/>
                <w:kern w:val="24"/>
                <w:szCs w:val="18"/>
              </w:rPr>
            </w:pPr>
            <w:del w:id="358" w:author="Kundu, Lopamudra" w:date="2019-11-19T08:11:00Z">
              <w:r w:rsidRPr="004E51A6" w:rsidDel="00C65C04">
                <w:rPr>
                  <w:rFonts w:cs="Arial"/>
                  <w:color w:val="FF0000"/>
                  <w:kern w:val="24"/>
                  <w:szCs w:val="18"/>
                </w:rPr>
                <w:delText>{</w:delText>
              </w:r>
              <w:r w:rsidRPr="00F6725D" w:rsidDel="00C65C04">
                <w:rPr>
                  <w:rFonts w:cs="Arial"/>
                  <w:kern w:val="24"/>
                  <w:szCs w:val="18"/>
                </w:rPr>
                <w:delText>4</w:delText>
              </w:r>
              <w:r w:rsidRPr="004E51A6" w:rsidDel="00C65C04">
                <w:rPr>
                  <w:rFonts w:cs="Arial"/>
                  <w:color w:val="FF0000"/>
                  <w:kern w:val="24"/>
                  <w:szCs w:val="18"/>
                </w:rPr>
                <w:delText>}</w:delText>
              </w:r>
            </w:del>
          </w:p>
        </w:tc>
        <w:tc>
          <w:tcPr>
            <w:tcW w:w="1928" w:type="dxa"/>
            <w:tcBorders>
              <w:left w:val="double" w:sz="4" w:space="0" w:color="auto"/>
            </w:tcBorders>
            <w:vAlign w:val="center"/>
          </w:tcPr>
          <w:p w14:paraId="666EA8BD" w14:textId="1384B2C5" w:rsidR="00985C8A" w:rsidRPr="00F6725D" w:rsidDel="00C65C04" w:rsidRDefault="00985C8A" w:rsidP="00A1264E">
            <w:pPr>
              <w:pStyle w:val="TAC"/>
              <w:rPr>
                <w:del w:id="359" w:author="Kundu, Lopamudra" w:date="2019-11-19T08:11:00Z"/>
                <w:rFonts w:cs="Arial"/>
                <w:kern w:val="24"/>
                <w:szCs w:val="18"/>
              </w:rPr>
            </w:pPr>
            <w:del w:id="360" w:author="Kundu, Lopamudra" w:date="2019-11-19T08:11:00Z">
              <w:r w:rsidRPr="00F6725D" w:rsidDel="00C65C04">
                <w:rPr>
                  <w:rFonts w:cs="Arial"/>
                  <w:kern w:val="24"/>
                  <w:szCs w:val="18"/>
                </w:rPr>
                <w:delText>10</w:delText>
              </w:r>
            </w:del>
          </w:p>
        </w:tc>
        <w:tc>
          <w:tcPr>
            <w:tcW w:w="1422" w:type="dxa"/>
            <w:tcBorders>
              <w:left w:val="double" w:sz="4" w:space="0" w:color="auto"/>
            </w:tcBorders>
            <w:vAlign w:val="center"/>
          </w:tcPr>
          <w:p w14:paraId="3E4C3F5D" w14:textId="59494E14" w:rsidR="00985C8A" w:rsidRPr="00F6725D" w:rsidDel="00C65C04" w:rsidRDefault="00985C8A" w:rsidP="00A1264E">
            <w:pPr>
              <w:pStyle w:val="TAC"/>
              <w:rPr>
                <w:del w:id="361" w:author="Kundu, Lopamudra" w:date="2019-11-19T08:11:00Z"/>
                <w:rFonts w:cs="Arial"/>
                <w:kern w:val="24"/>
                <w:szCs w:val="18"/>
              </w:rPr>
            </w:pPr>
            <w:del w:id="362"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0E27B16C" w14:textId="34B435EA" w:rsidR="00985C8A" w:rsidRPr="00F6725D" w:rsidDel="00C65C04" w:rsidRDefault="00985C8A" w:rsidP="00A1264E">
            <w:pPr>
              <w:pStyle w:val="TAC"/>
              <w:rPr>
                <w:del w:id="363" w:author="Kundu, Lopamudra" w:date="2019-11-19T08:11:00Z"/>
                <w:rFonts w:cs="Arial"/>
                <w:kern w:val="24"/>
                <w:szCs w:val="18"/>
              </w:rPr>
            </w:pPr>
            <w:del w:id="364"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23CE3F86" w14:textId="0D10169D" w:rsidR="00985C8A" w:rsidRPr="00BF36CF" w:rsidDel="00C65C04" w:rsidRDefault="00985C8A" w:rsidP="00A1264E">
            <w:pPr>
              <w:pStyle w:val="TAC"/>
              <w:rPr>
                <w:del w:id="365" w:author="Kundu, Lopamudra" w:date="2019-11-19T08:11:00Z"/>
                <w:rFonts w:cs="Arial"/>
                <w:color w:val="FF0000"/>
                <w:kern w:val="24"/>
                <w:szCs w:val="18"/>
              </w:rPr>
            </w:pPr>
            <w:del w:id="366" w:author="Kundu, Lopamudra" w:date="2019-11-19T08:11:00Z">
              <w:r w:rsidDel="00C65C04">
                <w:rPr>
                  <w:rFonts w:cs="Arial"/>
                  <w:color w:val="FF0000"/>
                  <w:kern w:val="24"/>
                  <w:szCs w:val="18"/>
                </w:rPr>
                <w:delText>{0, 1}</w:delText>
              </w:r>
            </w:del>
          </w:p>
        </w:tc>
      </w:tr>
      <w:tr w:rsidR="00985C8A" w:rsidRPr="00F6725D" w:rsidDel="00C65C04" w14:paraId="7F9E18B9" w14:textId="69EA0AED" w:rsidTr="00A1264E">
        <w:trPr>
          <w:cantSplit/>
          <w:jc w:val="center"/>
          <w:del w:id="367" w:author="Kundu, Lopamudra" w:date="2019-11-19T08:11:00Z"/>
        </w:trPr>
        <w:tc>
          <w:tcPr>
            <w:tcW w:w="885" w:type="dxa"/>
            <w:tcBorders>
              <w:right w:val="double" w:sz="4" w:space="0" w:color="auto"/>
            </w:tcBorders>
            <w:shd w:val="clear" w:color="auto" w:fill="auto"/>
            <w:vAlign w:val="center"/>
          </w:tcPr>
          <w:p w14:paraId="36C4A7B4" w14:textId="42334782" w:rsidR="00985C8A" w:rsidRPr="007B4D37" w:rsidDel="00C65C04" w:rsidRDefault="00985C8A" w:rsidP="00A1264E">
            <w:pPr>
              <w:pStyle w:val="TAC"/>
              <w:rPr>
                <w:del w:id="368" w:author="Kundu, Lopamudra" w:date="2019-11-19T08:11:00Z"/>
              </w:rPr>
            </w:pPr>
            <w:del w:id="369" w:author="Kundu, Lopamudra" w:date="2019-11-19T08:11:00Z">
              <w:r w:rsidRPr="007B4D37" w:rsidDel="00C65C04">
                <w:delText>9</w:delText>
              </w:r>
            </w:del>
          </w:p>
        </w:tc>
        <w:tc>
          <w:tcPr>
            <w:tcW w:w="1496" w:type="dxa"/>
            <w:tcBorders>
              <w:left w:val="double" w:sz="4" w:space="0" w:color="auto"/>
            </w:tcBorders>
            <w:vAlign w:val="center"/>
          </w:tcPr>
          <w:p w14:paraId="316274F1" w14:textId="0E905B14" w:rsidR="00985C8A" w:rsidRPr="00F6725D" w:rsidDel="00C65C04" w:rsidRDefault="00985C8A" w:rsidP="00A1264E">
            <w:pPr>
              <w:pStyle w:val="TAC"/>
              <w:rPr>
                <w:del w:id="370" w:author="Kundu, Lopamudra" w:date="2019-11-19T08:11:00Z"/>
                <w:rFonts w:cs="Arial"/>
                <w:kern w:val="24"/>
                <w:szCs w:val="18"/>
              </w:rPr>
            </w:pPr>
            <w:del w:id="37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292CFF25" w14:textId="74BC0FE2" w:rsidR="00985C8A" w:rsidRPr="00F6725D" w:rsidDel="00C65C04" w:rsidRDefault="00985C8A" w:rsidP="00A1264E">
            <w:pPr>
              <w:pStyle w:val="TAC"/>
              <w:rPr>
                <w:del w:id="372" w:author="Kundu, Lopamudra" w:date="2019-11-19T08:11:00Z"/>
                <w:rFonts w:cs="Arial"/>
                <w:kern w:val="24"/>
                <w:szCs w:val="18"/>
              </w:rPr>
            </w:pPr>
            <w:del w:id="373" w:author="Kundu, Lopamudra" w:date="2019-11-19T08:11:00Z">
              <w:r w:rsidRPr="00F36889" w:rsidDel="00C65C04">
                <w:rPr>
                  <w:rFonts w:cs="Arial"/>
                  <w:color w:val="FF0000"/>
                  <w:kern w:val="24"/>
                  <w:szCs w:val="18"/>
                </w:rPr>
                <w:delText>{</w:delText>
              </w:r>
              <w:r w:rsidRPr="00F6725D" w:rsidDel="00C65C04">
                <w:rPr>
                  <w:rFonts w:cs="Arial"/>
                  <w:kern w:val="24"/>
                  <w:szCs w:val="18"/>
                </w:rPr>
                <w:delText>4</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3E44EDC2" w14:textId="20A86542" w:rsidR="00985C8A" w:rsidRPr="00F6725D" w:rsidDel="00C65C04" w:rsidRDefault="00985C8A" w:rsidP="00A1264E">
            <w:pPr>
              <w:pStyle w:val="TAC"/>
              <w:rPr>
                <w:del w:id="374" w:author="Kundu, Lopamudra" w:date="2019-11-19T08:11:00Z"/>
                <w:rFonts w:cs="Arial"/>
                <w:kern w:val="24"/>
                <w:szCs w:val="18"/>
              </w:rPr>
            </w:pPr>
            <w:del w:id="375" w:author="Kundu, Lopamudra" w:date="2019-11-19T08:11:00Z">
              <w:r w:rsidRPr="00F6725D" w:rsidDel="00C65C04">
                <w:rPr>
                  <w:rFonts w:cs="Arial"/>
                  <w:kern w:val="24"/>
                  <w:szCs w:val="18"/>
                </w:rPr>
                <w:delText>10</w:delText>
              </w:r>
            </w:del>
          </w:p>
        </w:tc>
        <w:tc>
          <w:tcPr>
            <w:tcW w:w="1422" w:type="dxa"/>
            <w:tcBorders>
              <w:left w:val="double" w:sz="4" w:space="0" w:color="auto"/>
            </w:tcBorders>
            <w:vAlign w:val="center"/>
          </w:tcPr>
          <w:p w14:paraId="7561F19B" w14:textId="1E90DB4C" w:rsidR="00985C8A" w:rsidRPr="00F6725D" w:rsidDel="00C65C04" w:rsidRDefault="00985C8A" w:rsidP="00A1264E">
            <w:pPr>
              <w:pStyle w:val="TAC"/>
              <w:rPr>
                <w:del w:id="376" w:author="Kundu, Lopamudra" w:date="2019-11-19T08:11:00Z"/>
                <w:rFonts w:cs="Arial"/>
                <w:kern w:val="24"/>
                <w:szCs w:val="18"/>
              </w:rPr>
            </w:pPr>
            <w:del w:id="377" w:author="Kundu, Lopamudra" w:date="2019-11-19T08:11:00Z">
              <w:r w:rsidRPr="00F6725D" w:rsidDel="00C65C04">
                <w:rPr>
                  <w:rFonts w:cs="Arial"/>
                  <w:kern w:val="24"/>
                  <w:szCs w:val="18"/>
                </w:rPr>
                <w:delText>2</w:delText>
              </w:r>
            </w:del>
          </w:p>
        </w:tc>
        <w:tc>
          <w:tcPr>
            <w:tcW w:w="1448" w:type="dxa"/>
            <w:tcBorders>
              <w:left w:val="double" w:sz="4" w:space="0" w:color="auto"/>
            </w:tcBorders>
            <w:vAlign w:val="center"/>
          </w:tcPr>
          <w:p w14:paraId="497EC81C" w14:textId="5FE1466B" w:rsidR="00985C8A" w:rsidRPr="00F6725D" w:rsidDel="00C65C04" w:rsidRDefault="00985C8A" w:rsidP="00A1264E">
            <w:pPr>
              <w:pStyle w:val="TAC"/>
              <w:rPr>
                <w:del w:id="378" w:author="Kundu, Lopamudra" w:date="2019-11-19T08:11:00Z"/>
                <w:rFonts w:cs="Arial"/>
                <w:kern w:val="24"/>
                <w:szCs w:val="18"/>
              </w:rPr>
            </w:pPr>
            <w:del w:id="379"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1FCFBD4E" w14:textId="110AE46E" w:rsidR="00985C8A" w:rsidRPr="00BF36CF" w:rsidDel="00C65C04" w:rsidRDefault="00985C8A" w:rsidP="00A1264E">
            <w:pPr>
              <w:pStyle w:val="TAC"/>
              <w:rPr>
                <w:del w:id="380" w:author="Kundu, Lopamudra" w:date="2019-11-19T08:11:00Z"/>
                <w:rFonts w:cs="Arial"/>
                <w:color w:val="FF0000"/>
                <w:kern w:val="24"/>
                <w:szCs w:val="18"/>
              </w:rPr>
            </w:pPr>
            <w:del w:id="381" w:author="Kundu, Lopamudra" w:date="2019-11-19T08:11:00Z">
              <w:r w:rsidDel="00C65C04">
                <w:rPr>
                  <w:rFonts w:cs="Arial"/>
                  <w:color w:val="FF0000"/>
                  <w:kern w:val="24"/>
                  <w:szCs w:val="18"/>
                </w:rPr>
                <w:delText>{0, 1}</w:delText>
              </w:r>
            </w:del>
          </w:p>
        </w:tc>
      </w:tr>
      <w:tr w:rsidR="00985C8A" w:rsidRPr="007B4D37" w:rsidDel="00C65C04" w14:paraId="03049120" w14:textId="76BCFBE1" w:rsidTr="00A1264E">
        <w:trPr>
          <w:cantSplit/>
          <w:jc w:val="center"/>
          <w:del w:id="382" w:author="Kundu, Lopamudra" w:date="2019-11-19T08:11:00Z"/>
        </w:trPr>
        <w:tc>
          <w:tcPr>
            <w:tcW w:w="885" w:type="dxa"/>
            <w:tcBorders>
              <w:right w:val="double" w:sz="4" w:space="0" w:color="auto"/>
            </w:tcBorders>
            <w:shd w:val="clear" w:color="auto" w:fill="auto"/>
            <w:vAlign w:val="center"/>
          </w:tcPr>
          <w:p w14:paraId="6F2764AB" w14:textId="172C4CE1" w:rsidR="00985C8A" w:rsidRPr="007B4D37" w:rsidDel="00C65C04" w:rsidRDefault="00985C8A" w:rsidP="00A1264E">
            <w:pPr>
              <w:pStyle w:val="TAC"/>
              <w:rPr>
                <w:del w:id="383" w:author="Kundu, Lopamudra" w:date="2019-11-19T08:11:00Z"/>
              </w:rPr>
            </w:pPr>
            <w:del w:id="384" w:author="Kundu, Lopamudra" w:date="2019-11-19T08:11:00Z">
              <w:r w:rsidRPr="007B4D37" w:rsidDel="00C65C04">
                <w:delText>10</w:delText>
              </w:r>
            </w:del>
          </w:p>
        </w:tc>
        <w:tc>
          <w:tcPr>
            <w:tcW w:w="1496" w:type="dxa"/>
            <w:tcBorders>
              <w:left w:val="double" w:sz="4" w:space="0" w:color="auto"/>
            </w:tcBorders>
            <w:vAlign w:val="center"/>
          </w:tcPr>
          <w:p w14:paraId="554DF0E0" w14:textId="7C974E08" w:rsidR="00985C8A" w:rsidRPr="007B4D37" w:rsidDel="00C65C04" w:rsidRDefault="00985C8A" w:rsidP="00A1264E">
            <w:pPr>
              <w:pStyle w:val="TAC"/>
              <w:rPr>
                <w:del w:id="385" w:author="Kundu, Lopamudra" w:date="2019-11-19T08:11:00Z"/>
                <w:rFonts w:cs="Arial"/>
                <w:kern w:val="24"/>
                <w:szCs w:val="18"/>
              </w:rPr>
            </w:pPr>
            <w:del w:id="386" w:author="Kundu, Lopamudra" w:date="2019-11-19T08:11:00Z">
              <w:r w:rsidRPr="007B4D37" w:rsidDel="00C65C04">
                <w:rPr>
                  <w:rFonts w:cs="Arial"/>
                  <w:kern w:val="24"/>
                  <w:szCs w:val="18"/>
                </w:rPr>
                <w:delText>1</w:delText>
              </w:r>
            </w:del>
          </w:p>
        </w:tc>
        <w:tc>
          <w:tcPr>
            <w:tcW w:w="1325" w:type="dxa"/>
            <w:tcBorders>
              <w:left w:val="double" w:sz="4" w:space="0" w:color="auto"/>
            </w:tcBorders>
            <w:vAlign w:val="center"/>
          </w:tcPr>
          <w:p w14:paraId="2A1EABDA" w14:textId="1FE4056E" w:rsidR="00985C8A" w:rsidRPr="007B4D37" w:rsidDel="00C65C04" w:rsidRDefault="00985C8A" w:rsidP="00A1264E">
            <w:pPr>
              <w:pStyle w:val="TAC"/>
              <w:rPr>
                <w:del w:id="387" w:author="Kundu, Lopamudra" w:date="2019-11-19T08:11:00Z"/>
                <w:rFonts w:cs="Arial"/>
                <w:kern w:val="24"/>
                <w:szCs w:val="18"/>
              </w:rPr>
            </w:pPr>
            <w:del w:id="388" w:author="Kundu, Lopamudra" w:date="2019-11-19T08:11:00Z">
              <w:r w:rsidRPr="00F36889" w:rsidDel="00C65C04">
                <w:rPr>
                  <w:rFonts w:cs="Arial"/>
                  <w:color w:val="FF0000"/>
                  <w:kern w:val="24"/>
                  <w:szCs w:val="18"/>
                </w:rPr>
                <w:delText>{</w:delText>
              </w:r>
              <w:r w:rsidRPr="007B4D37" w:rsidDel="00C65C04">
                <w:rPr>
                  <w:rFonts w:cs="Arial"/>
                  <w:kern w:val="24"/>
                  <w:szCs w:val="18"/>
                </w:rPr>
                <w:delText>4</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75B381F0" w14:textId="66B27720" w:rsidR="00985C8A" w:rsidRPr="007B4D37" w:rsidDel="00C65C04" w:rsidRDefault="00985C8A" w:rsidP="00A1264E">
            <w:pPr>
              <w:pStyle w:val="TAC"/>
              <w:rPr>
                <w:del w:id="389" w:author="Kundu, Lopamudra" w:date="2019-11-19T08:11:00Z"/>
                <w:rFonts w:cs="Arial"/>
                <w:kern w:val="24"/>
                <w:szCs w:val="18"/>
              </w:rPr>
            </w:pPr>
            <w:del w:id="390" w:author="Kundu, Lopamudra" w:date="2019-11-19T08:11:00Z">
              <w:r w:rsidRPr="007B4D37" w:rsidDel="00C65C04">
                <w:rPr>
                  <w:rFonts w:cs="Arial"/>
                  <w:kern w:val="24"/>
                  <w:szCs w:val="18"/>
                </w:rPr>
                <w:delText>10</w:delText>
              </w:r>
            </w:del>
          </w:p>
        </w:tc>
        <w:tc>
          <w:tcPr>
            <w:tcW w:w="1422" w:type="dxa"/>
            <w:tcBorders>
              <w:left w:val="double" w:sz="4" w:space="0" w:color="auto"/>
            </w:tcBorders>
            <w:vAlign w:val="center"/>
          </w:tcPr>
          <w:p w14:paraId="028CD9CA" w14:textId="3DBD92DB" w:rsidR="00985C8A" w:rsidRPr="007B4D37" w:rsidDel="00C65C04" w:rsidRDefault="00985C8A" w:rsidP="00A1264E">
            <w:pPr>
              <w:pStyle w:val="TAC"/>
              <w:rPr>
                <w:del w:id="391" w:author="Kundu, Lopamudra" w:date="2019-11-19T08:11:00Z"/>
                <w:rFonts w:cs="Arial"/>
                <w:kern w:val="24"/>
                <w:szCs w:val="18"/>
              </w:rPr>
            </w:pPr>
            <w:del w:id="392" w:author="Kundu, Lopamudra" w:date="2019-11-19T08:11:00Z">
              <w:r w:rsidRPr="007B4D37" w:rsidDel="00C65C04">
                <w:rPr>
                  <w:rFonts w:cs="Arial"/>
                  <w:kern w:val="24"/>
                  <w:szCs w:val="18"/>
                </w:rPr>
                <w:delText>4</w:delText>
              </w:r>
            </w:del>
          </w:p>
        </w:tc>
        <w:tc>
          <w:tcPr>
            <w:tcW w:w="1448" w:type="dxa"/>
            <w:tcBorders>
              <w:left w:val="double" w:sz="4" w:space="0" w:color="auto"/>
            </w:tcBorders>
            <w:vAlign w:val="center"/>
          </w:tcPr>
          <w:p w14:paraId="708BC8C3" w14:textId="20A8255B" w:rsidR="00985C8A" w:rsidRPr="007B4D37" w:rsidDel="00C65C04" w:rsidRDefault="00985C8A" w:rsidP="00A1264E">
            <w:pPr>
              <w:pStyle w:val="TAC"/>
              <w:rPr>
                <w:del w:id="393" w:author="Kundu, Lopamudra" w:date="2019-11-19T08:11:00Z"/>
                <w:rFonts w:cs="Arial"/>
                <w:kern w:val="24"/>
                <w:szCs w:val="18"/>
              </w:rPr>
            </w:pPr>
            <w:del w:id="394" w:author="Kundu, Lopamudra" w:date="2019-11-19T08:11:00Z">
              <w:r w:rsidRPr="007B4D37" w:rsidDel="00C65C04">
                <w:rPr>
                  <w:rFonts w:cs="Arial"/>
                  <w:kern w:val="24"/>
                  <w:szCs w:val="18"/>
                </w:rPr>
                <w:delText>{0, 3, 6, 9}</w:delText>
              </w:r>
            </w:del>
          </w:p>
        </w:tc>
        <w:tc>
          <w:tcPr>
            <w:tcW w:w="1415" w:type="dxa"/>
            <w:tcBorders>
              <w:left w:val="double" w:sz="4" w:space="0" w:color="auto"/>
            </w:tcBorders>
          </w:tcPr>
          <w:p w14:paraId="3DA1CB64" w14:textId="411FA9AC" w:rsidR="00985C8A" w:rsidRPr="00BF36CF" w:rsidDel="00C65C04" w:rsidRDefault="00985C8A" w:rsidP="00A1264E">
            <w:pPr>
              <w:pStyle w:val="TAC"/>
              <w:rPr>
                <w:del w:id="395" w:author="Kundu, Lopamudra" w:date="2019-11-19T08:11:00Z"/>
                <w:rFonts w:cs="Arial"/>
                <w:color w:val="FF0000"/>
                <w:kern w:val="24"/>
                <w:szCs w:val="18"/>
              </w:rPr>
            </w:pPr>
            <w:del w:id="396" w:author="Kundu, Lopamudra" w:date="2019-11-19T08:11:00Z">
              <w:r w:rsidDel="00C65C04">
                <w:rPr>
                  <w:rFonts w:cs="Arial"/>
                  <w:color w:val="FF0000"/>
                  <w:kern w:val="24"/>
                  <w:szCs w:val="18"/>
                </w:rPr>
                <w:delText>{2, 3}</w:delText>
              </w:r>
            </w:del>
          </w:p>
        </w:tc>
      </w:tr>
      <w:tr w:rsidR="00985C8A" w:rsidRPr="00F6725D" w:rsidDel="00C65C04" w14:paraId="78667707" w14:textId="28647B00" w:rsidTr="00A1264E">
        <w:trPr>
          <w:cantSplit/>
          <w:jc w:val="center"/>
          <w:del w:id="397" w:author="Kundu, Lopamudra" w:date="2019-11-19T08:11:00Z"/>
        </w:trPr>
        <w:tc>
          <w:tcPr>
            <w:tcW w:w="885" w:type="dxa"/>
            <w:tcBorders>
              <w:right w:val="double" w:sz="4" w:space="0" w:color="auto"/>
            </w:tcBorders>
            <w:shd w:val="clear" w:color="auto" w:fill="auto"/>
            <w:vAlign w:val="center"/>
          </w:tcPr>
          <w:p w14:paraId="61402B46" w14:textId="6E70E3D1" w:rsidR="00985C8A" w:rsidRPr="007B4D37" w:rsidDel="00C65C04" w:rsidRDefault="00985C8A" w:rsidP="00A1264E">
            <w:pPr>
              <w:pStyle w:val="TAC"/>
              <w:rPr>
                <w:del w:id="398" w:author="Kundu, Lopamudra" w:date="2019-11-19T08:11:00Z"/>
              </w:rPr>
            </w:pPr>
            <w:del w:id="399" w:author="Kundu, Lopamudra" w:date="2019-11-19T08:11:00Z">
              <w:r w:rsidRPr="007B4D37" w:rsidDel="00C65C04">
                <w:delText>11</w:delText>
              </w:r>
            </w:del>
          </w:p>
        </w:tc>
        <w:tc>
          <w:tcPr>
            <w:tcW w:w="1496" w:type="dxa"/>
            <w:tcBorders>
              <w:left w:val="double" w:sz="4" w:space="0" w:color="auto"/>
            </w:tcBorders>
            <w:vAlign w:val="center"/>
          </w:tcPr>
          <w:p w14:paraId="75C9148A" w14:textId="76800C1D" w:rsidR="00985C8A" w:rsidRPr="00F6725D" w:rsidDel="00C65C04" w:rsidRDefault="00985C8A" w:rsidP="00A1264E">
            <w:pPr>
              <w:pStyle w:val="TAC"/>
              <w:rPr>
                <w:del w:id="400" w:author="Kundu, Lopamudra" w:date="2019-11-19T08:11:00Z"/>
                <w:rFonts w:cs="Arial"/>
                <w:kern w:val="24"/>
                <w:szCs w:val="18"/>
              </w:rPr>
            </w:pPr>
            <w:del w:id="40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3E25E97E" w14:textId="7F5F73ED" w:rsidR="00985C8A" w:rsidRPr="00F6725D" w:rsidDel="00C65C04" w:rsidRDefault="00985C8A" w:rsidP="00A1264E">
            <w:pPr>
              <w:pStyle w:val="TAC"/>
              <w:rPr>
                <w:del w:id="402" w:author="Kundu, Lopamudra" w:date="2019-11-19T08:11:00Z"/>
                <w:rFonts w:cs="Arial"/>
                <w:kern w:val="24"/>
                <w:szCs w:val="18"/>
              </w:rPr>
            </w:pPr>
            <w:del w:id="403" w:author="Kundu, Lopamudra" w:date="2019-11-19T08:11:00Z">
              <w:r w:rsidRPr="00F36889" w:rsidDel="00C65C04">
                <w:rPr>
                  <w:rFonts w:cs="Arial"/>
                  <w:color w:val="FF0000"/>
                  <w:kern w:val="24"/>
                  <w:szCs w:val="18"/>
                </w:rPr>
                <w:delText>{</w:delText>
              </w:r>
              <w:r w:rsidRPr="00F6725D" w:rsidDel="00C65C04">
                <w:rPr>
                  <w:rFonts w:cs="Arial"/>
                  <w:kern w:val="24"/>
                  <w:szCs w:val="18"/>
                </w:rPr>
                <w:delText>0</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4F7B6E40" w14:textId="746B0EB0" w:rsidR="00985C8A" w:rsidRPr="00F6725D" w:rsidDel="00C65C04" w:rsidRDefault="00985C8A" w:rsidP="00A1264E">
            <w:pPr>
              <w:pStyle w:val="TAC"/>
              <w:rPr>
                <w:del w:id="404" w:author="Kundu, Lopamudra" w:date="2019-11-19T08:11:00Z"/>
                <w:rFonts w:cs="Arial"/>
                <w:kern w:val="24"/>
                <w:szCs w:val="18"/>
              </w:rPr>
            </w:pPr>
            <w:del w:id="405" w:author="Kundu, Lopamudra" w:date="2019-11-19T08:11:00Z">
              <w:r w:rsidRPr="00F6725D" w:rsidDel="00C65C04">
                <w:rPr>
                  <w:rFonts w:cs="Arial"/>
                  <w:kern w:val="24"/>
                  <w:szCs w:val="18"/>
                </w:rPr>
                <w:delText>14</w:delText>
              </w:r>
            </w:del>
          </w:p>
        </w:tc>
        <w:tc>
          <w:tcPr>
            <w:tcW w:w="1422" w:type="dxa"/>
            <w:tcBorders>
              <w:left w:val="double" w:sz="4" w:space="0" w:color="auto"/>
            </w:tcBorders>
            <w:vAlign w:val="center"/>
          </w:tcPr>
          <w:p w14:paraId="4D41612B" w14:textId="31F04CD4" w:rsidR="00985C8A" w:rsidRPr="00F6725D" w:rsidDel="00C65C04" w:rsidRDefault="00985C8A" w:rsidP="00A1264E">
            <w:pPr>
              <w:pStyle w:val="TAC"/>
              <w:rPr>
                <w:del w:id="406" w:author="Kundu, Lopamudra" w:date="2019-11-19T08:11:00Z"/>
                <w:rFonts w:cs="Arial"/>
                <w:kern w:val="24"/>
                <w:szCs w:val="18"/>
              </w:rPr>
            </w:pPr>
            <w:del w:id="407"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6039993E" w14:textId="67298892" w:rsidR="00985C8A" w:rsidRPr="00F6725D" w:rsidDel="00C65C04" w:rsidRDefault="00985C8A" w:rsidP="00A1264E">
            <w:pPr>
              <w:pStyle w:val="TAC"/>
              <w:rPr>
                <w:del w:id="408" w:author="Kundu, Lopamudra" w:date="2019-11-19T08:11:00Z"/>
                <w:rFonts w:cs="Arial"/>
                <w:kern w:val="24"/>
                <w:szCs w:val="18"/>
              </w:rPr>
            </w:pPr>
            <w:del w:id="409" w:author="Kundu, Lopamudra" w:date="2019-11-19T08:11:00Z">
              <w:r w:rsidRPr="00F6725D" w:rsidDel="00C65C04">
                <w:rPr>
                  <w:rFonts w:cs="Arial"/>
                  <w:kern w:val="24"/>
                  <w:szCs w:val="18"/>
                </w:rPr>
                <w:delText>{0, 6}</w:delText>
              </w:r>
            </w:del>
          </w:p>
        </w:tc>
        <w:tc>
          <w:tcPr>
            <w:tcW w:w="1415" w:type="dxa"/>
            <w:tcBorders>
              <w:left w:val="double" w:sz="4" w:space="0" w:color="auto"/>
            </w:tcBorders>
          </w:tcPr>
          <w:p w14:paraId="1CB8CB93" w14:textId="43121961" w:rsidR="00985C8A" w:rsidRPr="00BF36CF" w:rsidDel="00C65C04" w:rsidRDefault="00985C8A" w:rsidP="00A1264E">
            <w:pPr>
              <w:pStyle w:val="TAC"/>
              <w:rPr>
                <w:del w:id="410" w:author="Kundu, Lopamudra" w:date="2019-11-19T08:11:00Z"/>
                <w:rFonts w:cs="Arial"/>
                <w:color w:val="FF0000"/>
                <w:kern w:val="24"/>
                <w:szCs w:val="18"/>
              </w:rPr>
            </w:pPr>
            <w:del w:id="411" w:author="Kundu, Lopamudra" w:date="2019-11-19T08:11:00Z">
              <w:r w:rsidDel="00C65C04">
                <w:rPr>
                  <w:rFonts w:cs="Arial"/>
                  <w:color w:val="FF0000"/>
                  <w:kern w:val="24"/>
                  <w:szCs w:val="18"/>
                </w:rPr>
                <w:delText>{0, 1}</w:delText>
              </w:r>
            </w:del>
          </w:p>
        </w:tc>
      </w:tr>
      <w:tr w:rsidR="00985C8A" w:rsidRPr="00F6725D" w:rsidDel="00C65C04" w14:paraId="0790A922" w14:textId="36397D73" w:rsidTr="00A1264E">
        <w:trPr>
          <w:cantSplit/>
          <w:jc w:val="center"/>
          <w:del w:id="412" w:author="Kundu, Lopamudra" w:date="2019-11-19T08:11:00Z"/>
        </w:trPr>
        <w:tc>
          <w:tcPr>
            <w:tcW w:w="885" w:type="dxa"/>
            <w:tcBorders>
              <w:right w:val="double" w:sz="4" w:space="0" w:color="auto"/>
            </w:tcBorders>
            <w:shd w:val="clear" w:color="auto" w:fill="auto"/>
            <w:vAlign w:val="center"/>
          </w:tcPr>
          <w:p w14:paraId="0DF14354" w14:textId="0103BA51" w:rsidR="00985C8A" w:rsidRPr="007B4D37" w:rsidDel="00C65C04" w:rsidRDefault="00985C8A" w:rsidP="00A1264E">
            <w:pPr>
              <w:pStyle w:val="TAC"/>
              <w:rPr>
                <w:del w:id="413" w:author="Kundu, Lopamudra" w:date="2019-11-19T08:11:00Z"/>
              </w:rPr>
            </w:pPr>
            <w:del w:id="414" w:author="Kundu, Lopamudra" w:date="2019-11-19T08:11:00Z">
              <w:r w:rsidRPr="007B4D37" w:rsidDel="00C65C04">
                <w:delText>12</w:delText>
              </w:r>
            </w:del>
          </w:p>
        </w:tc>
        <w:tc>
          <w:tcPr>
            <w:tcW w:w="1496" w:type="dxa"/>
            <w:tcBorders>
              <w:left w:val="double" w:sz="4" w:space="0" w:color="auto"/>
            </w:tcBorders>
            <w:vAlign w:val="center"/>
          </w:tcPr>
          <w:p w14:paraId="7BB0A3AF" w14:textId="75AB326A" w:rsidR="00985C8A" w:rsidRPr="00F6725D" w:rsidDel="00C65C04" w:rsidRDefault="00985C8A" w:rsidP="00A1264E">
            <w:pPr>
              <w:pStyle w:val="TAC"/>
              <w:rPr>
                <w:del w:id="415" w:author="Kundu, Lopamudra" w:date="2019-11-19T08:11:00Z"/>
                <w:rFonts w:cs="Arial"/>
                <w:kern w:val="24"/>
                <w:szCs w:val="18"/>
              </w:rPr>
            </w:pPr>
            <w:del w:id="416"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42847D4A" w14:textId="5B51E114" w:rsidR="00985C8A" w:rsidRPr="00F6725D" w:rsidDel="00C65C04" w:rsidRDefault="00985C8A" w:rsidP="00A1264E">
            <w:pPr>
              <w:pStyle w:val="TAC"/>
              <w:rPr>
                <w:del w:id="417" w:author="Kundu, Lopamudra" w:date="2019-11-19T08:11:00Z"/>
                <w:rFonts w:cs="Arial"/>
                <w:kern w:val="24"/>
                <w:szCs w:val="18"/>
              </w:rPr>
            </w:pPr>
            <w:del w:id="418" w:author="Kundu, Lopamudra" w:date="2019-11-19T08:11:00Z">
              <w:r w:rsidRPr="00F36889" w:rsidDel="00C65C04">
                <w:rPr>
                  <w:rFonts w:cs="Arial"/>
                  <w:color w:val="FF0000"/>
                  <w:kern w:val="24"/>
                  <w:szCs w:val="18"/>
                </w:rPr>
                <w:delText>{</w:delText>
              </w:r>
              <w:r w:rsidRPr="00F6725D" w:rsidDel="00C65C04">
                <w:rPr>
                  <w:rFonts w:cs="Arial"/>
                  <w:kern w:val="24"/>
                  <w:szCs w:val="18"/>
                </w:rPr>
                <w:delText>0</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6FC75E84" w14:textId="4FCB5757" w:rsidR="00985C8A" w:rsidRPr="00F6725D" w:rsidDel="00C65C04" w:rsidRDefault="00985C8A" w:rsidP="00A1264E">
            <w:pPr>
              <w:pStyle w:val="TAC"/>
              <w:rPr>
                <w:del w:id="419" w:author="Kundu, Lopamudra" w:date="2019-11-19T08:11:00Z"/>
                <w:rFonts w:cs="Arial"/>
                <w:kern w:val="24"/>
                <w:szCs w:val="18"/>
              </w:rPr>
            </w:pPr>
            <w:del w:id="420" w:author="Kundu, Lopamudra" w:date="2019-11-19T08:11:00Z">
              <w:r w:rsidRPr="00F6725D" w:rsidDel="00C65C04">
                <w:rPr>
                  <w:rFonts w:cs="Arial"/>
                  <w:kern w:val="24"/>
                  <w:szCs w:val="18"/>
                </w:rPr>
                <w:delText>14</w:delText>
              </w:r>
            </w:del>
          </w:p>
        </w:tc>
        <w:tc>
          <w:tcPr>
            <w:tcW w:w="1422" w:type="dxa"/>
            <w:tcBorders>
              <w:left w:val="double" w:sz="4" w:space="0" w:color="auto"/>
            </w:tcBorders>
            <w:vAlign w:val="center"/>
          </w:tcPr>
          <w:p w14:paraId="4E81D79A" w14:textId="7D4A085B" w:rsidR="00985C8A" w:rsidRPr="00F6725D" w:rsidDel="00C65C04" w:rsidRDefault="00985C8A" w:rsidP="00A1264E">
            <w:pPr>
              <w:pStyle w:val="TAC"/>
              <w:rPr>
                <w:del w:id="421" w:author="Kundu, Lopamudra" w:date="2019-11-19T08:11:00Z"/>
                <w:rFonts w:cs="Arial"/>
                <w:kern w:val="24"/>
                <w:szCs w:val="18"/>
              </w:rPr>
            </w:pPr>
            <w:del w:id="422" w:author="Kundu, Lopamudra" w:date="2019-11-19T08:11:00Z">
              <w:r w:rsidRPr="00F6725D" w:rsidDel="00C65C04">
                <w:rPr>
                  <w:rFonts w:cs="Arial"/>
                  <w:kern w:val="24"/>
                  <w:szCs w:val="18"/>
                </w:rPr>
                <w:delText>0</w:delText>
              </w:r>
            </w:del>
          </w:p>
        </w:tc>
        <w:tc>
          <w:tcPr>
            <w:tcW w:w="1448" w:type="dxa"/>
            <w:tcBorders>
              <w:left w:val="double" w:sz="4" w:space="0" w:color="auto"/>
            </w:tcBorders>
            <w:vAlign w:val="center"/>
          </w:tcPr>
          <w:p w14:paraId="66390D47" w14:textId="6401BD7C" w:rsidR="00985C8A" w:rsidRPr="00F6725D" w:rsidDel="00C65C04" w:rsidRDefault="00985C8A" w:rsidP="00A1264E">
            <w:pPr>
              <w:pStyle w:val="TAC"/>
              <w:rPr>
                <w:del w:id="423" w:author="Kundu, Lopamudra" w:date="2019-11-19T08:11:00Z"/>
                <w:rFonts w:cs="Arial"/>
                <w:kern w:val="24"/>
                <w:szCs w:val="18"/>
              </w:rPr>
            </w:pPr>
            <w:del w:id="424"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35BF50EF" w14:textId="751B5FDC" w:rsidR="00985C8A" w:rsidRPr="00BF36CF" w:rsidDel="00C65C04" w:rsidRDefault="00985C8A" w:rsidP="00A1264E">
            <w:pPr>
              <w:pStyle w:val="TAC"/>
              <w:rPr>
                <w:del w:id="425" w:author="Kundu, Lopamudra" w:date="2019-11-19T08:11:00Z"/>
                <w:rFonts w:cs="Arial"/>
                <w:color w:val="FF0000"/>
                <w:kern w:val="24"/>
                <w:szCs w:val="18"/>
              </w:rPr>
            </w:pPr>
            <w:del w:id="426" w:author="Kundu, Lopamudra" w:date="2019-11-19T08:11:00Z">
              <w:r w:rsidDel="00C65C04">
                <w:rPr>
                  <w:rFonts w:cs="Arial"/>
                  <w:color w:val="FF0000"/>
                  <w:kern w:val="24"/>
                  <w:szCs w:val="18"/>
                </w:rPr>
                <w:delText>{0, 1}</w:delText>
              </w:r>
            </w:del>
          </w:p>
        </w:tc>
      </w:tr>
      <w:tr w:rsidR="00985C8A" w:rsidRPr="00F6725D" w:rsidDel="00C65C04" w14:paraId="03BF8CCD" w14:textId="55A30529" w:rsidTr="00A1264E">
        <w:trPr>
          <w:cantSplit/>
          <w:jc w:val="center"/>
          <w:del w:id="427" w:author="Kundu, Lopamudra" w:date="2019-11-19T08:11:00Z"/>
        </w:trPr>
        <w:tc>
          <w:tcPr>
            <w:tcW w:w="885" w:type="dxa"/>
            <w:tcBorders>
              <w:right w:val="double" w:sz="4" w:space="0" w:color="auto"/>
            </w:tcBorders>
            <w:shd w:val="clear" w:color="auto" w:fill="auto"/>
            <w:vAlign w:val="center"/>
          </w:tcPr>
          <w:p w14:paraId="53B53BB1" w14:textId="30496B5A" w:rsidR="00985C8A" w:rsidRPr="007B4D37" w:rsidDel="00C65C04" w:rsidRDefault="00985C8A" w:rsidP="00A1264E">
            <w:pPr>
              <w:pStyle w:val="TAC"/>
              <w:rPr>
                <w:del w:id="428" w:author="Kundu, Lopamudra" w:date="2019-11-19T08:11:00Z"/>
              </w:rPr>
            </w:pPr>
            <w:del w:id="429" w:author="Kundu, Lopamudra" w:date="2019-11-19T08:11:00Z">
              <w:r w:rsidRPr="007B4D37" w:rsidDel="00C65C04">
                <w:delText>13</w:delText>
              </w:r>
            </w:del>
          </w:p>
        </w:tc>
        <w:tc>
          <w:tcPr>
            <w:tcW w:w="1496" w:type="dxa"/>
            <w:tcBorders>
              <w:left w:val="double" w:sz="4" w:space="0" w:color="auto"/>
            </w:tcBorders>
            <w:vAlign w:val="center"/>
          </w:tcPr>
          <w:p w14:paraId="6ABFD3EF" w14:textId="4DDE68AB" w:rsidR="00985C8A" w:rsidRPr="00F6725D" w:rsidDel="00C65C04" w:rsidRDefault="00985C8A" w:rsidP="00A1264E">
            <w:pPr>
              <w:pStyle w:val="TAC"/>
              <w:rPr>
                <w:del w:id="430" w:author="Kundu, Lopamudra" w:date="2019-11-19T08:11:00Z"/>
                <w:rFonts w:cs="Arial"/>
                <w:kern w:val="24"/>
                <w:szCs w:val="18"/>
              </w:rPr>
            </w:pPr>
            <w:del w:id="43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5C326179" w14:textId="3F936121" w:rsidR="00985C8A" w:rsidRPr="00F6725D" w:rsidDel="00C65C04" w:rsidRDefault="00985C8A" w:rsidP="00A1264E">
            <w:pPr>
              <w:pStyle w:val="TAC"/>
              <w:rPr>
                <w:del w:id="432" w:author="Kundu, Lopamudra" w:date="2019-11-19T08:11:00Z"/>
                <w:rFonts w:cs="Arial"/>
                <w:kern w:val="24"/>
                <w:szCs w:val="18"/>
              </w:rPr>
            </w:pPr>
            <w:del w:id="433" w:author="Kundu, Lopamudra" w:date="2019-11-19T08:11:00Z">
              <w:r w:rsidRPr="00F36889" w:rsidDel="00C65C04">
                <w:rPr>
                  <w:rFonts w:cs="Arial"/>
                  <w:color w:val="FF0000"/>
                  <w:kern w:val="24"/>
                  <w:szCs w:val="18"/>
                </w:rPr>
                <w:delText>{</w:delText>
              </w:r>
              <w:r w:rsidRPr="00F6725D" w:rsidDel="00C65C04">
                <w:rPr>
                  <w:rFonts w:cs="Arial"/>
                  <w:kern w:val="24"/>
                  <w:szCs w:val="18"/>
                </w:rPr>
                <w:delText>0</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13D23D25" w14:textId="2C058B1B" w:rsidR="00985C8A" w:rsidRPr="00F6725D" w:rsidDel="00C65C04" w:rsidRDefault="00985C8A" w:rsidP="00A1264E">
            <w:pPr>
              <w:pStyle w:val="TAC"/>
              <w:rPr>
                <w:del w:id="434" w:author="Kundu, Lopamudra" w:date="2019-11-19T08:11:00Z"/>
                <w:rFonts w:cs="Arial"/>
                <w:kern w:val="24"/>
                <w:szCs w:val="18"/>
              </w:rPr>
            </w:pPr>
            <w:del w:id="435" w:author="Kundu, Lopamudra" w:date="2019-11-19T08:11:00Z">
              <w:r w:rsidRPr="00F6725D" w:rsidDel="00C65C04">
                <w:rPr>
                  <w:rFonts w:cs="Arial"/>
                  <w:kern w:val="24"/>
                  <w:szCs w:val="18"/>
                </w:rPr>
                <w:delText>14</w:delText>
              </w:r>
            </w:del>
          </w:p>
        </w:tc>
        <w:tc>
          <w:tcPr>
            <w:tcW w:w="1422" w:type="dxa"/>
            <w:tcBorders>
              <w:left w:val="double" w:sz="4" w:space="0" w:color="auto"/>
            </w:tcBorders>
            <w:vAlign w:val="center"/>
          </w:tcPr>
          <w:p w14:paraId="03807449" w14:textId="4B3AF446" w:rsidR="00985C8A" w:rsidRPr="00F6725D" w:rsidDel="00C65C04" w:rsidRDefault="00985C8A" w:rsidP="00A1264E">
            <w:pPr>
              <w:pStyle w:val="TAC"/>
              <w:rPr>
                <w:del w:id="436" w:author="Kundu, Lopamudra" w:date="2019-11-19T08:11:00Z"/>
                <w:rFonts w:cs="Arial"/>
                <w:kern w:val="24"/>
                <w:szCs w:val="18"/>
              </w:rPr>
            </w:pPr>
            <w:del w:id="437" w:author="Kundu, Lopamudra" w:date="2019-11-19T08:11:00Z">
              <w:r w:rsidRPr="00F6725D" w:rsidDel="00C65C04">
                <w:rPr>
                  <w:rFonts w:cs="Arial"/>
                  <w:kern w:val="24"/>
                  <w:szCs w:val="18"/>
                </w:rPr>
                <w:delText>2</w:delText>
              </w:r>
            </w:del>
          </w:p>
        </w:tc>
        <w:tc>
          <w:tcPr>
            <w:tcW w:w="1448" w:type="dxa"/>
            <w:tcBorders>
              <w:left w:val="double" w:sz="4" w:space="0" w:color="auto"/>
            </w:tcBorders>
            <w:vAlign w:val="center"/>
          </w:tcPr>
          <w:p w14:paraId="71F9BEB4" w14:textId="0F78BA41" w:rsidR="00985C8A" w:rsidRPr="00F6725D" w:rsidDel="00C65C04" w:rsidRDefault="00985C8A" w:rsidP="00A1264E">
            <w:pPr>
              <w:pStyle w:val="TAC"/>
              <w:rPr>
                <w:del w:id="438" w:author="Kundu, Lopamudra" w:date="2019-11-19T08:11:00Z"/>
                <w:rFonts w:cs="Arial"/>
                <w:kern w:val="24"/>
                <w:szCs w:val="18"/>
              </w:rPr>
            </w:pPr>
            <w:del w:id="439"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1515E359" w14:textId="56F37A2D" w:rsidR="00985C8A" w:rsidRPr="00BF36CF" w:rsidDel="00C65C04" w:rsidRDefault="00985C8A" w:rsidP="00A1264E">
            <w:pPr>
              <w:pStyle w:val="TAC"/>
              <w:rPr>
                <w:del w:id="440" w:author="Kundu, Lopamudra" w:date="2019-11-19T08:11:00Z"/>
                <w:rFonts w:cs="Arial"/>
                <w:color w:val="FF0000"/>
                <w:kern w:val="24"/>
                <w:szCs w:val="18"/>
              </w:rPr>
            </w:pPr>
            <w:del w:id="441" w:author="Kundu, Lopamudra" w:date="2019-11-19T08:11:00Z">
              <w:r w:rsidDel="00C65C04">
                <w:rPr>
                  <w:rFonts w:cs="Arial"/>
                  <w:color w:val="FF0000"/>
                  <w:kern w:val="24"/>
                  <w:szCs w:val="18"/>
                </w:rPr>
                <w:delText>{0, 1}</w:delText>
              </w:r>
            </w:del>
          </w:p>
        </w:tc>
      </w:tr>
      <w:tr w:rsidR="00985C8A" w:rsidRPr="00F6725D" w:rsidDel="00C65C04" w14:paraId="747C5E89" w14:textId="117E3243" w:rsidTr="00A1264E">
        <w:trPr>
          <w:cantSplit/>
          <w:jc w:val="center"/>
          <w:del w:id="442" w:author="Kundu, Lopamudra" w:date="2019-11-19T08:11:00Z"/>
        </w:trPr>
        <w:tc>
          <w:tcPr>
            <w:tcW w:w="885" w:type="dxa"/>
            <w:tcBorders>
              <w:right w:val="double" w:sz="4" w:space="0" w:color="auto"/>
            </w:tcBorders>
            <w:shd w:val="clear" w:color="auto" w:fill="auto"/>
            <w:vAlign w:val="center"/>
          </w:tcPr>
          <w:p w14:paraId="6689422D" w14:textId="1678C534" w:rsidR="00985C8A" w:rsidRPr="007B4D37" w:rsidDel="00C65C04" w:rsidRDefault="00985C8A" w:rsidP="00A1264E">
            <w:pPr>
              <w:pStyle w:val="TAC"/>
              <w:rPr>
                <w:del w:id="443" w:author="Kundu, Lopamudra" w:date="2019-11-19T08:11:00Z"/>
              </w:rPr>
            </w:pPr>
            <w:del w:id="444" w:author="Kundu, Lopamudra" w:date="2019-11-19T08:11:00Z">
              <w:r w:rsidRPr="007B4D37" w:rsidDel="00C65C04">
                <w:delText>14</w:delText>
              </w:r>
            </w:del>
          </w:p>
        </w:tc>
        <w:tc>
          <w:tcPr>
            <w:tcW w:w="1496" w:type="dxa"/>
            <w:tcBorders>
              <w:left w:val="double" w:sz="4" w:space="0" w:color="auto"/>
            </w:tcBorders>
            <w:vAlign w:val="center"/>
          </w:tcPr>
          <w:p w14:paraId="3ABCB0E8" w14:textId="46BDACB9" w:rsidR="00985C8A" w:rsidRPr="00F6725D" w:rsidDel="00C65C04" w:rsidRDefault="00985C8A" w:rsidP="00A1264E">
            <w:pPr>
              <w:pStyle w:val="TAC"/>
              <w:rPr>
                <w:del w:id="445" w:author="Kundu, Lopamudra" w:date="2019-11-19T08:11:00Z"/>
                <w:rFonts w:cs="Arial"/>
                <w:kern w:val="24"/>
                <w:szCs w:val="18"/>
              </w:rPr>
            </w:pPr>
            <w:del w:id="446"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73DB9815" w14:textId="3C6E93B4" w:rsidR="00985C8A" w:rsidRPr="00F6725D" w:rsidDel="00C65C04" w:rsidRDefault="00985C8A" w:rsidP="00A1264E">
            <w:pPr>
              <w:pStyle w:val="TAC"/>
              <w:rPr>
                <w:del w:id="447" w:author="Kundu, Lopamudra" w:date="2019-11-19T08:11:00Z"/>
                <w:rFonts w:cs="Arial"/>
                <w:kern w:val="24"/>
                <w:szCs w:val="18"/>
              </w:rPr>
            </w:pPr>
            <w:del w:id="448" w:author="Kundu, Lopamudra" w:date="2019-11-19T08:11:00Z">
              <w:r w:rsidRPr="00F36889" w:rsidDel="00C65C04">
                <w:rPr>
                  <w:rFonts w:cs="Arial"/>
                  <w:color w:val="FF0000"/>
                  <w:kern w:val="24"/>
                  <w:szCs w:val="18"/>
                </w:rPr>
                <w:delText>{</w:delText>
              </w:r>
              <w:r w:rsidRPr="00F6725D" w:rsidDel="00C65C04">
                <w:rPr>
                  <w:rFonts w:cs="Arial"/>
                  <w:kern w:val="24"/>
                  <w:szCs w:val="18"/>
                </w:rPr>
                <w:delText>0</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4A665BBC" w14:textId="20C262F1" w:rsidR="00985C8A" w:rsidRPr="00F6725D" w:rsidDel="00C65C04" w:rsidRDefault="00985C8A" w:rsidP="00A1264E">
            <w:pPr>
              <w:pStyle w:val="TAC"/>
              <w:rPr>
                <w:del w:id="449" w:author="Kundu, Lopamudra" w:date="2019-11-19T08:11:00Z"/>
                <w:rFonts w:cs="Arial"/>
                <w:kern w:val="24"/>
                <w:szCs w:val="18"/>
              </w:rPr>
            </w:pPr>
            <w:del w:id="450" w:author="Kundu, Lopamudra" w:date="2019-11-19T08:11:00Z">
              <w:r w:rsidRPr="00F6725D" w:rsidDel="00C65C04">
                <w:rPr>
                  <w:rFonts w:cs="Arial"/>
                  <w:kern w:val="24"/>
                  <w:szCs w:val="18"/>
                </w:rPr>
                <w:delText>14</w:delText>
              </w:r>
            </w:del>
          </w:p>
        </w:tc>
        <w:tc>
          <w:tcPr>
            <w:tcW w:w="1422" w:type="dxa"/>
            <w:tcBorders>
              <w:left w:val="double" w:sz="4" w:space="0" w:color="auto"/>
            </w:tcBorders>
            <w:vAlign w:val="center"/>
          </w:tcPr>
          <w:p w14:paraId="53DA09BF" w14:textId="143BB80B" w:rsidR="00985C8A" w:rsidRPr="00F6725D" w:rsidDel="00C65C04" w:rsidRDefault="00985C8A" w:rsidP="00A1264E">
            <w:pPr>
              <w:pStyle w:val="TAC"/>
              <w:rPr>
                <w:del w:id="451" w:author="Kundu, Lopamudra" w:date="2019-11-19T08:11:00Z"/>
                <w:rFonts w:cs="Arial"/>
                <w:kern w:val="24"/>
                <w:szCs w:val="18"/>
              </w:rPr>
            </w:pPr>
            <w:del w:id="452" w:author="Kundu, Lopamudra" w:date="2019-11-19T08:11:00Z">
              <w:r w:rsidRPr="00F6725D" w:rsidDel="00C65C04">
                <w:rPr>
                  <w:rFonts w:cs="Arial"/>
                  <w:kern w:val="24"/>
                  <w:szCs w:val="18"/>
                </w:rPr>
                <w:delText>4</w:delText>
              </w:r>
            </w:del>
          </w:p>
        </w:tc>
        <w:tc>
          <w:tcPr>
            <w:tcW w:w="1448" w:type="dxa"/>
            <w:tcBorders>
              <w:left w:val="double" w:sz="4" w:space="0" w:color="auto"/>
            </w:tcBorders>
            <w:vAlign w:val="center"/>
          </w:tcPr>
          <w:p w14:paraId="6EB4C50B" w14:textId="564052D9" w:rsidR="00985C8A" w:rsidRPr="00F6725D" w:rsidDel="00C65C04" w:rsidRDefault="00985C8A" w:rsidP="00A1264E">
            <w:pPr>
              <w:pStyle w:val="TAC"/>
              <w:rPr>
                <w:del w:id="453" w:author="Kundu, Lopamudra" w:date="2019-11-19T08:11:00Z"/>
                <w:rFonts w:cs="Arial"/>
                <w:kern w:val="24"/>
                <w:szCs w:val="18"/>
              </w:rPr>
            </w:pPr>
            <w:del w:id="454"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27F81CFA" w14:textId="1966A2BF" w:rsidR="00985C8A" w:rsidRPr="00BF36CF" w:rsidDel="00C65C04" w:rsidRDefault="00985C8A" w:rsidP="00A1264E">
            <w:pPr>
              <w:pStyle w:val="TAC"/>
              <w:rPr>
                <w:del w:id="455" w:author="Kundu, Lopamudra" w:date="2019-11-19T08:11:00Z"/>
                <w:rFonts w:cs="Arial"/>
                <w:color w:val="FF0000"/>
                <w:kern w:val="24"/>
                <w:szCs w:val="18"/>
              </w:rPr>
            </w:pPr>
            <w:del w:id="456" w:author="Kundu, Lopamudra" w:date="2019-11-19T08:11:00Z">
              <w:r w:rsidDel="00C65C04">
                <w:rPr>
                  <w:rFonts w:cs="Arial"/>
                  <w:color w:val="FF0000"/>
                  <w:kern w:val="24"/>
                  <w:szCs w:val="18"/>
                </w:rPr>
                <w:delText>{2, 3}</w:delText>
              </w:r>
            </w:del>
          </w:p>
        </w:tc>
      </w:tr>
      <w:tr w:rsidR="00985C8A" w:rsidRPr="00F6725D" w:rsidDel="00C65C04" w14:paraId="4563E7FB" w14:textId="24138127" w:rsidTr="00A1264E">
        <w:trPr>
          <w:cantSplit/>
          <w:jc w:val="center"/>
          <w:del w:id="457" w:author="Kundu, Lopamudra" w:date="2019-11-19T08:11:00Z"/>
        </w:trPr>
        <w:tc>
          <w:tcPr>
            <w:tcW w:w="885" w:type="dxa"/>
            <w:tcBorders>
              <w:right w:val="double" w:sz="4" w:space="0" w:color="auto"/>
            </w:tcBorders>
            <w:shd w:val="clear" w:color="auto" w:fill="auto"/>
            <w:vAlign w:val="center"/>
          </w:tcPr>
          <w:p w14:paraId="6243A50E" w14:textId="06B5B786" w:rsidR="00985C8A" w:rsidRPr="007B4D37" w:rsidDel="00C65C04" w:rsidRDefault="00985C8A" w:rsidP="00A1264E">
            <w:pPr>
              <w:pStyle w:val="TAC"/>
              <w:rPr>
                <w:del w:id="458" w:author="Kundu, Lopamudra" w:date="2019-11-19T08:11:00Z"/>
              </w:rPr>
            </w:pPr>
            <w:del w:id="459" w:author="Kundu, Lopamudra" w:date="2019-11-19T08:11:00Z">
              <w:r w:rsidRPr="007B4D37" w:rsidDel="00C65C04">
                <w:rPr>
                  <w:rFonts w:cs="Arial"/>
                  <w:kern w:val="24"/>
                  <w:szCs w:val="18"/>
                </w:rPr>
                <w:delText>15</w:delText>
              </w:r>
            </w:del>
          </w:p>
        </w:tc>
        <w:tc>
          <w:tcPr>
            <w:tcW w:w="1496" w:type="dxa"/>
            <w:tcBorders>
              <w:left w:val="double" w:sz="4" w:space="0" w:color="auto"/>
            </w:tcBorders>
            <w:vAlign w:val="center"/>
          </w:tcPr>
          <w:p w14:paraId="581FEA84" w14:textId="4BC06CB1" w:rsidR="00985C8A" w:rsidRPr="00F6725D" w:rsidDel="00C65C04" w:rsidRDefault="00985C8A" w:rsidP="00A1264E">
            <w:pPr>
              <w:pStyle w:val="TAC"/>
              <w:rPr>
                <w:del w:id="460" w:author="Kundu, Lopamudra" w:date="2019-11-19T08:11:00Z"/>
                <w:rFonts w:cs="Arial"/>
                <w:kern w:val="24"/>
                <w:szCs w:val="18"/>
              </w:rPr>
            </w:pPr>
            <w:del w:id="461" w:author="Kundu, Lopamudra" w:date="2019-11-19T08:11:00Z">
              <w:r w:rsidRPr="00F6725D" w:rsidDel="00C65C04">
                <w:rPr>
                  <w:rFonts w:cs="Arial"/>
                  <w:kern w:val="24"/>
                  <w:szCs w:val="18"/>
                </w:rPr>
                <w:delText>1</w:delText>
              </w:r>
            </w:del>
          </w:p>
        </w:tc>
        <w:tc>
          <w:tcPr>
            <w:tcW w:w="1325" w:type="dxa"/>
            <w:tcBorders>
              <w:left w:val="double" w:sz="4" w:space="0" w:color="auto"/>
            </w:tcBorders>
            <w:vAlign w:val="center"/>
          </w:tcPr>
          <w:p w14:paraId="5B74C163" w14:textId="1A3514DC" w:rsidR="00985C8A" w:rsidRPr="00F6725D" w:rsidDel="00C65C04" w:rsidRDefault="00985C8A" w:rsidP="00A1264E">
            <w:pPr>
              <w:pStyle w:val="TAC"/>
              <w:rPr>
                <w:del w:id="462" w:author="Kundu, Lopamudra" w:date="2019-11-19T08:11:00Z"/>
                <w:rFonts w:cs="Arial"/>
                <w:kern w:val="24"/>
                <w:szCs w:val="18"/>
              </w:rPr>
            </w:pPr>
            <w:del w:id="463" w:author="Kundu, Lopamudra" w:date="2019-11-19T08:11:00Z">
              <w:r w:rsidRPr="00F36889" w:rsidDel="00C65C04">
                <w:rPr>
                  <w:rFonts w:cs="Arial"/>
                  <w:color w:val="FF0000"/>
                  <w:kern w:val="24"/>
                  <w:szCs w:val="18"/>
                </w:rPr>
                <w:delText>{</w:delText>
              </w:r>
              <w:r w:rsidRPr="00F6725D" w:rsidDel="00C65C04">
                <w:rPr>
                  <w:rFonts w:cs="Arial"/>
                  <w:kern w:val="24"/>
                  <w:szCs w:val="18"/>
                </w:rPr>
                <w:delText>0</w:delText>
              </w:r>
              <w:r w:rsidRPr="00F36889" w:rsidDel="00C65C04">
                <w:rPr>
                  <w:rFonts w:cs="Arial"/>
                  <w:color w:val="FF0000"/>
                  <w:kern w:val="24"/>
                  <w:szCs w:val="18"/>
                </w:rPr>
                <w:delText>}</w:delText>
              </w:r>
            </w:del>
          </w:p>
        </w:tc>
        <w:tc>
          <w:tcPr>
            <w:tcW w:w="1928" w:type="dxa"/>
            <w:tcBorders>
              <w:left w:val="double" w:sz="4" w:space="0" w:color="auto"/>
            </w:tcBorders>
            <w:vAlign w:val="center"/>
          </w:tcPr>
          <w:p w14:paraId="292BE156" w14:textId="72A280EC" w:rsidR="00985C8A" w:rsidRPr="00F6725D" w:rsidDel="00C65C04" w:rsidRDefault="00985C8A" w:rsidP="00A1264E">
            <w:pPr>
              <w:pStyle w:val="TAC"/>
              <w:rPr>
                <w:del w:id="464" w:author="Kundu, Lopamudra" w:date="2019-11-19T08:11:00Z"/>
                <w:rFonts w:cs="Arial"/>
                <w:kern w:val="24"/>
                <w:szCs w:val="18"/>
              </w:rPr>
            </w:pPr>
            <w:del w:id="465" w:author="Kundu, Lopamudra" w:date="2019-11-19T08:11:00Z">
              <w:r w:rsidRPr="00F6725D" w:rsidDel="00C65C04">
                <w:rPr>
                  <w:rFonts w:cs="Arial"/>
                  <w:kern w:val="24"/>
                  <w:szCs w:val="18"/>
                </w:rPr>
                <w:delText>14</w:delText>
              </w:r>
            </w:del>
          </w:p>
        </w:tc>
        <w:tc>
          <w:tcPr>
            <w:tcW w:w="1422" w:type="dxa"/>
            <w:tcBorders>
              <w:left w:val="double" w:sz="4" w:space="0" w:color="auto"/>
            </w:tcBorders>
            <w:vAlign w:val="center"/>
          </w:tcPr>
          <w:p w14:paraId="13706913" w14:textId="1FEFA835" w:rsidR="00985C8A" w:rsidRPr="007B4D37" w:rsidDel="00C65C04" w:rsidRDefault="00985C8A" w:rsidP="00A1264E">
            <w:pPr>
              <w:pStyle w:val="TAC"/>
              <w:rPr>
                <w:del w:id="466" w:author="Kundu, Lopamudra" w:date="2019-11-19T08:11:00Z"/>
                <w:rFonts w:cs="Arial"/>
                <w:kern w:val="24"/>
                <w:szCs w:val="18"/>
              </w:rPr>
            </w:pPr>
            <w:del w:id="467" w:author="Kundu, Lopamudra" w:date="2019-11-19T08:11:00Z">
              <w:r w:rsidRPr="004E51A6" w:rsidDel="00C65C04">
                <w:rPr>
                  <w:rFonts w:cs="Arial"/>
                  <w:color w:val="FF0000"/>
                  <w:kern w:val="24"/>
                  <w:szCs w:val="18"/>
                </w:rPr>
                <w:delText>4</w:delText>
              </w:r>
            </w:del>
          </w:p>
        </w:tc>
        <w:tc>
          <w:tcPr>
            <w:tcW w:w="1448" w:type="dxa"/>
            <w:tcBorders>
              <w:left w:val="double" w:sz="4" w:space="0" w:color="auto"/>
            </w:tcBorders>
            <w:vAlign w:val="center"/>
          </w:tcPr>
          <w:p w14:paraId="5A7BC6A8" w14:textId="5F2D1155" w:rsidR="00985C8A" w:rsidRPr="00F6725D" w:rsidDel="00C65C04" w:rsidRDefault="00985C8A" w:rsidP="00A1264E">
            <w:pPr>
              <w:pStyle w:val="TAC"/>
              <w:rPr>
                <w:del w:id="468" w:author="Kundu, Lopamudra" w:date="2019-11-19T08:11:00Z"/>
                <w:rFonts w:cs="Arial"/>
                <w:kern w:val="24"/>
                <w:szCs w:val="18"/>
              </w:rPr>
            </w:pPr>
            <w:del w:id="469" w:author="Kundu, Lopamudra" w:date="2019-11-19T08:11:00Z">
              <w:r w:rsidRPr="00F6725D" w:rsidDel="00C65C04">
                <w:rPr>
                  <w:rFonts w:cs="Arial"/>
                  <w:kern w:val="24"/>
                  <w:szCs w:val="18"/>
                </w:rPr>
                <w:delText>{0, 3, 6, 9}</w:delText>
              </w:r>
            </w:del>
          </w:p>
        </w:tc>
        <w:tc>
          <w:tcPr>
            <w:tcW w:w="1415" w:type="dxa"/>
            <w:tcBorders>
              <w:left w:val="double" w:sz="4" w:space="0" w:color="auto"/>
            </w:tcBorders>
          </w:tcPr>
          <w:p w14:paraId="5981032E" w14:textId="71A6B8FC" w:rsidR="00985C8A" w:rsidRPr="00BF36CF" w:rsidDel="00C65C04" w:rsidRDefault="00985C8A" w:rsidP="00A1264E">
            <w:pPr>
              <w:pStyle w:val="TAC"/>
              <w:rPr>
                <w:del w:id="470" w:author="Kundu, Lopamudra" w:date="2019-11-19T08:11:00Z"/>
                <w:rFonts w:cs="Arial"/>
                <w:color w:val="FF0000"/>
                <w:kern w:val="24"/>
                <w:szCs w:val="18"/>
              </w:rPr>
            </w:pPr>
            <w:del w:id="471" w:author="Kundu, Lopamudra" w:date="2019-11-19T08:11:00Z">
              <w:r w:rsidDel="00C65C04">
                <w:rPr>
                  <w:rFonts w:cs="Arial"/>
                  <w:color w:val="FF0000"/>
                  <w:kern w:val="24"/>
                  <w:szCs w:val="18"/>
                </w:rPr>
                <w:delText>{4, 5}</w:delText>
              </w:r>
            </w:del>
          </w:p>
        </w:tc>
      </w:tr>
    </w:tbl>
    <w:p w14:paraId="1FBB0E7E" w14:textId="1950A85F" w:rsidR="00985C8A" w:rsidRDefault="00985C8A" w:rsidP="00985C8A">
      <w:pPr>
        <w:rPr>
          <w:ins w:id="472" w:author="Kundu, Lopamudra" w:date="2019-11-19T08:12:00Z"/>
        </w:rPr>
      </w:pPr>
    </w:p>
    <w:p w14:paraId="5662E964" w14:textId="77777777" w:rsidR="00414543" w:rsidRPr="005F2038" w:rsidRDefault="00414543" w:rsidP="00414543">
      <w:pPr>
        <w:spacing w:after="160"/>
        <w:rPr>
          <w:ins w:id="473" w:author="Kundu, Lopamudra" w:date="2019-11-19T08:12:00Z"/>
          <w:rFonts w:eastAsia="Calibri"/>
          <w:sz w:val="22"/>
          <w:szCs w:val="22"/>
          <w:lang w:val="en-US"/>
        </w:rPr>
      </w:pPr>
      <w:ins w:id="474" w:author="Kundu, Lopamudra" w:date="2019-11-19T08:12:00Z">
        <w:r w:rsidRPr="005F2038">
          <w:rPr>
            <w:rFonts w:eastAsia="Calibri"/>
            <w:sz w:val="22"/>
            <w:szCs w:val="22"/>
            <w:lang w:val="en-US"/>
          </w:rPr>
          <w:t>&gt;&gt; Text proposal for 38.213 Section 9.2.1&gt;&gt;</w:t>
        </w:r>
      </w:ins>
    </w:p>
    <w:p w14:paraId="1AB55CC2" w14:textId="77777777" w:rsidR="00414543" w:rsidRPr="005F2038" w:rsidRDefault="00414543" w:rsidP="00414543">
      <w:pPr>
        <w:spacing w:after="160"/>
        <w:rPr>
          <w:rFonts w:eastAsia="Calibri"/>
          <w:sz w:val="22"/>
          <w:szCs w:val="22"/>
          <w:lang w:val="en-US"/>
        </w:rPr>
      </w:pPr>
    </w:p>
    <w:p w14:paraId="3AB44BA7" w14:textId="77777777" w:rsidR="00414543" w:rsidRPr="005F2038" w:rsidRDefault="00414543" w:rsidP="00414543">
      <w:pPr>
        <w:keepNext/>
        <w:keepLines/>
        <w:spacing w:before="120"/>
        <w:ind w:left="90"/>
        <w:outlineLvl w:val="2"/>
        <w:rPr>
          <w:rFonts w:ascii="Arial" w:eastAsia="Times New Roman" w:hAnsi="Arial"/>
          <w:sz w:val="28"/>
        </w:rPr>
      </w:pPr>
      <w:r w:rsidRPr="005F2038">
        <w:rPr>
          <w:rFonts w:ascii="Arial" w:eastAsia="Times New Roman" w:hAnsi="Arial"/>
          <w:sz w:val="28"/>
        </w:rPr>
        <w:t>9.2.1 PUCCH Resource Sets</w:t>
      </w:r>
    </w:p>
    <w:p w14:paraId="31C722F4" w14:textId="217647FC" w:rsidR="00414543" w:rsidRPr="00207698" w:rsidRDefault="00414543" w:rsidP="00414543">
      <w:r w:rsidRPr="005F2038">
        <w:rPr>
          <w:rFonts w:eastAsia="Calibri"/>
          <w:lang w:val="en-US"/>
        </w:rPr>
        <w:t xml:space="preserve">If a UE does not have dedicated PUCCH resource configuration, provided by </w:t>
      </w:r>
      <w:r w:rsidRPr="005F2038">
        <w:rPr>
          <w:rFonts w:eastAsia="Calibri"/>
          <w:i/>
          <w:lang w:val="en-US"/>
        </w:rPr>
        <w:t>PUCCH-ResourceSet</w:t>
      </w:r>
      <w:r w:rsidRPr="005F2038">
        <w:rPr>
          <w:rFonts w:eastAsia="Calibri"/>
          <w:lang w:val="en-US"/>
        </w:rPr>
        <w:t xml:space="preserve"> in </w:t>
      </w:r>
      <w:r w:rsidRPr="005F2038">
        <w:rPr>
          <w:rFonts w:eastAsia="Calibri"/>
          <w:i/>
          <w:lang w:val="en-US"/>
        </w:rPr>
        <w:t>PUCCH-Config</w:t>
      </w:r>
      <w:r w:rsidRPr="005F2038">
        <w:rPr>
          <w:rFonts w:eastAsia="Calibri"/>
          <w:lang w:val="en-US"/>
        </w:rPr>
        <w:t xml:space="preserve">, a PUCCH resource set is provided by </w:t>
      </w:r>
      <w:r w:rsidRPr="005F2038">
        <w:rPr>
          <w:rFonts w:eastAsia="Calibri"/>
          <w:i/>
          <w:lang w:val="en-US"/>
        </w:rPr>
        <w:t>pucch-ResourceCommon</w:t>
      </w:r>
      <w:r w:rsidRPr="005F2038">
        <w:rPr>
          <w:rFonts w:eastAsia="Calibri"/>
          <w:lang w:val="en-US"/>
        </w:rPr>
        <w:t xml:space="preserve"> through an index to a row of Table 9.2.1-1</w:t>
      </w:r>
      <w:r w:rsidRPr="005F2038">
        <w:rPr>
          <w:rFonts w:eastAsia="DengXian"/>
        </w:rPr>
        <w:t xml:space="preserve"> </w:t>
      </w:r>
      <w:ins w:id="475" w:author="Kundu, Lopamudra" w:date="2019-11-19T08:14:00Z">
        <w:r w:rsidRPr="00207698">
          <w:t xml:space="preserve">if not provided </w:t>
        </w:r>
        <w:r w:rsidRPr="00207698">
          <w:rPr>
            <w:i/>
            <w:iCs/>
            <w:color w:val="000000"/>
          </w:rPr>
          <w:t>useInterlacePUCCH-Common-r16</w:t>
        </w:r>
        <w:r w:rsidRPr="00207698">
          <w:rPr>
            <w:color w:val="000000"/>
          </w:rPr>
          <w:t>; otherwise,</w:t>
        </w:r>
        <w:r>
          <w:rPr>
            <w:color w:val="000000"/>
          </w:rPr>
          <w:t xml:space="preserve"> </w:t>
        </w:r>
        <w:r w:rsidRPr="00207698">
          <w:t xml:space="preserve">a PUCCH resource set is provided by </w:t>
        </w:r>
        <w:r w:rsidRPr="00207698">
          <w:rPr>
            <w:i/>
          </w:rPr>
          <w:t>pucch-ResourceCommon</w:t>
        </w:r>
        <w:r w:rsidRPr="00207698">
          <w:t xml:space="preserve"> through an index to a row of Table 9.2.1-</w:t>
        </w:r>
        <w:r>
          <w:t xml:space="preserve">2, </w:t>
        </w:r>
      </w:ins>
      <w:r w:rsidRPr="00207698">
        <w:rPr>
          <w:rFonts w:eastAsia="DengXian"/>
        </w:rPr>
        <w:t xml:space="preserve">for transmission of HARQ-ACK information on PUCCH in an initial UL BWP of </w:t>
      </w:r>
      <w:r w:rsidRPr="00207698">
        <w:rPr>
          <w:position w:val="-10"/>
        </w:rPr>
        <w:object w:dxaOrig="499" w:dyaOrig="340" w14:anchorId="0EE79630">
          <v:shape id="_x0000_i1051" type="#_x0000_t75" style="width:23.5pt;height:18.5pt" o:ole="">
            <v:imagedata r:id="rId48" o:title=""/>
          </v:shape>
          <o:OLEObject Type="Embed" ProgID="Equation.3" ShapeID="_x0000_i1051" DrawAspect="Content" ObjectID="_1635860850" r:id="rId86"/>
        </w:object>
      </w:r>
      <w:r w:rsidRPr="00207698">
        <w:t xml:space="preserve"> P</w:t>
      </w:r>
      <w:r w:rsidRPr="00207698">
        <w:rPr>
          <w:rFonts w:eastAsia="DengXian"/>
        </w:rPr>
        <w:t>RBs</w:t>
      </w:r>
      <w:r w:rsidRPr="00207698">
        <w:t xml:space="preserve">. </w:t>
      </w:r>
    </w:p>
    <w:p w14:paraId="3F94C9F3" w14:textId="73C1FD36" w:rsidR="00414543" w:rsidRDefault="00414543" w:rsidP="00414543">
      <w:r w:rsidRPr="00207698">
        <w:t xml:space="preserve">The PUCCH resource set includes sixteen resources, each corresponding to a PUCCH format, a first symbol, a duration, a PRB offset </w:t>
      </w:r>
      <w:r w:rsidRPr="00207698">
        <w:rPr>
          <w:position w:val="-10"/>
        </w:rPr>
        <w:object w:dxaOrig="620" w:dyaOrig="340" w14:anchorId="65796622">
          <v:shape id="_x0000_i1052" type="#_x0000_t75" style="width:30.5pt;height:18.5pt" o:ole="">
            <v:imagedata r:id="rId50" o:title=""/>
          </v:shape>
          <o:OLEObject Type="Embed" ProgID="Equation.3" ShapeID="_x0000_i1052" DrawAspect="Content" ObjectID="_1635860851" r:id="rId87"/>
        </w:object>
      </w:r>
      <w:r w:rsidRPr="00207698">
        <w:t>, and a cyclic shift index set for a PUCCH transmission</w:t>
      </w:r>
      <w:r w:rsidR="00E0224C">
        <w:t xml:space="preserve"> </w:t>
      </w:r>
      <w:ins w:id="476" w:author="Kundu, Lopamudra" w:date="2019-11-19T08:16:00Z">
        <w:r w:rsidR="00E0224C" w:rsidRPr="00207698">
          <w:t xml:space="preserve">if not provided </w:t>
        </w:r>
        <w:r w:rsidR="00E0224C" w:rsidRPr="00207698">
          <w:rPr>
            <w:i/>
            <w:iCs/>
            <w:color w:val="000000"/>
          </w:rPr>
          <w:t>useInterlacePUCCH-Common-r16</w:t>
        </w:r>
        <w:r w:rsidR="00E0224C" w:rsidRPr="00207698">
          <w:rPr>
            <w:color w:val="000000"/>
          </w:rPr>
          <w:t>; otherwise,</w:t>
        </w:r>
        <w:r w:rsidR="00E0224C">
          <w:rPr>
            <w:color w:val="000000"/>
          </w:rPr>
          <w:t xml:space="preserve"> </w:t>
        </w:r>
        <w:r w:rsidR="00E0224C">
          <w:t>t</w:t>
        </w:r>
        <w:r w:rsidR="00E0224C" w:rsidRPr="00207698">
          <w:t>he PUCCH resource set includes sixteen resources, each corresponding to a PUCCH format, a first symbol</w:t>
        </w:r>
        <w:r w:rsidR="00E0224C">
          <w:t xml:space="preserve"> for a PUCCH resource with format 1 or a set of first symbols for a PUCCH resource with format 0</w:t>
        </w:r>
        <w:r w:rsidR="00E0224C" w:rsidRPr="00207698">
          <w:t xml:space="preserve">, a duration, a </w:t>
        </w:r>
        <w:r w:rsidR="00E0224C">
          <w:t>starting interlace index</w:t>
        </w:r>
        <w:r w:rsidR="00E0224C" w:rsidRPr="00207698">
          <w:t xml:space="preserve"> </w:t>
        </w:r>
        <m:oMath>
          <m:sSub>
            <m:sSubPr>
              <m:ctrlPr>
                <w:rPr>
                  <w:rFonts w:ascii="Cambria Math" w:hAnsi="Cambria Math"/>
                  <w:i/>
                </w:rPr>
              </m:ctrlPr>
            </m:sSubPr>
            <m:e>
              <m:r>
                <w:rPr>
                  <w:rFonts w:ascii="Cambria Math" w:hAnsi="Cambria Math"/>
                </w:rPr>
                <m:t>I</m:t>
              </m:r>
            </m:e>
            <m:sub>
              <m:r>
                <w:rPr>
                  <w:rFonts w:ascii="Cambria Math" w:hAnsi="Cambria Math"/>
                </w:rPr>
                <m:t>start</m:t>
              </m:r>
            </m:sub>
          </m:sSub>
        </m:oMath>
        <w:r w:rsidR="00E0224C">
          <w:t>,</w:t>
        </w:r>
        <w:r w:rsidR="00E0224C" w:rsidRPr="00207698">
          <w:t xml:space="preserve"> </w:t>
        </w:r>
        <w:r w:rsidR="00E0224C">
          <w:t xml:space="preserve">a orthogonal cover code index set </w:t>
        </w:r>
        <w:r w:rsidR="00E0224C" w:rsidRPr="00207698">
          <w:t xml:space="preserve">for a </w:t>
        </w:r>
        <w:r w:rsidR="00E0224C">
          <w:t xml:space="preserve">PUCCH resource with format 1 and </w:t>
        </w:r>
        <w:r w:rsidR="00E0224C" w:rsidRPr="00207698">
          <w:t>a cyclic shift index set</w:t>
        </w:r>
        <w:r w:rsidR="00E0224C">
          <w:t xml:space="preserve"> for a </w:t>
        </w:r>
        <w:r w:rsidR="00E0224C" w:rsidRPr="00207698">
          <w:t>PUCCH transmission</w:t>
        </w:r>
        <w:r w:rsidR="00E0224C">
          <w:t>.</w:t>
        </w:r>
      </w:ins>
    </w:p>
    <w:p w14:paraId="4A144AEA" w14:textId="77777777" w:rsidR="00414543" w:rsidRPr="00207698" w:rsidRDefault="00414543" w:rsidP="00414543">
      <w:r w:rsidRPr="00207698">
        <w:t xml:space="preserve">The UE transmits a PUCCH using frequency hopping if not provided </w:t>
      </w:r>
      <w:r w:rsidRPr="00207698">
        <w:rPr>
          <w:i/>
          <w:iCs/>
          <w:color w:val="000000"/>
        </w:rPr>
        <w:t>useInterlacePUCCH-Common-r16</w:t>
      </w:r>
      <w:r w:rsidRPr="00207698">
        <w:rPr>
          <w:color w:val="000000"/>
        </w:rPr>
        <w:t>; otherwise,</w:t>
      </w:r>
      <w:r w:rsidRPr="00207698">
        <w:rPr>
          <w:iCs/>
        </w:rPr>
        <w:t xml:space="preserve"> the UE transmits a PUCCH without frequency hopping</w:t>
      </w:r>
      <w:r w:rsidRPr="00207698">
        <w:t xml:space="preserve">. </w:t>
      </w:r>
    </w:p>
    <w:p w14:paraId="078AD278" w14:textId="77777777" w:rsidR="00414543" w:rsidRPr="00207698" w:rsidRDefault="00414543" w:rsidP="00414543">
      <w:pPr>
        <w:rPr>
          <w:rFonts w:eastAsia="SimSun"/>
          <w:lang w:eastAsia="zh-CN"/>
        </w:rPr>
      </w:pPr>
      <w:r w:rsidRPr="00207698">
        <w:rPr>
          <w:rFonts w:eastAsia="SimSun"/>
          <w:lang w:eastAsia="zh-CN"/>
        </w:rPr>
        <w:t>An orthogonal cover code</w:t>
      </w:r>
      <w:r w:rsidRPr="00207698">
        <w:t xml:space="preserve"> </w:t>
      </w:r>
      <w:r w:rsidRPr="00207698">
        <w:rPr>
          <w:rFonts w:eastAsia="SimSun"/>
          <w:lang w:eastAsia="zh-CN"/>
        </w:rPr>
        <w:t xml:space="preserve">with index </w:t>
      </w:r>
      <w:r w:rsidRPr="00207698">
        <w:t>0</w:t>
      </w:r>
      <w:r w:rsidRPr="00207698">
        <w:rPr>
          <w:rFonts w:eastAsia="SimSun"/>
          <w:lang w:eastAsia="zh-CN"/>
        </w:rPr>
        <w:t xml:space="preserve"> is used for a</w:t>
      </w:r>
      <w:r w:rsidRPr="00207698">
        <w:t xml:space="preserve"> PUCCH resource with PUCCH format 1 in Table 9.2.1-1</w:t>
      </w:r>
      <w:r>
        <w:t xml:space="preserve"> </w:t>
      </w:r>
      <w:r w:rsidRPr="00207698">
        <w:t xml:space="preserve">if not provided </w:t>
      </w:r>
      <w:r w:rsidRPr="00207698">
        <w:rPr>
          <w:i/>
          <w:iCs/>
          <w:color w:val="000000"/>
        </w:rPr>
        <w:t>useInterlacePUCCH-Common-r16</w:t>
      </w:r>
      <w:r w:rsidRPr="00207698">
        <w:t>.</w:t>
      </w:r>
      <w:r w:rsidRPr="00207698">
        <w:rPr>
          <w:rFonts w:eastAsia="SimSun"/>
          <w:lang w:eastAsia="zh-CN"/>
        </w:rPr>
        <w:t xml:space="preserve"> </w:t>
      </w:r>
    </w:p>
    <w:p w14:paraId="73B908CD" w14:textId="77777777" w:rsidR="00414543" w:rsidRPr="00207698" w:rsidRDefault="00414543" w:rsidP="00414543">
      <w:r w:rsidRPr="00207698">
        <w:t xml:space="preserve">The UE transmits the PUCCH using the same spatial domain transmission filter as for a PUSCH transmission scheduled by a RAR UL grant as described in Subclause 8.3. </w:t>
      </w:r>
    </w:p>
    <w:p w14:paraId="1C939E0E" w14:textId="77777777" w:rsidR="00414543" w:rsidRPr="00207698" w:rsidRDefault="00414543" w:rsidP="00414543">
      <w:r w:rsidRPr="00207698">
        <w:t xml:space="preserve">If a UE is not provided </w:t>
      </w:r>
      <w:r w:rsidRPr="00207698">
        <w:rPr>
          <w:i/>
          <w:lang w:eastAsia="zh-CN"/>
        </w:rPr>
        <w:t>pdsch-HARQ-ACK-Codebook</w:t>
      </w:r>
      <w:r w:rsidRPr="00207698">
        <w:rPr>
          <w:lang w:eastAsia="zh-CN"/>
        </w:rPr>
        <w:t xml:space="preserve">, the </w:t>
      </w:r>
      <w:r w:rsidRPr="00207698">
        <w:t xml:space="preserve">UE generates at most one HARQ-ACK information bit. </w:t>
      </w:r>
    </w:p>
    <w:p w14:paraId="6623430B" w14:textId="77777777" w:rsidR="00414543" w:rsidRDefault="00414543" w:rsidP="00414543">
      <w:pPr>
        <w:rPr>
          <w:color w:val="000000"/>
        </w:rPr>
      </w:pPr>
      <w:r w:rsidRPr="00207698">
        <w:t xml:space="preserve">If the UE provides HARQ-ACK information in a PUCCH transmission in response to detecting a DCI format 1_0 or DCI format 1_1, the UE determines a PUCCH resource with index </w:t>
      </w:r>
      <w:r w:rsidRPr="00207698">
        <w:rPr>
          <w:position w:val="-10"/>
        </w:rPr>
        <w:object w:dxaOrig="540" w:dyaOrig="340" w14:anchorId="7D50171D">
          <v:shape id="_x0000_i1053" type="#_x0000_t75" style="width:29pt;height:18.5pt" o:ole="">
            <v:imagedata r:id="rId52" o:title=""/>
          </v:shape>
          <o:OLEObject Type="Embed" ProgID="Equation.3" ShapeID="_x0000_i1053" DrawAspect="Content" ObjectID="_1635860852" r:id="rId88"/>
        </w:object>
      </w:r>
      <w:r w:rsidRPr="00207698">
        <w:t xml:space="preserve">, </w:t>
      </w:r>
      <w:r w:rsidRPr="00207698">
        <w:rPr>
          <w:position w:val="-10"/>
        </w:rPr>
        <w:object w:dxaOrig="1260" w:dyaOrig="340" w14:anchorId="0493C1E7">
          <v:shape id="_x0000_i1054" type="#_x0000_t75" style="width:64pt;height:18.5pt" o:ole="">
            <v:imagedata r:id="rId54" o:title=""/>
          </v:shape>
          <o:OLEObject Type="Embed" ProgID="Equation.3" ShapeID="_x0000_i1054" DrawAspect="Content" ObjectID="_1635860853" r:id="rId89"/>
        </w:object>
      </w:r>
      <w:r w:rsidRPr="00207698">
        <w:t xml:space="preserve">, as </w:t>
      </w:r>
      <w:r w:rsidRPr="00207698">
        <w:rPr>
          <w:position w:val="-30"/>
        </w:rPr>
        <w:object w:dxaOrig="2320" w:dyaOrig="700" w14:anchorId="338272E4">
          <v:shape id="_x0000_i1055" type="#_x0000_t75" style="width:122.5pt;height:36pt" o:ole="">
            <v:imagedata r:id="rId56" o:title=""/>
          </v:shape>
          <o:OLEObject Type="Embed" ProgID="Equation.3" ShapeID="_x0000_i1055" DrawAspect="Content" ObjectID="_1635860854" r:id="rId90"/>
        </w:object>
      </w:r>
      <w:r w:rsidRPr="00207698">
        <w:t xml:space="preserve">, where </w:t>
      </w:r>
      <w:r w:rsidRPr="00207698">
        <w:rPr>
          <w:position w:val="-10"/>
        </w:rPr>
        <w:object w:dxaOrig="480" w:dyaOrig="300" w14:anchorId="2E7E629B">
          <v:shape id="_x0000_i1056" type="#_x0000_t75" style="width:21.5pt;height:15pt" o:ole="">
            <v:imagedata r:id="rId58" o:title=""/>
          </v:shape>
          <o:OLEObject Type="Embed" ProgID="Equation.3" ShapeID="_x0000_i1056" DrawAspect="Content" ObjectID="_1635860855" r:id="rId91"/>
        </w:object>
      </w:r>
      <w:r w:rsidRPr="00207698">
        <w:t xml:space="preserve"> is a number of CCEs in a CORESET of a PDCCH reception with </w:t>
      </w:r>
      <w:r w:rsidRPr="00207698">
        <w:lastRenderedPageBreak/>
        <w:t xml:space="preserve">DCI format 1_0 or DCI format 1_1, as described in Subclause 10.1, </w:t>
      </w:r>
      <w:r w:rsidRPr="00207698">
        <w:rPr>
          <w:position w:val="-12"/>
        </w:rPr>
        <w:object w:dxaOrig="520" w:dyaOrig="360" w14:anchorId="41999C9D">
          <v:shape id="_x0000_i1057" type="#_x0000_t75" style="width:26.5pt;height:18.5pt" o:ole="">
            <v:imagedata r:id="rId60" o:title=""/>
          </v:shape>
          <o:OLEObject Type="Embed" ProgID="Equation.3" ShapeID="_x0000_i1057" DrawAspect="Content" ObjectID="_1635860856" r:id="rId92"/>
        </w:object>
      </w:r>
      <w:r w:rsidRPr="00207698">
        <w:t xml:space="preserve"> is the index of a first CCE for the PDCCH reception, and </w:t>
      </w:r>
      <w:r w:rsidRPr="00207698">
        <w:rPr>
          <w:position w:val="-10"/>
        </w:rPr>
        <w:object w:dxaOrig="400" w:dyaOrig="340" w14:anchorId="3D1A17BD">
          <v:shape id="_x0000_i1058" type="#_x0000_t75" style="width:21.5pt;height:18.5pt" o:ole="">
            <v:imagedata r:id="rId62" o:title=""/>
          </v:shape>
          <o:OLEObject Type="Embed" ProgID="Equation.3" ShapeID="_x0000_i1058" DrawAspect="Content" ObjectID="_1635860857" r:id="rId93"/>
        </w:object>
      </w:r>
      <w:r w:rsidRPr="00207698">
        <w:rPr>
          <w:rFonts w:eastAsia="SimSun"/>
          <w:lang w:eastAsia="zh-CN"/>
        </w:rPr>
        <w:t xml:space="preserve"> is a value of the </w:t>
      </w:r>
      <w:r w:rsidRPr="00207698">
        <w:rPr>
          <w:lang w:eastAsia="zh-CN"/>
        </w:rPr>
        <w:t>PUCCH resource indicator</w:t>
      </w:r>
      <w:r w:rsidRPr="00207698">
        <w:t xml:space="preserve"> field in the DCI format 1_0 or DCI format 1_1.</w:t>
      </w:r>
      <w:r w:rsidRPr="00207698">
        <w:rPr>
          <w:color w:val="000000"/>
        </w:rPr>
        <w:t xml:space="preserve"> </w:t>
      </w:r>
    </w:p>
    <w:p w14:paraId="51BE8FE2" w14:textId="7FED1D13" w:rsidR="00414543" w:rsidRPr="00207698" w:rsidRDefault="00B74D2F" w:rsidP="00414543">
      <w:pPr>
        <w:rPr>
          <w:color w:val="000000"/>
        </w:rPr>
      </w:pPr>
      <w:ins w:id="477" w:author="Kundu, Lopamudra" w:date="2019-11-19T08:18:00Z">
        <w:r>
          <w:rPr>
            <w:color w:val="000000"/>
          </w:rPr>
          <w:t xml:space="preserve">If a PUCCH resource is provided by </w:t>
        </w:r>
        <w:r w:rsidRPr="00207698">
          <w:rPr>
            <w:i/>
          </w:rPr>
          <w:t>pucch-ResourceCommon</w:t>
        </w:r>
        <w:r>
          <w:rPr>
            <w:color w:val="000000"/>
          </w:rPr>
          <w:t xml:space="preserve">, </w:t>
        </w:r>
        <w:r w:rsidRPr="009A774C">
          <w:rPr>
            <w:color w:val="000000"/>
          </w:rPr>
          <w:t xml:space="preserve">the UE determines the first symbol in the set of first symbols for a PUCCH resource with PUCCH format 0, or the orthogonal cover code index in the set of orthogonal cover code indexes for a PUCCH resource with PUCCH format 1 as </w:t>
        </w:r>
        <m:oMath>
          <m:d>
            <m:dPr>
              <m:begChr m:val="⌊"/>
              <m:endChr m:val="⌋"/>
              <m:ctrlPr>
                <w:rPr>
                  <w:rFonts w:ascii="Cambria Math" w:hAnsi="Cambria Math"/>
                  <w:i/>
                  <w:color w:val="000000"/>
                </w:rPr>
              </m:ctrlPr>
            </m:dPr>
            <m:e>
              <m:f>
                <m:fPr>
                  <m:type m:val="lin"/>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PUCCH</m:t>
                      </m:r>
                    </m:sub>
                  </m:sSub>
                </m:num>
                <m:den>
                  <m:r>
                    <w:rPr>
                      <w:rFonts w:ascii="Cambria Math" w:hAnsi="Cambria Math"/>
                      <w:color w:val="000000"/>
                    </w:rPr>
                    <m:t>8</m:t>
                  </m:r>
                </m:den>
              </m:f>
            </m:e>
          </m:d>
        </m:oMath>
        <w:r w:rsidRPr="009A774C">
          <w:rPr>
            <w:color w:val="000000"/>
          </w:rPr>
          <w:t xml:space="preserve">, if provided with </w:t>
        </w:r>
        <w:r w:rsidRPr="009A774C">
          <w:rPr>
            <w:i/>
            <w:iCs/>
            <w:color w:val="000000"/>
          </w:rPr>
          <w:t>useInterlacePUCCH-Common-r16</w:t>
        </w:r>
      </w:ins>
    </w:p>
    <w:p w14:paraId="16A2A519" w14:textId="77777777" w:rsidR="00414543" w:rsidRPr="00BF6740" w:rsidRDefault="00414543" w:rsidP="00414543">
      <w:r w:rsidRPr="00207698">
        <w:rPr>
          <w:color w:val="000000"/>
        </w:rPr>
        <w:t xml:space="preserve">If </w:t>
      </w:r>
      <w:r w:rsidRPr="00207698">
        <w:rPr>
          <w:position w:val="-10"/>
        </w:rPr>
        <w:object w:dxaOrig="1180" w:dyaOrig="300" w14:anchorId="2D0D8C4C">
          <v:shape id="_x0000_i1059" type="#_x0000_t75" style="width:57.5pt;height:15pt" o:ole="">
            <v:imagedata r:id="rId64" o:title=""/>
          </v:shape>
          <o:OLEObject Type="Embed" ProgID="Equation.3" ShapeID="_x0000_i1059" DrawAspect="Content" ObjectID="_1635860858" r:id="rId94"/>
        </w:object>
      </w:r>
      <w:r w:rsidRPr="00207698">
        <w:t xml:space="preserve"> and a PUCCH resource is provided by </w:t>
      </w:r>
      <w:r w:rsidRPr="00207698">
        <w:rPr>
          <w:i/>
        </w:rPr>
        <w:t>pucch-ResourceCommon</w:t>
      </w:r>
      <w:r>
        <w:rPr>
          <w:i/>
        </w:rPr>
        <w:t xml:space="preserve"> </w:t>
      </w:r>
    </w:p>
    <w:p w14:paraId="78A47B4F" w14:textId="24B37972" w:rsidR="00414543" w:rsidRPr="00DF22A2" w:rsidRDefault="00414543" w:rsidP="00414543">
      <w:pPr>
        <w:pStyle w:val="B1"/>
        <w:rPr>
          <w:lang w:val="en-US"/>
        </w:rPr>
      </w:pPr>
      <w:r w:rsidRPr="00207698">
        <w:t>-</w:t>
      </w:r>
      <w:r w:rsidRPr="00207698">
        <w:tab/>
        <w:t xml:space="preserve">the </w:t>
      </w:r>
      <w:r w:rsidRPr="00207698">
        <w:rPr>
          <w:lang w:val="en-US"/>
        </w:rPr>
        <w:t xml:space="preserve">UE determines the </w:t>
      </w:r>
      <w:r w:rsidRPr="00207698">
        <w:t xml:space="preserve">PRB </w:t>
      </w:r>
      <w:r w:rsidRPr="00207698">
        <w:rPr>
          <w:lang w:val="en-US"/>
        </w:rPr>
        <w:t xml:space="preserve">index of the PUCCH transmission in the first hop as </w:t>
      </w:r>
      <w:r w:rsidRPr="00207698">
        <w:rPr>
          <w:position w:val="-10"/>
        </w:rPr>
        <w:object w:dxaOrig="1880" w:dyaOrig="340" w14:anchorId="7BCC02E4">
          <v:shape id="_x0000_i1060" type="#_x0000_t75" style="width:93pt;height:17.5pt" o:ole="">
            <v:imagedata r:id="rId66" o:title=""/>
          </v:shape>
          <o:OLEObject Type="Embed" ProgID="Equation.3" ShapeID="_x0000_i1060" DrawAspect="Content" ObjectID="_1635860859" r:id="rId95"/>
        </w:object>
      </w:r>
      <w:r w:rsidRPr="00207698">
        <w:rPr>
          <w:lang w:val="en-US"/>
        </w:rPr>
        <w:t xml:space="preserve"> and the PRB index of the PUCCH transmission in the second hop as </w:t>
      </w:r>
      <w:r w:rsidRPr="00207698">
        <w:rPr>
          <w:position w:val="-10"/>
        </w:rPr>
        <w:object w:dxaOrig="2700" w:dyaOrig="340" w14:anchorId="5C97E960">
          <v:shape id="_x0000_i1061" type="#_x0000_t75" style="width:137pt;height:17pt" o:ole="">
            <v:imagedata r:id="rId68" o:title=""/>
          </v:shape>
          <o:OLEObject Type="Embed" ProgID="Equation.3" ShapeID="_x0000_i1061" DrawAspect="Content" ObjectID="_1635860860" r:id="rId96"/>
        </w:object>
      </w:r>
      <w:r w:rsidRPr="00207698">
        <w:rPr>
          <w:lang w:val="en-US"/>
        </w:rPr>
        <w:t xml:space="preserve">, where </w:t>
      </w:r>
      <w:r w:rsidRPr="00207698">
        <w:rPr>
          <w:position w:val="-10"/>
        </w:rPr>
        <w:object w:dxaOrig="380" w:dyaOrig="300" w14:anchorId="4AE0EE27">
          <v:shape id="_x0000_i1062" type="#_x0000_t75" style="width:21.5pt;height:15pt" o:ole="">
            <v:imagedata r:id="rId70" o:title=""/>
          </v:shape>
          <o:OLEObject Type="Embed" ProgID="Equation.3" ShapeID="_x0000_i1062" DrawAspect="Content" ObjectID="_1635860861" r:id="rId97"/>
        </w:object>
      </w:r>
      <w:r w:rsidRPr="00207698">
        <w:rPr>
          <w:lang w:val="en-US"/>
        </w:rPr>
        <w:t xml:space="preserve"> is the total number of initial cyclic shift indexes in the set of initial cyclic shift indexes</w:t>
      </w:r>
      <w:r>
        <w:rPr>
          <w:lang w:val="en-US"/>
        </w:rPr>
        <w:t xml:space="preserve"> </w:t>
      </w:r>
      <w:ins w:id="478" w:author="Kundu, Lopamudra" w:date="2019-11-19T08:19:00Z">
        <w:r w:rsidR="00AC58A3" w:rsidRPr="00207698">
          <w:t xml:space="preserve">if not provided </w:t>
        </w:r>
        <w:r w:rsidR="00AC58A3" w:rsidRPr="00207698">
          <w:rPr>
            <w:i/>
            <w:iCs/>
            <w:color w:val="000000"/>
          </w:rPr>
          <w:t>useInterlacePUCCH-Common-r16</w:t>
        </w:r>
        <w:r w:rsidR="00AC58A3">
          <w:rPr>
            <w:i/>
            <w:iCs/>
            <w:color w:val="000000"/>
            <w:lang w:val="en-US"/>
          </w:rPr>
          <w:t xml:space="preserve"> </w:t>
        </w:r>
        <w:r w:rsidR="00AC58A3" w:rsidRPr="00207698">
          <w:rPr>
            <w:color w:val="000000"/>
          </w:rPr>
          <w:t>; otherwise,</w:t>
        </w:r>
        <w:r w:rsidR="00AC58A3">
          <w:rPr>
            <w:color w:val="000000"/>
            <w:lang w:val="en-US"/>
          </w:rPr>
          <w:t xml:space="preserve"> </w:t>
        </w:r>
        <w:r w:rsidR="00AC58A3" w:rsidRPr="00C63C5F">
          <w:t xml:space="preserve">the </w:t>
        </w:r>
        <w:r w:rsidR="00AC58A3" w:rsidRPr="00C63C5F">
          <w:rPr>
            <w:lang w:val="en-US"/>
          </w:rPr>
          <w:t xml:space="preserve">UE determines the </w:t>
        </w:r>
        <w:r w:rsidR="00AC58A3">
          <w:rPr>
            <w:lang w:val="en-US"/>
          </w:rPr>
          <w:t>interlace</w:t>
        </w:r>
        <w:r w:rsidR="00AC58A3" w:rsidRPr="00C63C5F">
          <w:t xml:space="preserve"> </w:t>
        </w:r>
        <w:r w:rsidR="00AC58A3" w:rsidRPr="00C63C5F">
          <w:rPr>
            <w:lang w:val="en-US"/>
          </w:rPr>
          <w:t xml:space="preserve">index of the PUCCH transmission as </w:t>
        </w:r>
        <m:oMath>
          <m:sSub>
            <m:sSubPr>
              <m:ctrlPr>
                <w:rPr>
                  <w:rFonts w:ascii="Cambria Math" w:hAnsi="Cambria Math"/>
                  <w:i/>
                </w:rPr>
              </m:ctrlPr>
            </m:sSubPr>
            <m:e>
              <m:r>
                <w:rPr>
                  <w:rFonts w:ascii="Cambria Math" w:hAnsi="Cambria Math"/>
                </w:rPr>
                <m:t>(I</m:t>
              </m:r>
            </m:e>
            <m:sub>
              <m:r>
                <w:rPr>
                  <w:rFonts w:ascii="Cambria Math" w:hAnsi="Cambria Math"/>
                </w:rPr>
                <m:t>start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r>
            <w:rPr>
              <w:rFonts w:ascii="Cambria Math" w:hAnsi="Cambria Math"/>
            </w:rPr>
            <m:t>)modM</m:t>
          </m:r>
        </m:oMath>
        <w:r w:rsidR="00AC58A3">
          <w:rPr>
            <w:lang w:val="en-US"/>
          </w:rPr>
          <w:t xml:space="preserve">, where </w:t>
        </w:r>
        <m:oMath>
          <m:r>
            <w:rPr>
              <w:rFonts w:ascii="Cambria Math" w:hAnsi="Cambria Math"/>
              <w:lang w:val="en-US"/>
            </w:rPr>
            <m:t xml:space="preserve">M </m:t>
          </m:r>
        </m:oMath>
        <w:r w:rsidR="00AC58A3">
          <w:rPr>
            <w:lang w:val="en-US"/>
          </w:rPr>
          <w:t>is the number of interlaces defined in [38.211 section x.x].</w:t>
        </w:r>
      </w:ins>
    </w:p>
    <w:p w14:paraId="591B6DA0" w14:textId="77777777" w:rsidR="00414543" w:rsidRDefault="00414543" w:rsidP="00414543">
      <w:pPr>
        <w:pStyle w:val="B1"/>
      </w:pPr>
      <w:r w:rsidRPr="00207698">
        <w:t>-</w:t>
      </w:r>
      <w:r w:rsidRPr="00207698">
        <w:tab/>
        <w:t xml:space="preserve">the </w:t>
      </w:r>
      <w:r w:rsidRPr="00207698">
        <w:rPr>
          <w:lang w:val="en-US"/>
        </w:rPr>
        <w:t xml:space="preserve">UE determines the initial cyclic shift index in the set of initial cyclic shift indexes as </w:t>
      </w:r>
      <w:r w:rsidRPr="00207698">
        <w:rPr>
          <w:position w:val="-10"/>
        </w:rPr>
        <w:object w:dxaOrig="1280" w:dyaOrig="300" w14:anchorId="321D25AF">
          <v:shape id="_x0000_i1063" type="#_x0000_t75" style="width:64pt;height:17pt" o:ole="">
            <v:imagedata r:id="rId72" o:title=""/>
          </v:shape>
          <o:OLEObject Type="Embed" ProgID="Equation.3" ShapeID="_x0000_i1063" DrawAspect="Content" ObjectID="_1635860862" r:id="rId98"/>
        </w:object>
      </w:r>
    </w:p>
    <w:p w14:paraId="0C496A92" w14:textId="77777777" w:rsidR="00414543" w:rsidRPr="00DF22A2" w:rsidRDefault="00414543" w:rsidP="00414543">
      <w:pPr>
        <w:pStyle w:val="B1"/>
        <w:rPr>
          <w:lang w:val="en-US"/>
        </w:rPr>
      </w:pPr>
    </w:p>
    <w:p w14:paraId="778A158A" w14:textId="77777777" w:rsidR="00414543" w:rsidRPr="00BF6740" w:rsidRDefault="00414543" w:rsidP="00414543">
      <w:r w:rsidRPr="00207698">
        <w:rPr>
          <w:color w:val="000000"/>
        </w:rPr>
        <w:t xml:space="preserve">If </w:t>
      </w:r>
      <w:r w:rsidRPr="00207698">
        <w:rPr>
          <w:position w:val="-10"/>
        </w:rPr>
        <w:object w:dxaOrig="1160" w:dyaOrig="300" w14:anchorId="233B8A69">
          <v:shape id="_x0000_i1064" type="#_x0000_t75" style="width:57.5pt;height:15pt" o:ole="">
            <v:imagedata r:id="rId74" o:title=""/>
          </v:shape>
          <o:OLEObject Type="Embed" ProgID="Equation.3" ShapeID="_x0000_i1064" DrawAspect="Content" ObjectID="_1635860863" r:id="rId99"/>
        </w:object>
      </w:r>
      <w:r w:rsidRPr="00207698">
        <w:t xml:space="preserve"> and a PUCCH resource is provided by </w:t>
      </w:r>
      <w:r w:rsidRPr="00207698">
        <w:rPr>
          <w:i/>
        </w:rPr>
        <w:t>pucch-ResourceCommon</w:t>
      </w:r>
    </w:p>
    <w:p w14:paraId="0769394F" w14:textId="1B8A22CE" w:rsidR="00414543" w:rsidRPr="00207698" w:rsidRDefault="00414543" w:rsidP="00414543">
      <w:pPr>
        <w:pStyle w:val="B1"/>
        <w:rPr>
          <w:lang w:val="en-US"/>
        </w:rPr>
      </w:pPr>
      <w:r w:rsidRPr="00207698">
        <w:t>-</w:t>
      </w:r>
      <w:r w:rsidRPr="00207698">
        <w:tab/>
        <w:t xml:space="preserve">the </w:t>
      </w:r>
      <w:r w:rsidRPr="00207698">
        <w:rPr>
          <w:lang w:val="en-US"/>
        </w:rPr>
        <w:t xml:space="preserve">UE determines the </w:t>
      </w:r>
      <w:r w:rsidRPr="00207698">
        <w:t xml:space="preserve">PRB </w:t>
      </w:r>
      <w:r w:rsidRPr="00207698">
        <w:rPr>
          <w:lang w:val="en-US"/>
        </w:rPr>
        <w:t xml:space="preserve">index of the PUCCH transmission in the first hop as </w:t>
      </w:r>
      <w:r w:rsidRPr="00207698">
        <w:rPr>
          <w:position w:val="-10"/>
        </w:rPr>
        <w:object w:dxaOrig="3140" w:dyaOrig="340" w14:anchorId="3E399DD6">
          <v:shape id="_x0000_i1065" type="#_x0000_t75" style="width:165.5pt;height:18.5pt" o:ole="">
            <v:imagedata r:id="rId76" o:title=""/>
          </v:shape>
          <o:OLEObject Type="Embed" ProgID="Equation.3" ShapeID="_x0000_i1065" DrawAspect="Content" ObjectID="_1635860864" r:id="rId100"/>
        </w:object>
      </w:r>
      <w:r w:rsidRPr="00207698">
        <w:rPr>
          <w:lang w:val="en-US"/>
        </w:rPr>
        <w:t xml:space="preserve"> and the PRB index of the PUCCH transmission in the second hop as </w:t>
      </w:r>
      <w:r w:rsidRPr="00207698">
        <w:rPr>
          <w:position w:val="-10"/>
        </w:rPr>
        <w:object w:dxaOrig="2240" w:dyaOrig="340" w14:anchorId="4368DD5B">
          <v:shape id="_x0000_i1066" type="#_x0000_t75" style="width:122pt;height:18.5pt" o:ole="">
            <v:imagedata r:id="rId78" o:title=""/>
          </v:shape>
          <o:OLEObject Type="Embed" ProgID="Equation.3" ShapeID="_x0000_i1066" DrawAspect="Content" ObjectID="_1635860865" r:id="rId101"/>
        </w:object>
      </w:r>
      <w:r w:rsidRPr="00207698">
        <w:rPr>
          <w:lang w:val="en-US"/>
        </w:rPr>
        <w:t xml:space="preserve"> </w:t>
      </w:r>
      <w:ins w:id="479" w:author="Kundu, Lopamudra" w:date="2019-11-19T08:21:00Z">
        <w:r w:rsidR="004E52CD" w:rsidRPr="00207698">
          <w:t xml:space="preserve">if not provided </w:t>
        </w:r>
        <w:r w:rsidR="004E52CD" w:rsidRPr="00207698">
          <w:rPr>
            <w:i/>
            <w:iCs/>
            <w:color w:val="000000"/>
          </w:rPr>
          <w:t>useInterlacePUCCH-Common-r16</w:t>
        </w:r>
        <w:r w:rsidR="004E52CD">
          <w:rPr>
            <w:i/>
            <w:iCs/>
            <w:color w:val="000000"/>
            <w:lang w:val="en-US"/>
          </w:rPr>
          <w:t xml:space="preserve"> </w:t>
        </w:r>
        <w:r w:rsidR="004E52CD" w:rsidRPr="00207698">
          <w:rPr>
            <w:color w:val="000000"/>
          </w:rPr>
          <w:t>; otherwise,</w:t>
        </w:r>
        <w:r w:rsidR="004E52CD">
          <w:rPr>
            <w:color w:val="000000"/>
            <w:lang w:val="en-US"/>
          </w:rPr>
          <w:t xml:space="preserve"> </w:t>
        </w:r>
        <w:r w:rsidR="004E52CD" w:rsidRPr="00C63C5F">
          <w:t xml:space="preserve">the </w:t>
        </w:r>
        <w:r w:rsidR="004E52CD" w:rsidRPr="00C63C5F">
          <w:rPr>
            <w:lang w:val="en-US"/>
          </w:rPr>
          <w:t xml:space="preserve">UE determines the </w:t>
        </w:r>
        <w:r w:rsidR="004E52CD">
          <w:rPr>
            <w:lang w:val="en-US"/>
          </w:rPr>
          <w:t>interlace</w:t>
        </w:r>
        <w:r w:rsidR="004E52CD" w:rsidRPr="00C63C5F">
          <w:t xml:space="preserve"> </w:t>
        </w:r>
        <w:r w:rsidR="004E52CD" w:rsidRPr="00C63C5F">
          <w:rPr>
            <w:lang w:val="en-US"/>
          </w:rPr>
          <w:t xml:space="preserve">index of the PUCCH transmission as </w:t>
        </w:r>
        <m:oMath>
          <m:sSub>
            <m:sSubPr>
              <m:ctrlPr>
                <w:rPr>
                  <w:rFonts w:ascii="Cambria Math" w:hAnsi="Cambria Math"/>
                  <w:i/>
                </w:rPr>
              </m:ctrlPr>
            </m:sSubPr>
            <m:e>
              <m:r>
                <w:rPr>
                  <w:rFonts w:ascii="Cambria Math" w:hAnsi="Cambria Math"/>
                </w:rPr>
                <m:t>(I</m:t>
              </m:r>
            </m:e>
            <m:sub>
              <m:r>
                <w:rPr>
                  <w:rFonts w:ascii="Cambria Math" w:hAnsi="Cambria Math"/>
                </w:rPr>
                <m:t>start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rPr>
                    <m:t>-8)</m:t>
                  </m:r>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r>
            <w:rPr>
              <w:rFonts w:ascii="Cambria Math" w:hAnsi="Cambria Math"/>
            </w:rPr>
            <m:t>)modM.</m:t>
          </m:r>
        </m:oMath>
      </w:ins>
    </w:p>
    <w:p w14:paraId="6AC84E02" w14:textId="77777777" w:rsidR="00414543" w:rsidRDefault="00414543" w:rsidP="00414543">
      <w:pPr>
        <w:pStyle w:val="B1"/>
      </w:pPr>
      <w:r w:rsidRPr="00207698">
        <w:t>-</w:t>
      </w:r>
      <w:r w:rsidRPr="00207698">
        <w:tab/>
        <w:t xml:space="preserve">the </w:t>
      </w:r>
      <w:r w:rsidRPr="00207698">
        <w:rPr>
          <w:lang w:val="en-US"/>
        </w:rPr>
        <w:t xml:space="preserve">UE determines the initial cyclic shift index in the set of initial cyclic shift indexes as </w:t>
      </w:r>
      <w:r w:rsidRPr="00207698">
        <w:rPr>
          <w:position w:val="-10"/>
        </w:rPr>
        <w:object w:dxaOrig="1660" w:dyaOrig="300" w14:anchorId="2900B1E5">
          <v:shape id="_x0000_i1067" type="#_x0000_t75" style="width:80pt;height:15.5pt" o:ole="">
            <v:imagedata r:id="rId80" o:title=""/>
          </v:shape>
          <o:OLEObject Type="Embed" ProgID="Equation.3" ShapeID="_x0000_i1067" DrawAspect="Content" ObjectID="_1635860866" r:id="rId102"/>
        </w:object>
      </w:r>
    </w:p>
    <w:p w14:paraId="2165996A" w14:textId="77777777" w:rsidR="00414543" w:rsidRPr="00A136B5" w:rsidRDefault="00414543" w:rsidP="00414543">
      <w:pPr>
        <w:pStyle w:val="B1"/>
        <w:ind w:left="0" w:firstLine="0"/>
        <w:rPr>
          <w:lang w:val="en-US"/>
        </w:rPr>
      </w:pPr>
      <w:r>
        <w:rPr>
          <w:lang w:val="en-US"/>
        </w:rPr>
        <w:t xml:space="preserve"> </w:t>
      </w:r>
    </w:p>
    <w:p w14:paraId="51BB468E" w14:textId="77777777" w:rsidR="00414543" w:rsidRPr="00092DA4" w:rsidRDefault="00414543" w:rsidP="00414543">
      <w:pPr>
        <w:pStyle w:val="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414543" w14:paraId="11170BC8" w14:textId="77777777" w:rsidTr="00B23313">
        <w:trPr>
          <w:cantSplit/>
          <w:jc w:val="center"/>
        </w:trPr>
        <w:tc>
          <w:tcPr>
            <w:tcW w:w="895" w:type="dxa"/>
            <w:tcBorders>
              <w:bottom w:val="double" w:sz="4" w:space="0" w:color="auto"/>
              <w:right w:val="double" w:sz="4" w:space="0" w:color="auto"/>
            </w:tcBorders>
            <w:shd w:val="clear" w:color="auto" w:fill="E0E0E0"/>
            <w:vAlign w:val="center"/>
          </w:tcPr>
          <w:p w14:paraId="188EA7A1" w14:textId="77777777" w:rsidR="00414543" w:rsidRPr="00B916EC" w:rsidRDefault="00414543" w:rsidP="00B23313">
            <w:pPr>
              <w:pStyle w:val="TAH"/>
              <w:rPr>
                <w:bCs/>
                <w:lang w:val="en-US"/>
              </w:rPr>
            </w:pPr>
            <w:bookmarkStart w:id="480" w:name="_Hlk24922500"/>
            <w:r w:rsidRPr="00B916EC">
              <w:rPr>
                <w:bCs/>
                <w:lang w:val="en-US"/>
              </w:rPr>
              <w:t>Index</w:t>
            </w:r>
          </w:p>
        </w:tc>
        <w:tc>
          <w:tcPr>
            <w:tcW w:w="1530" w:type="dxa"/>
            <w:tcBorders>
              <w:bottom w:val="double" w:sz="4" w:space="0" w:color="auto"/>
            </w:tcBorders>
            <w:shd w:val="clear" w:color="auto" w:fill="E0E0E0"/>
            <w:vAlign w:val="center"/>
          </w:tcPr>
          <w:p w14:paraId="33C19080" w14:textId="77777777" w:rsidR="00414543" w:rsidRPr="00B916EC" w:rsidRDefault="00414543" w:rsidP="00B23313">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23D13D24" w14:textId="77777777" w:rsidR="00414543" w:rsidRPr="00B916EC" w:rsidRDefault="00414543" w:rsidP="00B23313">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2D236239" w14:textId="77777777" w:rsidR="00414543" w:rsidRPr="00B916EC" w:rsidRDefault="00414543" w:rsidP="00B23313">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417BFDDF" w14:textId="77777777" w:rsidR="00414543" w:rsidRPr="00B916EC" w:rsidRDefault="00414543" w:rsidP="00B23313">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sidRPr="00207698">
              <w:rPr>
                <w:b/>
                <w:noProof/>
                <w:position w:val="-10"/>
              </w:rPr>
              <w:drawing>
                <wp:inline distT="0" distB="0" distL="0" distR="0" wp14:anchorId="42C29019" wp14:editId="3D1EDB22">
                  <wp:extent cx="388620" cy="220980"/>
                  <wp:effectExtent l="0" t="0" r="0" b="0"/>
                  <wp:docPr id="694"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4CC733B2" w14:textId="77777777" w:rsidR="00414543" w:rsidRDefault="00414543" w:rsidP="00B23313">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414543" w:rsidRPr="00F6725D" w14:paraId="0C62DEF6" w14:textId="77777777" w:rsidTr="00B23313">
        <w:trPr>
          <w:cantSplit/>
          <w:trHeight w:val="273"/>
          <w:jc w:val="center"/>
        </w:trPr>
        <w:tc>
          <w:tcPr>
            <w:tcW w:w="895" w:type="dxa"/>
            <w:tcBorders>
              <w:top w:val="double" w:sz="4" w:space="0" w:color="auto"/>
              <w:right w:val="double" w:sz="4" w:space="0" w:color="auto"/>
            </w:tcBorders>
            <w:shd w:val="clear" w:color="auto" w:fill="auto"/>
            <w:vAlign w:val="center"/>
          </w:tcPr>
          <w:p w14:paraId="3C2BC283" w14:textId="77777777" w:rsidR="00414543" w:rsidRPr="007B4D37" w:rsidRDefault="00414543" w:rsidP="00B23313">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75D1E0AC" w14:textId="77777777" w:rsidR="00414543" w:rsidRPr="00F6725D" w:rsidRDefault="00414543" w:rsidP="00B23313">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350" w:type="dxa"/>
            <w:tcBorders>
              <w:top w:val="double" w:sz="4" w:space="0" w:color="auto"/>
              <w:left w:val="double" w:sz="4" w:space="0" w:color="auto"/>
            </w:tcBorders>
            <w:vAlign w:val="center"/>
          </w:tcPr>
          <w:p w14:paraId="0FA51276" w14:textId="77777777" w:rsidR="00414543" w:rsidRPr="00F6725D" w:rsidRDefault="00414543" w:rsidP="00B23313">
            <w:pPr>
              <w:keepNext/>
              <w:keepLines/>
              <w:spacing w:after="0"/>
              <w:jc w:val="center"/>
              <w:textAlignment w:val="bottom"/>
              <w:rPr>
                <w:rFonts w:ascii="Arial" w:hAnsi="Arial" w:cs="Arial"/>
                <w:sz w:val="18"/>
                <w:szCs w:val="18"/>
              </w:rPr>
            </w:pPr>
            <w:r w:rsidRPr="00F6725D">
              <w:rPr>
                <w:rFonts w:ascii="Arial" w:hAnsi="Arial" w:cs="Arial"/>
                <w:sz w:val="18"/>
                <w:szCs w:val="18"/>
              </w:rPr>
              <w:t>12</w:t>
            </w:r>
          </w:p>
        </w:tc>
        <w:tc>
          <w:tcPr>
            <w:tcW w:w="1980" w:type="dxa"/>
            <w:tcBorders>
              <w:top w:val="double" w:sz="4" w:space="0" w:color="auto"/>
              <w:left w:val="double" w:sz="4" w:space="0" w:color="auto"/>
            </w:tcBorders>
            <w:vAlign w:val="center"/>
          </w:tcPr>
          <w:p w14:paraId="4AC1E29A" w14:textId="77777777" w:rsidR="00414543" w:rsidRPr="00F6725D" w:rsidRDefault="00414543" w:rsidP="00B23313">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440" w:type="dxa"/>
            <w:tcBorders>
              <w:top w:val="double" w:sz="4" w:space="0" w:color="auto"/>
              <w:left w:val="double" w:sz="4" w:space="0" w:color="auto"/>
            </w:tcBorders>
            <w:vAlign w:val="center"/>
          </w:tcPr>
          <w:p w14:paraId="0B1F0E75" w14:textId="77777777" w:rsidR="00414543" w:rsidRPr="00F6725D" w:rsidRDefault="00414543" w:rsidP="00B23313">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478" w:type="dxa"/>
            <w:tcBorders>
              <w:top w:val="double" w:sz="4" w:space="0" w:color="auto"/>
              <w:left w:val="double" w:sz="4" w:space="0" w:color="auto"/>
            </w:tcBorders>
            <w:vAlign w:val="center"/>
          </w:tcPr>
          <w:p w14:paraId="417A502E" w14:textId="77777777" w:rsidR="00414543" w:rsidRPr="00F6725D" w:rsidRDefault="00414543" w:rsidP="00B23313">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r>
      <w:tr w:rsidR="00414543" w:rsidRPr="00F6725D" w14:paraId="4A4143C9" w14:textId="77777777" w:rsidTr="00B23313">
        <w:trPr>
          <w:cantSplit/>
          <w:jc w:val="center"/>
        </w:trPr>
        <w:tc>
          <w:tcPr>
            <w:tcW w:w="895" w:type="dxa"/>
            <w:tcBorders>
              <w:right w:val="double" w:sz="4" w:space="0" w:color="auto"/>
            </w:tcBorders>
            <w:shd w:val="clear" w:color="auto" w:fill="auto"/>
            <w:vAlign w:val="center"/>
          </w:tcPr>
          <w:p w14:paraId="48104C92" w14:textId="77777777" w:rsidR="00414543" w:rsidRPr="007B4D37" w:rsidRDefault="00414543" w:rsidP="00B23313">
            <w:pPr>
              <w:pStyle w:val="TAC"/>
              <w:rPr>
                <w:lang w:val="en-US"/>
              </w:rPr>
            </w:pPr>
            <w:r w:rsidRPr="007B4D37">
              <w:rPr>
                <w:lang w:val="en-US"/>
              </w:rPr>
              <w:t>1</w:t>
            </w:r>
          </w:p>
        </w:tc>
        <w:tc>
          <w:tcPr>
            <w:tcW w:w="1530" w:type="dxa"/>
            <w:tcBorders>
              <w:left w:val="double" w:sz="4" w:space="0" w:color="auto"/>
            </w:tcBorders>
            <w:vAlign w:val="center"/>
          </w:tcPr>
          <w:p w14:paraId="345668A3" w14:textId="77777777" w:rsidR="00414543" w:rsidRPr="00F6725D" w:rsidRDefault="00414543" w:rsidP="00B23313">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71F908C2" w14:textId="77777777" w:rsidR="00414543" w:rsidRPr="00F6725D" w:rsidRDefault="00414543" w:rsidP="00B23313">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79D1E89E" w14:textId="77777777" w:rsidR="00414543" w:rsidRPr="00F6725D" w:rsidRDefault="00414543" w:rsidP="00B23313">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04D5F634"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1F52E5A9" w14:textId="77777777" w:rsidR="00414543" w:rsidRPr="00F6725D" w:rsidRDefault="00414543" w:rsidP="00B23313">
            <w:pPr>
              <w:pStyle w:val="TAC"/>
              <w:rPr>
                <w:rFonts w:cs="Arial"/>
                <w:kern w:val="24"/>
                <w:szCs w:val="18"/>
              </w:rPr>
            </w:pPr>
            <w:r w:rsidRPr="00F6725D">
              <w:rPr>
                <w:rFonts w:cs="Arial"/>
                <w:szCs w:val="18"/>
              </w:rPr>
              <w:t>{0, 4, 8}</w:t>
            </w:r>
          </w:p>
        </w:tc>
      </w:tr>
      <w:tr w:rsidR="00414543" w:rsidRPr="00F6725D" w14:paraId="56C6DA58" w14:textId="77777777" w:rsidTr="00B23313">
        <w:trPr>
          <w:cantSplit/>
          <w:jc w:val="center"/>
        </w:trPr>
        <w:tc>
          <w:tcPr>
            <w:tcW w:w="895" w:type="dxa"/>
            <w:tcBorders>
              <w:right w:val="double" w:sz="4" w:space="0" w:color="auto"/>
            </w:tcBorders>
            <w:shd w:val="clear" w:color="auto" w:fill="auto"/>
            <w:vAlign w:val="center"/>
          </w:tcPr>
          <w:p w14:paraId="44D2431F" w14:textId="77777777" w:rsidR="00414543" w:rsidRPr="007B4D37" w:rsidRDefault="00414543" w:rsidP="00B23313">
            <w:pPr>
              <w:pStyle w:val="TAC"/>
            </w:pPr>
            <w:r w:rsidRPr="007B4D37">
              <w:t>2</w:t>
            </w:r>
          </w:p>
        </w:tc>
        <w:tc>
          <w:tcPr>
            <w:tcW w:w="1530" w:type="dxa"/>
            <w:tcBorders>
              <w:left w:val="double" w:sz="4" w:space="0" w:color="auto"/>
            </w:tcBorders>
            <w:vAlign w:val="center"/>
          </w:tcPr>
          <w:p w14:paraId="5165D294" w14:textId="77777777" w:rsidR="00414543" w:rsidRPr="00F6725D" w:rsidRDefault="00414543" w:rsidP="00B23313">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4A4C5B32" w14:textId="77777777" w:rsidR="00414543" w:rsidRPr="00F6725D" w:rsidRDefault="00414543" w:rsidP="00B23313">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6E53686D" w14:textId="77777777" w:rsidR="00414543" w:rsidRPr="00F6725D" w:rsidRDefault="00414543" w:rsidP="00B23313">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10DA0095" w14:textId="77777777" w:rsidR="00414543" w:rsidRPr="00F6725D" w:rsidRDefault="00414543" w:rsidP="00B23313">
            <w:pPr>
              <w:pStyle w:val="TAC"/>
              <w:rPr>
                <w:rFonts w:cs="Arial"/>
                <w:kern w:val="24"/>
                <w:szCs w:val="18"/>
              </w:rPr>
            </w:pPr>
            <w:r w:rsidRPr="00F6725D">
              <w:rPr>
                <w:rFonts w:cs="Arial"/>
                <w:kern w:val="24"/>
                <w:szCs w:val="18"/>
              </w:rPr>
              <w:t>3</w:t>
            </w:r>
          </w:p>
        </w:tc>
        <w:tc>
          <w:tcPr>
            <w:tcW w:w="1478" w:type="dxa"/>
            <w:tcBorders>
              <w:left w:val="double" w:sz="4" w:space="0" w:color="auto"/>
            </w:tcBorders>
            <w:vAlign w:val="center"/>
          </w:tcPr>
          <w:p w14:paraId="165505A9" w14:textId="77777777" w:rsidR="00414543" w:rsidRPr="00F6725D" w:rsidRDefault="00414543" w:rsidP="00B23313">
            <w:pPr>
              <w:pStyle w:val="TAC"/>
              <w:rPr>
                <w:rFonts w:cs="Arial"/>
                <w:kern w:val="24"/>
                <w:szCs w:val="18"/>
              </w:rPr>
            </w:pPr>
            <w:r w:rsidRPr="00F6725D">
              <w:rPr>
                <w:rFonts w:cs="Arial"/>
                <w:szCs w:val="18"/>
              </w:rPr>
              <w:t>{0, 4, 8}</w:t>
            </w:r>
          </w:p>
        </w:tc>
      </w:tr>
      <w:tr w:rsidR="00414543" w:rsidRPr="00F6725D" w14:paraId="2862FE2A" w14:textId="77777777" w:rsidTr="00B23313">
        <w:trPr>
          <w:cantSplit/>
          <w:jc w:val="center"/>
        </w:trPr>
        <w:tc>
          <w:tcPr>
            <w:tcW w:w="895" w:type="dxa"/>
            <w:tcBorders>
              <w:right w:val="double" w:sz="4" w:space="0" w:color="auto"/>
            </w:tcBorders>
            <w:shd w:val="clear" w:color="auto" w:fill="auto"/>
            <w:vAlign w:val="center"/>
          </w:tcPr>
          <w:p w14:paraId="25B3336B" w14:textId="77777777" w:rsidR="00414543" w:rsidRPr="007B4D37" w:rsidRDefault="00414543" w:rsidP="00B23313">
            <w:pPr>
              <w:pStyle w:val="TAC"/>
            </w:pPr>
            <w:r w:rsidRPr="007B4D37">
              <w:t>3</w:t>
            </w:r>
          </w:p>
        </w:tc>
        <w:tc>
          <w:tcPr>
            <w:tcW w:w="1530" w:type="dxa"/>
            <w:tcBorders>
              <w:left w:val="double" w:sz="4" w:space="0" w:color="auto"/>
            </w:tcBorders>
            <w:vAlign w:val="center"/>
          </w:tcPr>
          <w:p w14:paraId="66C8545A"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E5901A6" w14:textId="77777777" w:rsidR="00414543" w:rsidRPr="00F6725D" w:rsidRDefault="00414543" w:rsidP="00B23313">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7A107EF" w14:textId="77777777" w:rsidR="00414543" w:rsidRPr="00F6725D" w:rsidRDefault="00414543" w:rsidP="00B23313">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67BA325D"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D2B121E" w14:textId="77777777" w:rsidR="00414543" w:rsidRPr="00F6725D" w:rsidRDefault="00414543" w:rsidP="00B23313">
            <w:pPr>
              <w:pStyle w:val="TAC"/>
              <w:rPr>
                <w:rFonts w:cs="Arial"/>
                <w:kern w:val="24"/>
                <w:szCs w:val="18"/>
              </w:rPr>
            </w:pPr>
            <w:r w:rsidRPr="00F6725D">
              <w:rPr>
                <w:rFonts w:cs="Arial"/>
                <w:kern w:val="24"/>
                <w:szCs w:val="18"/>
              </w:rPr>
              <w:t>{0, 6}</w:t>
            </w:r>
          </w:p>
        </w:tc>
      </w:tr>
      <w:tr w:rsidR="00414543" w:rsidRPr="00F6725D" w14:paraId="1D0313ED" w14:textId="77777777" w:rsidTr="00B23313">
        <w:trPr>
          <w:cantSplit/>
          <w:jc w:val="center"/>
        </w:trPr>
        <w:tc>
          <w:tcPr>
            <w:tcW w:w="895" w:type="dxa"/>
            <w:tcBorders>
              <w:right w:val="double" w:sz="4" w:space="0" w:color="auto"/>
            </w:tcBorders>
            <w:shd w:val="clear" w:color="auto" w:fill="auto"/>
            <w:vAlign w:val="center"/>
          </w:tcPr>
          <w:p w14:paraId="78BD4F12" w14:textId="77777777" w:rsidR="00414543" w:rsidRPr="007B4D37" w:rsidRDefault="00414543" w:rsidP="00B23313">
            <w:pPr>
              <w:pStyle w:val="TAC"/>
            </w:pPr>
            <w:r w:rsidRPr="007B4D37">
              <w:t>4</w:t>
            </w:r>
          </w:p>
        </w:tc>
        <w:tc>
          <w:tcPr>
            <w:tcW w:w="1530" w:type="dxa"/>
            <w:tcBorders>
              <w:left w:val="double" w:sz="4" w:space="0" w:color="auto"/>
            </w:tcBorders>
            <w:vAlign w:val="center"/>
          </w:tcPr>
          <w:p w14:paraId="118F6020"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4676565" w14:textId="77777777" w:rsidR="00414543" w:rsidRPr="00F6725D" w:rsidRDefault="00414543" w:rsidP="00B23313">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4DA9AF41" w14:textId="77777777" w:rsidR="00414543" w:rsidRPr="00F6725D" w:rsidRDefault="00414543" w:rsidP="00B23313">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01B5291C"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1DF6B825"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F6725D" w14:paraId="03BFD1F6" w14:textId="77777777" w:rsidTr="00B23313">
        <w:trPr>
          <w:cantSplit/>
          <w:jc w:val="center"/>
        </w:trPr>
        <w:tc>
          <w:tcPr>
            <w:tcW w:w="895" w:type="dxa"/>
            <w:tcBorders>
              <w:right w:val="double" w:sz="4" w:space="0" w:color="auto"/>
            </w:tcBorders>
            <w:shd w:val="clear" w:color="auto" w:fill="auto"/>
            <w:vAlign w:val="center"/>
          </w:tcPr>
          <w:p w14:paraId="1A202339" w14:textId="77777777" w:rsidR="00414543" w:rsidRPr="007B4D37" w:rsidRDefault="00414543" w:rsidP="00B23313">
            <w:pPr>
              <w:pStyle w:val="TAC"/>
            </w:pPr>
            <w:r w:rsidRPr="007B4D37">
              <w:t>5</w:t>
            </w:r>
          </w:p>
        </w:tc>
        <w:tc>
          <w:tcPr>
            <w:tcW w:w="1530" w:type="dxa"/>
            <w:tcBorders>
              <w:left w:val="double" w:sz="4" w:space="0" w:color="auto"/>
            </w:tcBorders>
            <w:vAlign w:val="center"/>
          </w:tcPr>
          <w:p w14:paraId="5DF3F70E"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359BA83" w14:textId="77777777" w:rsidR="00414543" w:rsidRPr="00F6725D" w:rsidRDefault="00414543" w:rsidP="00B23313">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455190B" w14:textId="77777777" w:rsidR="00414543" w:rsidRPr="00F6725D" w:rsidRDefault="00414543" w:rsidP="00B23313">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5FAE92BC" w14:textId="77777777" w:rsidR="00414543" w:rsidRPr="00F6725D" w:rsidRDefault="00414543" w:rsidP="00B23313">
            <w:pPr>
              <w:pStyle w:val="TAC"/>
              <w:rPr>
                <w:rFonts w:cs="Arial"/>
                <w:kern w:val="24"/>
                <w:szCs w:val="18"/>
              </w:rPr>
            </w:pPr>
            <w:r w:rsidRPr="00F6725D">
              <w:rPr>
                <w:rFonts w:cs="Arial"/>
                <w:kern w:val="24"/>
                <w:szCs w:val="18"/>
              </w:rPr>
              <w:t>2</w:t>
            </w:r>
          </w:p>
        </w:tc>
        <w:tc>
          <w:tcPr>
            <w:tcW w:w="1478" w:type="dxa"/>
            <w:tcBorders>
              <w:left w:val="double" w:sz="4" w:space="0" w:color="auto"/>
            </w:tcBorders>
            <w:vAlign w:val="center"/>
          </w:tcPr>
          <w:p w14:paraId="47402B09"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7B4D37" w14:paraId="55048B39" w14:textId="77777777" w:rsidTr="00B23313">
        <w:trPr>
          <w:cantSplit/>
          <w:jc w:val="center"/>
        </w:trPr>
        <w:tc>
          <w:tcPr>
            <w:tcW w:w="895" w:type="dxa"/>
            <w:tcBorders>
              <w:right w:val="double" w:sz="4" w:space="0" w:color="auto"/>
            </w:tcBorders>
            <w:shd w:val="clear" w:color="auto" w:fill="auto"/>
            <w:vAlign w:val="center"/>
          </w:tcPr>
          <w:p w14:paraId="70E68E1A" w14:textId="77777777" w:rsidR="00414543" w:rsidRPr="007B4D37" w:rsidRDefault="00414543" w:rsidP="00B23313">
            <w:pPr>
              <w:pStyle w:val="TAC"/>
            </w:pPr>
            <w:r w:rsidRPr="007B4D37">
              <w:t>6</w:t>
            </w:r>
          </w:p>
        </w:tc>
        <w:tc>
          <w:tcPr>
            <w:tcW w:w="1530" w:type="dxa"/>
            <w:tcBorders>
              <w:left w:val="double" w:sz="4" w:space="0" w:color="auto"/>
            </w:tcBorders>
            <w:vAlign w:val="center"/>
          </w:tcPr>
          <w:p w14:paraId="57E65D13" w14:textId="77777777" w:rsidR="00414543" w:rsidRPr="007B4D37" w:rsidRDefault="00414543" w:rsidP="00B23313">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3B8D95D1" w14:textId="77777777" w:rsidR="00414543" w:rsidRPr="007B4D37" w:rsidRDefault="00414543" w:rsidP="00B23313">
            <w:pPr>
              <w:pStyle w:val="TAC"/>
              <w:rPr>
                <w:rFonts w:cs="Arial"/>
                <w:kern w:val="24"/>
                <w:szCs w:val="18"/>
              </w:rPr>
            </w:pPr>
            <w:r w:rsidRPr="007B4D37">
              <w:rPr>
                <w:rFonts w:cs="Arial"/>
                <w:kern w:val="24"/>
                <w:szCs w:val="18"/>
              </w:rPr>
              <w:t>10</w:t>
            </w:r>
          </w:p>
        </w:tc>
        <w:tc>
          <w:tcPr>
            <w:tcW w:w="1980" w:type="dxa"/>
            <w:tcBorders>
              <w:left w:val="double" w:sz="4" w:space="0" w:color="auto"/>
            </w:tcBorders>
            <w:vAlign w:val="center"/>
          </w:tcPr>
          <w:p w14:paraId="41B94CB1" w14:textId="77777777" w:rsidR="00414543" w:rsidRPr="007B4D37" w:rsidRDefault="00414543" w:rsidP="00B23313">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7CBFED00" w14:textId="77777777" w:rsidR="00414543" w:rsidRPr="007B4D37" w:rsidRDefault="00414543" w:rsidP="00B23313">
            <w:pPr>
              <w:pStyle w:val="TAC"/>
              <w:rPr>
                <w:rFonts w:cs="Arial"/>
                <w:kern w:val="24"/>
                <w:szCs w:val="18"/>
              </w:rPr>
            </w:pPr>
            <w:r w:rsidRPr="007B4D37">
              <w:rPr>
                <w:rFonts w:cs="Arial"/>
                <w:kern w:val="24"/>
                <w:szCs w:val="18"/>
              </w:rPr>
              <w:t>4</w:t>
            </w:r>
          </w:p>
        </w:tc>
        <w:tc>
          <w:tcPr>
            <w:tcW w:w="1478" w:type="dxa"/>
            <w:tcBorders>
              <w:left w:val="double" w:sz="4" w:space="0" w:color="auto"/>
            </w:tcBorders>
            <w:vAlign w:val="center"/>
          </w:tcPr>
          <w:p w14:paraId="69F41CDF" w14:textId="77777777" w:rsidR="00414543" w:rsidRPr="007B4D37" w:rsidRDefault="00414543" w:rsidP="00B23313">
            <w:pPr>
              <w:pStyle w:val="TAC"/>
              <w:rPr>
                <w:rFonts w:cs="Arial"/>
                <w:kern w:val="24"/>
                <w:szCs w:val="18"/>
              </w:rPr>
            </w:pPr>
            <w:r w:rsidRPr="007B4D37">
              <w:rPr>
                <w:rFonts w:cs="Arial"/>
                <w:kern w:val="24"/>
                <w:szCs w:val="18"/>
              </w:rPr>
              <w:t>{0, 3, 6, 9}</w:t>
            </w:r>
          </w:p>
        </w:tc>
      </w:tr>
      <w:tr w:rsidR="00414543" w:rsidRPr="00F6725D" w14:paraId="3EAE7A4C" w14:textId="77777777" w:rsidTr="00B23313">
        <w:trPr>
          <w:cantSplit/>
          <w:jc w:val="center"/>
        </w:trPr>
        <w:tc>
          <w:tcPr>
            <w:tcW w:w="895" w:type="dxa"/>
            <w:tcBorders>
              <w:right w:val="double" w:sz="4" w:space="0" w:color="auto"/>
            </w:tcBorders>
            <w:shd w:val="clear" w:color="auto" w:fill="auto"/>
            <w:vAlign w:val="center"/>
          </w:tcPr>
          <w:p w14:paraId="2A5DFF59" w14:textId="77777777" w:rsidR="00414543" w:rsidRPr="007B4D37" w:rsidRDefault="00414543" w:rsidP="00B23313">
            <w:pPr>
              <w:pStyle w:val="TAC"/>
            </w:pPr>
            <w:r w:rsidRPr="007B4D37">
              <w:t>7</w:t>
            </w:r>
          </w:p>
        </w:tc>
        <w:tc>
          <w:tcPr>
            <w:tcW w:w="1530" w:type="dxa"/>
            <w:tcBorders>
              <w:left w:val="double" w:sz="4" w:space="0" w:color="auto"/>
            </w:tcBorders>
            <w:vAlign w:val="center"/>
          </w:tcPr>
          <w:p w14:paraId="7319B38C"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C0A073B" w14:textId="77777777" w:rsidR="00414543" w:rsidRPr="00F6725D" w:rsidRDefault="00414543" w:rsidP="00B23313">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67C4488F" w14:textId="77777777" w:rsidR="00414543" w:rsidRPr="00F6725D" w:rsidRDefault="00414543" w:rsidP="00B23313">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702085E4"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ABD63E8" w14:textId="77777777" w:rsidR="00414543" w:rsidRPr="00F6725D" w:rsidRDefault="00414543" w:rsidP="00B23313">
            <w:pPr>
              <w:pStyle w:val="TAC"/>
              <w:rPr>
                <w:rFonts w:cs="Arial"/>
                <w:kern w:val="24"/>
                <w:szCs w:val="18"/>
              </w:rPr>
            </w:pPr>
            <w:r w:rsidRPr="00F6725D">
              <w:rPr>
                <w:rFonts w:cs="Arial"/>
                <w:kern w:val="24"/>
                <w:szCs w:val="18"/>
              </w:rPr>
              <w:t>{0, 6}</w:t>
            </w:r>
          </w:p>
        </w:tc>
      </w:tr>
      <w:tr w:rsidR="00414543" w:rsidRPr="00F6725D" w14:paraId="6CDB277A" w14:textId="77777777" w:rsidTr="00B23313">
        <w:trPr>
          <w:cantSplit/>
          <w:jc w:val="center"/>
        </w:trPr>
        <w:tc>
          <w:tcPr>
            <w:tcW w:w="895" w:type="dxa"/>
            <w:tcBorders>
              <w:right w:val="double" w:sz="4" w:space="0" w:color="auto"/>
            </w:tcBorders>
            <w:shd w:val="clear" w:color="auto" w:fill="auto"/>
            <w:vAlign w:val="center"/>
          </w:tcPr>
          <w:p w14:paraId="4696863B" w14:textId="77777777" w:rsidR="00414543" w:rsidRPr="007B4D37" w:rsidRDefault="00414543" w:rsidP="00B23313">
            <w:pPr>
              <w:pStyle w:val="TAC"/>
            </w:pPr>
            <w:r w:rsidRPr="007B4D37">
              <w:t>8</w:t>
            </w:r>
          </w:p>
        </w:tc>
        <w:tc>
          <w:tcPr>
            <w:tcW w:w="1530" w:type="dxa"/>
            <w:tcBorders>
              <w:left w:val="double" w:sz="4" w:space="0" w:color="auto"/>
            </w:tcBorders>
            <w:vAlign w:val="center"/>
          </w:tcPr>
          <w:p w14:paraId="17A8705C"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3EB349E" w14:textId="77777777" w:rsidR="00414543" w:rsidRPr="00F6725D" w:rsidRDefault="00414543" w:rsidP="00B23313">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614E57E7" w14:textId="77777777" w:rsidR="00414543" w:rsidRPr="00F6725D" w:rsidRDefault="00414543" w:rsidP="00B23313">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158F3633"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21F10FA"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F6725D" w14:paraId="4376BD41" w14:textId="77777777" w:rsidTr="00B23313">
        <w:trPr>
          <w:cantSplit/>
          <w:jc w:val="center"/>
        </w:trPr>
        <w:tc>
          <w:tcPr>
            <w:tcW w:w="895" w:type="dxa"/>
            <w:tcBorders>
              <w:right w:val="double" w:sz="4" w:space="0" w:color="auto"/>
            </w:tcBorders>
            <w:shd w:val="clear" w:color="auto" w:fill="auto"/>
            <w:vAlign w:val="center"/>
          </w:tcPr>
          <w:p w14:paraId="2E86594D" w14:textId="77777777" w:rsidR="00414543" w:rsidRPr="007B4D37" w:rsidRDefault="00414543" w:rsidP="00B23313">
            <w:pPr>
              <w:pStyle w:val="TAC"/>
            </w:pPr>
            <w:r w:rsidRPr="007B4D37">
              <w:t>9</w:t>
            </w:r>
          </w:p>
        </w:tc>
        <w:tc>
          <w:tcPr>
            <w:tcW w:w="1530" w:type="dxa"/>
            <w:tcBorders>
              <w:left w:val="double" w:sz="4" w:space="0" w:color="auto"/>
            </w:tcBorders>
            <w:vAlign w:val="center"/>
          </w:tcPr>
          <w:p w14:paraId="731C9AB0"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B67493A" w14:textId="77777777" w:rsidR="00414543" w:rsidRPr="00F6725D" w:rsidRDefault="00414543" w:rsidP="00B23313">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3470F024" w14:textId="77777777" w:rsidR="00414543" w:rsidRPr="00F6725D" w:rsidRDefault="00414543" w:rsidP="00B23313">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6BB96626" w14:textId="77777777" w:rsidR="00414543" w:rsidRPr="00F6725D" w:rsidRDefault="00414543" w:rsidP="00B23313">
            <w:pPr>
              <w:pStyle w:val="TAC"/>
              <w:rPr>
                <w:rFonts w:cs="Arial"/>
                <w:kern w:val="24"/>
                <w:szCs w:val="18"/>
              </w:rPr>
            </w:pPr>
            <w:r w:rsidRPr="00F6725D">
              <w:rPr>
                <w:rFonts w:cs="Arial"/>
                <w:kern w:val="24"/>
                <w:szCs w:val="18"/>
              </w:rPr>
              <w:t>2</w:t>
            </w:r>
          </w:p>
        </w:tc>
        <w:tc>
          <w:tcPr>
            <w:tcW w:w="1478" w:type="dxa"/>
            <w:tcBorders>
              <w:left w:val="double" w:sz="4" w:space="0" w:color="auto"/>
            </w:tcBorders>
            <w:vAlign w:val="center"/>
          </w:tcPr>
          <w:p w14:paraId="4290AE2D"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7B4D37" w14:paraId="1711DF35" w14:textId="77777777" w:rsidTr="00B23313">
        <w:trPr>
          <w:cantSplit/>
          <w:jc w:val="center"/>
        </w:trPr>
        <w:tc>
          <w:tcPr>
            <w:tcW w:w="895" w:type="dxa"/>
            <w:tcBorders>
              <w:right w:val="double" w:sz="4" w:space="0" w:color="auto"/>
            </w:tcBorders>
            <w:shd w:val="clear" w:color="auto" w:fill="auto"/>
            <w:vAlign w:val="center"/>
          </w:tcPr>
          <w:p w14:paraId="3D473656" w14:textId="77777777" w:rsidR="00414543" w:rsidRPr="007B4D37" w:rsidRDefault="00414543" w:rsidP="00B23313">
            <w:pPr>
              <w:pStyle w:val="TAC"/>
            </w:pPr>
            <w:r w:rsidRPr="007B4D37">
              <w:t>10</w:t>
            </w:r>
          </w:p>
        </w:tc>
        <w:tc>
          <w:tcPr>
            <w:tcW w:w="1530" w:type="dxa"/>
            <w:tcBorders>
              <w:left w:val="double" w:sz="4" w:space="0" w:color="auto"/>
            </w:tcBorders>
            <w:vAlign w:val="center"/>
          </w:tcPr>
          <w:p w14:paraId="6FFC6545" w14:textId="77777777" w:rsidR="00414543" w:rsidRPr="007B4D37" w:rsidRDefault="00414543" w:rsidP="00B23313">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40C5F4B6" w14:textId="77777777" w:rsidR="00414543" w:rsidRPr="007B4D37" w:rsidRDefault="00414543" w:rsidP="00B23313">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549D2A5" w14:textId="77777777" w:rsidR="00414543" w:rsidRPr="007B4D37" w:rsidRDefault="00414543" w:rsidP="00B23313">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C22C653" w14:textId="77777777" w:rsidR="00414543" w:rsidRPr="007B4D37" w:rsidRDefault="00414543" w:rsidP="00B23313">
            <w:pPr>
              <w:pStyle w:val="TAC"/>
              <w:rPr>
                <w:rFonts w:cs="Arial"/>
                <w:kern w:val="24"/>
                <w:szCs w:val="18"/>
              </w:rPr>
            </w:pPr>
            <w:r w:rsidRPr="007B4D37">
              <w:rPr>
                <w:rFonts w:cs="Arial"/>
                <w:kern w:val="24"/>
                <w:szCs w:val="18"/>
              </w:rPr>
              <w:t>4</w:t>
            </w:r>
          </w:p>
        </w:tc>
        <w:tc>
          <w:tcPr>
            <w:tcW w:w="1478" w:type="dxa"/>
            <w:tcBorders>
              <w:left w:val="double" w:sz="4" w:space="0" w:color="auto"/>
            </w:tcBorders>
            <w:vAlign w:val="center"/>
          </w:tcPr>
          <w:p w14:paraId="5D1F5BCE" w14:textId="77777777" w:rsidR="00414543" w:rsidRPr="007B4D37" w:rsidRDefault="00414543" w:rsidP="00B23313">
            <w:pPr>
              <w:pStyle w:val="TAC"/>
              <w:rPr>
                <w:rFonts w:cs="Arial"/>
                <w:kern w:val="24"/>
                <w:szCs w:val="18"/>
              </w:rPr>
            </w:pPr>
            <w:r w:rsidRPr="007B4D37">
              <w:rPr>
                <w:rFonts w:cs="Arial"/>
                <w:kern w:val="24"/>
                <w:szCs w:val="18"/>
              </w:rPr>
              <w:t>{0, 3, 6, 9}</w:t>
            </w:r>
          </w:p>
        </w:tc>
      </w:tr>
      <w:tr w:rsidR="00414543" w:rsidRPr="00F6725D" w14:paraId="57BE0B73" w14:textId="77777777" w:rsidTr="00B23313">
        <w:trPr>
          <w:cantSplit/>
          <w:jc w:val="center"/>
        </w:trPr>
        <w:tc>
          <w:tcPr>
            <w:tcW w:w="895" w:type="dxa"/>
            <w:tcBorders>
              <w:right w:val="double" w:sz="4" w:space="0" w:color="auto"/>
            </w:tcBorders>
            <w:shd w:val="clear" w:color="auto" w:fill="auto"/>
            <w:vAlign w:val="center"/>
          </w:tcPr>
          <w:p w14:paraId="23ACA0EA" w14:textId="77777777" w:rsidR="00414543" w:rsidRPr="007B4D37" w:rsidRDefault="00414543" w:rsidP="00B23313">
            <w:pPr>
              <w:pStyle w:val="TAC"/>
            </w:pPr>
            <w:r w:rsidRPr="007B4D37">
              <w:t>11</w:t>
            </w:r>
          </w:p>
        </w:tc>
        <w:tc>
          <w:tcPr>
            <w:tcW w:w="1530" w:type="dxa"/>
            <w:tcBorders>
              <w:left w:val="double" w:sz="4" w:space="0" w:color="auto"/>
            </w:tcBorders>
            <w:vAlign w:val="center"/>
          </w:tcPr>
          <w:p w14:paraId="30A5EE60"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8B6A9A5" w14:textId="77777777" w:rsidR="00414543" w:rsidRPr="00F6725D" w:rsidRDefault="00414543" w:rsidP="00B23313">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429717CD" w14:textId="77777777" w:rsidR="00414543" w:rsidRPr="00F6725D" w:rsidRDefault="00414543" w:rsidP="00B23313">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978ECCA"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F20C8A3" w14:textId="77777777" w:rsidR="00414543" w:rsidRPr="00F6725D" w:rsidRDefault="00414543" w:rsidP="00B23313">
            <w:pPr>
              <w:pStyle w:val="TAC"/>
              <w:rPr>
                <w:rFonts w:cs="Arial"/>
                <w:kern w:val="24"/>
                <w:szCs w:val="18"/>
              </w:rPr>
            </w:pPr>
            <w:r w:rsidRPr="00F6725D">
              <w:rPr>
                <w:rFonts w:cs="Arial"/>
                <w:kern w:val="24"/>
                <w:szCs w:val="18"/>
              </w:rPr>
              <w:t>{0, 6}</w:t>
            </w:r>
          </w:p>
        </w:tc>
      </w:tr>
      <w:tr w:rsidR="00414543" w:rsidRPr="00F6725D" w14:paraId="04A89DB9" w14:textId="77777777" w:rsidTr="00B23313">
        <w:trPr>
          <w:cantSplit/>
          <w:jc w:val="center"/>
        </w:trPr>
        <w:tc>
          <w:tcPr>
            <w:tcW w:w="895" w:type="dxa"/>
            <w:tcBorders>
              <w:right w:val="double" w:sz="4" w:space="0" w:color="auto"/>
            </w:tcBorders>
            <w:shd w:val="clear" w:color="auto" w:fill="auto"/>
            <w:vAlign w:val="center"/>
          </w:tcPr>
          <w:p w14:paraId="30CA2CE5" w14:textId="77777777" w:rsidR="00414543" w:rsidRPr="007B4D37" w:rsidRDefault="00414543" w:rsidP="00B23313">
            <w:pPr>
              <w:pStyle w:val="TAC"/>
            </w:pPr>
            <w:r w:rsidRPr="007B4D37">
              <w:t>12</w:t>
            </w:r>
          </w:p>
        </w:tc>
        <w:tc>
          <w:tcPr>
            <w:tcW w:w="1530" w:type="dxa"/>
            <w:tcBorders>
              <w:left w:val="double" w:sz="4" w:space="0" w:color="auto"/>
            </w:tcBorders>
            <w:vAlign w:val="center"/>
          </w:tcPr>
          <w:p w14:paraId="5729192B"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EB76780" w14:textId="77777777" w:rsidR="00414543" w:rsidRPr="00F6725D" w:rsidRDefault="00414543" w:rsidP="00B23313">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D0A9462" w14:textId="77777777" w:rsidR="00414543" w:rsidRPr="00F6725D" w:rsidRDefault="00414543" w:rsidP="00B23313">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59EB493E" w14:textId="77777777" w:rsidR="00414543" w:rsidRPr="00F6725D" w:rsidRDefault="00414543" w:rsidP="00B23313">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265C0F7"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F6725D" w14:paraId="0584823C" w14:textId="77777777" w:rsidTr="00B23313">
        <w:trPr>
          <w:cantSplit/>
          <w:jc w:val="center"/>
        </w:trPr>
        <w:tc>
          <w:tcPr>
            <w:tcW w:w="895" w:type="dxa"/>
            <w:tcBorders>
              <w:right w:val="double" w:sz="4" w:space="0" w:color="auto"/>
            </w:tcBorders>
            <w:shd w:val="clear" w:color="auto" w:fill="auto"/>
            <w:vAlign w:val="center"/>
          </w:tcPr>
          <w:p w14:paraId="53B77B74" w14:textId="77777777" w:rsidR="00414543" w:rsidRPr="007B4D37" w:rsidRDefault="00414543" w:rsidP="00B23313">
            <w:pPr>
              <w:pStyle w:val="TAC"/>
            </w:pPr>
            <w:r w:rsidRPr="007B4D37">
              <w:t>13</w:t>
            </w:r>
          </w:p>
        </w:tc>
        <w:tc>
          <w:tcPr>
            <w:tcW w:w="1530" w:type="dxa"/>
            <w:tcBorders>
              <w:left w:val="double" w:sz="4" w:space="0" w:color="auto"/>
            </w:tcBorders>
            <w:vAlign w:val="center"/>
          </w:tcPr>
          <w:p w14:paraId="4107E24A"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680FFDB" w14:textId="77777777" w:rsidR="00414543" w:rsidRPr="00F6725D" w:rsidRDefault="00414543" w:rsidP="00B23313">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DE45FA1" w14:textId="77777777" w:rsidR="00414543" w:rsidRPr="00F6725D" w:rsidRDefault="00414543" w:rsidP="00B23313">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D3592FB" w14:textId="77777777" w:rsidR="00414543" w:rsidRPr="00F6725D" w:rsidRDefault="00414543" w:rsidP="00B23313">
            <w:pPr>
              <w:pStyle w:val="TAC"/>
              <w:rPr>
                <w:rFonts w:cs="Arial"/>
                <w:kern w:val="24"/>
                <w:szCs w:val="18"/>
              </w:rPr>
            </w:pPr>
            <w:r w:rsidRPr="00F6725D">
              <w:rPr>
                <w:rFonts w:cs="Arial"/>
                <w:kern w:val="24"/>
                <w:szCs w:val="18"/>
              </w:rPr>
              <w:t>2</w:t>
            </w:r>
          </w:p>
        </w:tc>
        <w:tc>
          <w:tcPr>
            <w:tcW w:w="1478" w:type="dxa"/>
            <w:tcBorders>
              <w:left w:val="double" w:sz="4" w:space="0" w:color="auto"/>
            </w:tcBorders>
            <w:vAlign w:val="center"/>
          </w:tcPr>
          <w:p w14:paraId="4B548BD0"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F6725D" w14:paraId="64643C15" w14:textId="77777777" w:rsidTr="00B23313">
        <w:trPr>
          <w:cantSplit/>
          <w:jc w:val="center"/>
        </w:trPr>
        <w:tc>
          <w:tcPr>
            <w:tcW w:w="895" w:type="dxa"/>
            <w:tcBorders>
              <w:right w:val="double" w:sz="4" w:space="0" w:color="auto"/>
            </w:tcBorders>
            <w:shd w:val="clear" w:color="auto" w:fill="auto"/>
            <w:vAlign w:val="center"/>
          </w:tcPr>
          <w:p w14:paraId="4784D8D7" w14:textId="77777777" w:rsidR="00414543" w:rsidRPr="007B4D37" w:rsidRDefault="00414543" w:rsidP="00B23313">
            <w:pPr>
              <w:pStyle w:val="TAC"/>
            </w:pPr>
            <w:r w:rsidRPr="007B4D37">
              <w:t>14</w:t>
            </w:r>
          </w:p>
        </w:tc>
        <w:tc>
          <w:tcPr>
            <w:tcW w:w="1530" w:type="dxa"/>
            <w:tcBorders>
              <w:left w:val="double" w:sz="4" w:space="0" w:color="auto"/>
            </w:tcBorders>
            <w:vAlign w:val="center"/>
          </w:tcPr>
          <w:p w14:paraId="4E7F8DEA"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E7433BC" w14:textId="77777777" w:rsidR="00414543" w:rsidRPr="00F6725D" w:rsidRDefault="00414543" w:rsidP="00B23313">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AF17217" w14:textId="77777777" w:rsidR="00414543" w:rsidRPr="00F6725D" w:rsidRDefault="00414543" w:rsidP="00B23313">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BB29813" w14:textId="77777777" w:rsidR="00414543" w:rsidRPr="00F6725D" w:rsidRDefault="00414543" w:rsidP="00B23313">
            <w:pPr>
              <w:pStyle w:val="TAC"/>
              <w:rPr>
                <w:rFonts w:cs="Arial"/>
                <w:kern w:val="24"/>
                <w:szCs w:val="18"/>
              </w:rPr>
            </w:pPr>
            <w:r w:rsidRPr="00F6725D">
              <w:rPr>
                <w:rFonts w:cs="Arial"/>
                <w:kern w:val="24"/>
                <w:szCs w:val="18"/>
              </w:rPr>
              <w:t>4</w:t>
            </w:r>
          </w:p>
        </w:tc>
        <w:tc>
          <w:tcPr>
            <w:tcW w:w="1478" w:type="dxa"/>
            <w:tcBorders>
              <w:left w:val="double" w:sz="4" w:space="0" w:color="auto"/>
            </w:tcBorders>
            <w:vAlign w:val="center"/>
          </w:tcPr>
          <w:p w14:paraId="4D80E1D3" w14:textId="77777777" w:rsidR="00414543" w:rsidRPr="00F6725D" w:rsidRDefault="00414543" w:rsidP="00B23313">
            <w:pPr>
              <w:pStyle w:val="TAC"/>
              <w:rPr>
                <w:rFonts w:cs="Arial"/>
                <w:kern w:val="24"/>
                <w:szCs w:val="18"/>
              </w:rPr>
            </w:pPr>
            <w:r w:rsidRPr="00F6725D">
              <w:rPr>
                <w:rFonts w:cs="Arial"/>
                <w:kern w:val="24"/>
                <w:szCs w:val="18"/>
              </w:rPr>
              <w:t>{0, 3, 6, 9}</w:t>
            </w:r>
          </w:p>
        </w:tc>
      </w:tr>
      <w:tr w:rsidR="00414543" w:rsidRPr="00F6725D" w14:paraId="46FB0B8C" w14:textId="77777777" w:rsidTr="00B23313">
        <w:trPr>
          <w:cantSplit/>
          <w:jc w:val="center"/>
        </w:trPr>
        <w:tc>
          <w:tcPr>
            <w:tcW w:w="895" w:type="dxa"/>
            <w:tcBorders>
              <w:right w:val="double" w:sz="4" w:space="0" w:color="auto"/>
            </w:tcBorders>
            <w:shd w:val="clear" w:color="auto" w:fill="auto"/>
            <w:vAlign w:val="center"/>
          </w:tcPr>
          <w:p w14:paraId="7461E910" w14:textId="77777777" w:rsidR="00414543" w:rsidRPr="007B4D37" w:rsidRDefault="00414543" w:rsidP="00B23313">
            <w:pPr>
              <w:pStyle w:val="TAC"/>
            </w:pPr>
            <w:r w:rsidRPr="007B4D37">
              <w:rPr>
                <w:rFonts w:cs="Arial"/>
                <w:kern w:val="24"/>
                <w:szCs w:val="18"/>
              </w:rPr>
              <w:t>15</w:t>
            </w:r>
          </w:p>
        </w:tc>
        <w:tc>
          <w:tcPr>
            <w:tcW w:w="1530" w:type="dxa"/>
            <w:tcBorders>
              <w:left w:val="double" w:sz="4" w:space="0" w:color="auto"/>
            </w:tcBorders>
            <w:vAlign w:val="center"/>
          </w:tcPr>
          <w:p w14:paraId="6B36F92E" w14:textId="77777777" w:rsidR="00414543" w:rsidRPr="00F6725D" w:rsidRDefault="00414543" w:rsidP="00B23313">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70248FB" w14:textId="77777777" w:rsidR="00414543" w:rsidRPr="00F6725D" w:rsidRDefault="00414543" w:rsidP="00B23313">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6DB694FB" w14:textId="77777777" w:rsidR="00414543" w:rsidRPr="00F6725D" w:rsidRDefault="00414543" w:rsidP="00B23313">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07E4C2F" w14:textId="77777777" w:rsidR="00414543" w:rsidRPr="007B4D37" w:rsidRDefault="00414543" w:rsidP="00B23313">
            <w:pPr>
              <w:pStyle w:val="TAC"/>
              <w:rPr>
                <w:rFonts w:cs="Arial"/>
                <w:kern w:val="24"/>
                <w:szCs w:val="18"/>
              </w:rPr>
            </w:pPr>
            <w:r w:rsidRPr="00207698">
              <w:rPr>
                <w:noProof/>
                <w:position w:val="-10"/>
                <w:lang w:val="en-US"/>
              </w:rPr>
              <w:drawing>
                <wp:inline distT="0" distB="0" distL="0" distR="0" wp14:anchorId="63C98F33" wp14:editId="46878E4A">
                  <wp:extent cx="556260" cy="220980"/>
                  <wp:effectExtent l="0" t="0" r="0" b="0"/>
                  <wp:docPr id="693"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260" cy="220980"/>
                          </a:xfrm>
                          <a:prstGeom prst="rect">
                            <a:avLst/>
                          </a:prstGeom>
                          <a:noFill/>
                          <a:ln>
                            <a:noFill/>
                          </a:ln>
                        </pic:spPr>
                      </pic:pic>
                    </a:graphicData>
                  </a:graphic>
                </wp:inline>
              </w:drawing>
            </w:r>
          </w:p>
        </w:tc>
        <w:tc>
          <w:tcPr>
            <w:tcW w:w="1478" w:type="dxa"/>
            <w:tcBorders>
              <w:left w:val="double" w:sz="4" w:space="0" w:color="auto"/>
            </w:tcBorders>
            <w:vAlign w:val="center"/>
          </w:tcPr>
          <w:p w14:paraId="583D693C" w14:textId="77777777" w:rsidR="00414543" w:rsidRPr="00F6725D" w:rsidRDefault="00414543" w:rsidP="00B23313">
            <w:pPr>
              <w:pStyle w:val="TAC"/>
              <w:rPr>
                <w:rFonts w:cs="Arial"/>
                <w:kern w:val="24"/>
                <w:szCs w:val="18"/>
              </w:rPr>
            </w:pPr>
            <w:r w:rsidRPr="00F6725D">
              <w:rPr>
                <w:rFonts w:cs="Arial"/>
                <w:kern w:val="24"/>
                <w:szCs w:val="18"/>
              </w:rPr>
              <w:t>{0, 3, 6, 9}</w:t>
            </w:r>
          </w:p>
        </w:tc>
      </w:tr>
      <w:bookmarkEnd w:id="480"/>
    </w:tbl>
    <w:p w14:paraId="27F6D127" w14:textId="62D90305" w:rsidR="00414543" w:rsidRDefault="00414543" w:rsidP="00414543">
      <w:pPr>
        <w:rPr>
          <w:ins w:id="481" w:author="Kundu, Lopamudra" w:date="2019-11-19T08:24:00Z"/>
        </w:rPr>
      </w:pPr>
    </w:p>
    <w:p w14:paraId="06AB9495" w14:textId="77777777" w:rsidR="00B16BC8" w:rsidRPr="00F66596" w:rsidRDefault="00B16BC8" w:rsidP="00B16BC8">
      <w:pPr>
        <w:pStyle w:val="TH"/>
        <w:rPr>
          <w:ins w:id="482" w:author="Kundu, Lopamudra" w:date="2019-11-19T08:24:00Z"/>
        </w:rPr>
      </w:pPr>
      <w:ins w:id="483" w:author="Kundu, Lopamudra" w:date="2019-11-19T08:24:00Z">
        <w:r w:rsidRPr="00092DA4">
          <w:lastRenderedPageBreak/>
          <w:t>Table 9.2.1-</w:t>
        </w:r>
        <w:r>
          <w:t>2</w:t>
        </w:r>
        <w:r w:rsidRPr="00092DA4">
          <w:t>: PUCCH resource sets before dedicated PUCCH resource configuration</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1348"/>
        <w:gridCol w:w="1240"/>
        <w:gridCol w:w="1700"/>
        <w:gridCol w:w="1330"/>
        <w:gridCol w:w="1317"/>
        <w:gridCol w:w="1244"/>
      </w:tblGrid>
      <w:tr w:rsidR="00B16BC8" w14:paraId="1E8F4BAE" w14:textId="77777777" w:rsidTr="00B23313">
        <w:trPr>
          <w:cantSplit/>
          <w:jc w:val="center"/>
          <w:ins w:id="484" w:author="Kundu, Lopamudra" w:date="2019-11-19T08:24:00Z"/>
        </w:trPr>
        <w:tc>
          <w:tcPr>
            <w:tcW w:w="858" w:type="dxa"/>
            <w:tcBorders>
              <w:bottom w:val="double" w:sz="4" w:space="0" w:color="auto"/>
              <w:right w:val="double" w:sz="4" w:space="0" w:color="auto"/>
            </w:tcBorders>
            <w:shd w:val="clear" w:color="auto" w:fill="E0E0E0"/>
            <w:vAlign w:val="center"/>
          </w:tcPr>
          <w:p w14:paraId="7F6FD6B1" w14:textId="77777777" w:rsidR="00B16BC8" w:rsidRPr="00B916EC" w:rsidRDefault="00B16BC8" w:rsidP="00B23313">
            <w:pPr>
              <w:pStyle w:val="TAH"/>
              <w:rPr>
                <w:ins w:id="485" w:author="Kundu, Lopamudra" w:date="2019-11-19T08:24:00Z"/>
                <w:bCs/>
                <w:lang w:val="en-US"/>
              </w:rPr>
            </w:pPr>
            <w:ins w:id="486" w:author="Kundu, Lopamudra" w:date="2019-11-19T08:24:00Z">
              <w:r w:rsidRPr="00B916EC">
                <w:rPr>
                  <w:bCs/>
                  <w:lang w:val="en-US"/>
                </w:rPr>
                <w:t>Index</w:t>
              </w:r>
            </w:ins>
          </w:p>
        </w:tc>
        <w:tc>
          <w:tcPr>
            <w:tcW w:w="1411" w:type="dxa"/>
            <w:tcBorders>
              <w:bottom w:val="double" w:sz="4" w:space="0" w:color="auto"/>
            </w:tcBorders>
            <w:shd w:val="clear" w:color="auto" w:fill="E0E0E0"/>
            <w:vAlign w:val="center"/>
          </w:tcPr>
          <w:p w14:paraId="008C37D8" w14:textId="77777777" w:rsidR="00B16BC8" w:rsidRPr="00B916EC" w:rsidRDefault="00B16BC8" w:rsidP="00B23313">
            <w:pPr>
              <w:keepNext/>
              <w:keepLines/>
              <w:spacing w:after="0"/>
              <w:jc w:val="center"/>
              <w:textAlignment w:val="bottom"/>
              <w:rPr>
                <w:ins w:id="487" w:author="Kundu, Lopamudra" w:date="2019-11-19T08:24:00Z"/>
                <w:rStyle w:val="CommentReference"/>
                <w:rFonts w:ascii="Arial" w:hAnsi="Arial" w:cs="Arial"/>
                <w:b/>
                <w:sz w:val="18"/>
                <w:szCs w:val="18"/>
              </w:rPr>
            </w:pPr>
            <w:ins w:id="488" w:author="Kundu, Lopamudra" w:date="2019-11-19T08:24:00Z">
              <w:r>
                <w:rPr>
                  <w:rStyle w:val="CommentReference"/>
                  <w:rFonts w:ascii="Arial" w:hAnsi="Arial" w:cs="Arial"/>
                  <w:b/>
                  <w:sz w:val="18"/>
                  <w:szCs w:val="18"/>
                </w:rPr>
                <w:t>PUCCH format</w:t>
              </w:r>
            </w:ins>
          </w:p>
        </w:tc>
        <w:tc>
          <w:tcPr>
            <w:tcW w:w="1278" w:type="dxa"/>
            <w:tcBorders>
              <w:bottom w:val="double" w:sz="4" w:space="0" w:color="auto"/>
            </w:tcBorders>
            <w:shd w:val="clear" w:color="auto" w:fill="E0E0E0"/>
            <w:vAlign w:val="center"/>
          </w:tcPr>
          <w:p w14:paraId="1E47108B" w14:textId="77777777" w:rsidR="00B16BC8" w:rsidRPr="00B916EC" w:rsidRDefault="00B16BC8" w:rsidP="00B23313">
            <w:pPr>
              <w:keepNext/>
              <w:keepLines/>
              <w:spacing w:after="0"/>
              <w:jc w:val="center"/>
              <w:textAlignment w:val="bottom"/>
              <w:rPr>
                <w:ins w:id="489" w:author="Kundu, Lopamudra" w:date="2019-11-19T08:24:00Z"/>
                <w:rStyle w:val="CommentReference"/>
                <w:rFonts w:ascii="Arial" w:hAnsi="Arial" w:cs="Arial"/>
                <w:b/>
                <w:sz w:val="18"/>
                <w:szCs w:val="18"/>
              </w:rPr>
            </w:pPr>
            <w:ins w:id="490" w:author="Kundu, Lopamudra" w:date="2019-11-19T08:24:00Z">
              <w:r>
                <w:rPr>
                  <w:rStyle w:val="CommentReference"/>
                  <w:rFonts w:ascii="Arial" w:hAnsi="Arial" w:cs="Arial"/>
                  <w:b/>
                  <w:sz w:val="18"/>
                  <w:szCs w:val="18"/>
                </w:rPr>
                <w:t>First symbol or set of first symbols</w:t>
              </w:r>
            </w:ins>
          </w:p>
        </w:tc>
        <w:tc>
          <w:tcPr>
            <w:tcW w:w="1797" w:type="dxa"/>
            <w:tcBorders>
              <w:bottom w:val="double" w:sz="4" w:space="0" w:color="auto"/>
            </w:tcBorders>
            <w:shd w:val="clear" w:color="auto" w:fill="E0E0E0"/>
            <w:vAlign w:val="center"/>
          </w:tcPr>
          <w:p w14:paraId="27526B62" w14:textId="77777777" w:rsidR="00B16BC8" w:rsidRPr="00B916EC" w:rsidRDefault="00B16BC8" w:rsidP="00B23313">
            <w:pPr>
              <w:keepNext/>
              <w:keepLines/>
              <w:spacing w:after="0"/>
              <w:jc w:val="center"/>
              <w:textAlignment w:val="bottom"/>
              <w:rPr>
                <w:ins w:id="491" w:author="Kundu, Lopamudra" w:date="2019-11-19T08:24:00Z"/>
                <w:rStyle w:val="CommentReference"/>
                <w:rFonts w:ascii="Arial" w:hAnsi="Arial" w:cs="Arial"/>
                <w:b/>
                <w:sz w:val="18"/>
                <w:szCs w:val="18"/>
              </w:rPr>
            </w:pPr>
            <w:ins w:id="492" w:author="Kundu, Lopamudra" w:date="2019-11-19T08:24:00Z">
              <w:r>
                <w:rPr>
                  <w:rStyle w:val="CommentReference"/>
                  <w:rFonts w:ascii="Arial" w:hAnsi="Arial" w:cs="Arial"/>
                  <w:b/>
                  <w:sz w:val="18"/>
                  <w:szCs w:val="18"/>
                </w:rPr>
                <w:t>Number of symbols</w:t>
              </w:r>
            </w:ins>
          </w:p>
        </w:tc>
        <w:tc>
          <w:tcPr>
            <w:tcW w:w="1378" w:type="dxa"/>
            <w:tcBorders>
              <w:bottom w:val="double" w:sz="4" w:space="0" w:color="auto"/>
            </w:tcBorders>
            <w:shd w:val="clear" w:color="auto" w:fill="E0E0E0"/>
            <w:vAlign w:val="center"/>
          </w:tcPr>
          <w:p w14:paraId="1FEE4723" w14:textId="77777777" w:rsidR="00B16BC8" w:rsidRPr="00B916EC" w:rsidRDefault="00B16BC8" w:rsidP="00B23313">
            <w:pPr>
              <w:keepNext/>
              <w:keepLines/>
              <w:spacing w:after="0"/>
              <w:jc w:val="center"/>
              <w:textAlignment w:val="bottom"/>
              <w:rPr>
                <w:ins w:id="493" w:author="Kundu, Lopamudra" w:date="2019-11-19T08:24:00Z"/>
                <w:rStyle w:val="CommentReference"/>
                <w:rFonts w:ascii="Arial" w:hAnsi="Arial" w:cs="Arial"/>
                <w:b/>
                <w:sz w:val="18"/>
                <w:szCs w:val="18"/>
              </w:rPr>
            </w:pPr>
            <w:ins w:id="494" w:author="Kundu, Lopamudra" w:date="2019-11-19T08:24:00Z">
              <w:r>
                <w:rPr>
                  <w:rStyle w:val="CommentReference"/>
                  <w:rFonts w:ascii="Arial" w:hAnsi="Arial" w:cs="Arial"/>
                  <w:b/>
                  <w:sz w:val="18"/>
                  <w:szCs w:val="18"/>
                </w:rPr>
                <w:t xml:space="preserve">Starting interlace index </w:t>
              </w:r>
              <m:oMath>
                <m:sSub>
                  <m:sSubPr>
                    <m:ctrlPr>
                      <w:rPr>
                        <w:rStyle w:val="CommentReference"/>
                        <w:rFonts w:ascii="Cambria Math" w:hAnsi="Cambria Math" w:cs="Arial"/>
                        <w:b/>
                        <w:i/>
                        <w:sz w:val="18"/>
                        <w:szCs w:val="18"/>
                      </w:rPr>
                    </m:ctrlPr>
                  </m:sSubPr>
                  <m:e>
                    <m:r>
                      <m:rPr>
                        <m:sty m:val="bi"/>
                      </m:rPr>
                      <w:rPr>
                        <w:rStyle w:val="CommentReference"/>
                        <w:rFonts w:ascii="Cambria Math" w:hAnsi="Cambria Math" w:cs="Arial"/>
                        <w:sz w:val="18"/>
                        <w:szCs w:val="18"/>
                      </w:rPr>
                      <m:t>I</m:t>
                    </m:r>
                  </m:e>
                  <m:sub>
                    <m:r>
                      <m:rPr>
                        <m:sty m:val="bi"/>
                      </m:rPr>
                      <w:rPr>
                        <w:rStyle w:val="CommentReference"/>
                        <w:rFonts w:ascii="Cambria Math" w:hAnsi="Cambria Math" w:cs="Arial"/>
                        <w:sz w:val="18"/>
                        <w:szCs w:val="18"/>
                      </w:rPr>
                      <m:t>start</m:t>
                    </m:r>
                  </m:sub>
                </m:sSub>
              </m:oMath>
            </w:ins>
          </w:p>
        </w:tc>
        <w:tc>
          <w:tcPr>
            <w:tcW w:w="1373" w:type="dxa"/>
            <w:tcBorders>
              <w:bottom w:val="double" w:sz="4" w:space="0" w:color="auto"/>
            </w:tcBorders>
            <w:shd w:val="clear" w:color="auto" w:fill="E0E0E0"/>
            <w:vAlign w:val="center"/>
          </w:tcPr>
          <w:p w14:paraId="132BD236" w14:textId="77777777" w:rsidR="00B16BC8" w:rsidRDefault="00B16BC8" w:rsidP="00B23313">
            <w:pPr>
              <w:keepNext/>
              <w:keepLines/>
              <w:spacing w:after="0"/>
              <w:jc w:val="center"/>
              <w:textAlignment w:val="bottom"/>
              <w:rPr>
                <w:ins w:id="495" w:author="Kundu, Lopamudra" w:date="2019-11-19T08:24:00Z"/>
                <w:rStyle w:val="CommentReference"/>
                <w:rFonts w:ascii="Arial" w:hAnsi="Arial" w:cs="Arial"/>
                <w:b/>
                <w:sz w:val="18"/>
                <w:szCs w:val="18"/>
              </w:rPr>
            </w:pPr>
            <w:ins w:id="496" w:author="Kundu, Lopamudra" w:date="2019-11-19T08:24:00Z">
              <w:r>
                <w:rPr>
                  <w:rStyle w:val="CommentReference"/>
                  <w:rFonts w:ascii="Arial" w:hAnsi="Arial" w:cs="Arial"/>
                  <w:b/>
                  <w:sz w:val="18"/>
                  <w:szCs w:val="18"/>
                </w:rPr>
                <w:t>Set of initial CS indexes</w:t>
              </w:r>
            </w:ins>
          </w:p>
        </w:tc>
        <w:tc>
          <w:tcPr>
            <w:tcW w:w="1255" w:type="dxa"/>
            <w:tcBorders>
              <w:bottom w:val="double" w:sz="4" w:space="0" w:color="auto"/>
            </w:tcBorders>
            <w:shd w:val="clear" w:color="auto" w:fill="E0E0E0"/>
          </w:tcPr>
          <w:p w14:paraId="132C1E33" w14:textId="77777777" w:rsidR="00B16BC8" w:rsidRDefault="00B16BC8" w:rsidP="00B23313">
            <w:pPr>
              <w:keepNext/>
              <w:keepLines/>
              <w:spacing w:after="0"/>
              <w:jc w:val="center"/>
              <w:textAlignment w:val="bottom"/>
              <w:rPr>
                <w:ins w:id="497" w:author="Kundu, Lopamudra" w:date="2019-11-19T08:24:00Z"/>
                <w:rStyle w:val="CommentReference"/>
                <w:rFonts w:ascii="Arial" w:hAnsi="Arial" w:cs="Arial"/>
                <w:b/>
                <w:sz w:val="18"/>
                <w:szCs w:val="18"/>
              </w:rPr>
            </w:pPr>
            <w:ins w:id="498" w:author="Kundu, Lopamudra" w:date="2019-11-19T08:24:00Z">
              <w:r>
                <w:rPr>
                  <w:rStyle w:val="CommentReference"/>
                  <w:rFonts w:ascii="Arial" w:hAnsi="Arial" w:cs="Arial"/>
                  <w:b/>
                  <w:sz w:val="18"/>
                  <w:szCs w:val="18"/>
                </w:rPr>
                <w:t>Set of orthogonal cover code indexes</w:t>
              </w:r>
            </w:ins>
          </w:p>
        </w:tc>
      </w:tr>
      <w:tr w:rsidR="00B16BC8" w:rsidRPr="00F6725D" w14:paraId="38D86621" w14:textId="77777777" w:rsidTr="00B23313">
        <w:trPr>
          <w:cantSplit/>
          <w:trHeight w:val="273"/>
          <w:jc w:val="center"/>
          <w:ins w:id="499" w:author="Kundu, Lopamudra" w:date="2019-11-19T08:24:00Z"/>
        </w:trPr>
        <w:tc>
          <w:tcPr>
            <w:tcW w:w="858" w:type="dxa"/>
            <w:tcBorders>
              <w:top w:val="double" w:sz="4" w:space="0" w:color="auto"/>
              <w:right w:val="double" w:sz="4" w:space="0" w:color="auto"/>
            </w:tcBorders>
            <w:shd w:val="clear" w:color="auto" w:fill="auto"/>
            <w:vAlign w:val="center"/>
          </w:tcPr>
          <w:p w14:paraId="7A57166E" w14:textId="77777777" w:rsidR="00B16BC8" w:rsidRPr="007B4D37" w:rsidRDefault="00B16BC8" w:rsidP="00B23313">
            <w:pPr>
              <w:pStyle w:val="TAC"/>
              <w:rPr>
                <w:ins w:id="500" w:author="Kundu, Lopamudra" w:date="2019-11-19T08:24:00Z"/>
                <w:lang w:val="en-US"/>
              </w:rPr>
            </w:pPr>
            <w:ins w:id="501" w:author="Kundu, Lopamudra" w:date="2019-11-19T08:24:00Z">
              <w:r w:rsidRPr="007B4D37">
                <w:rPr>
                  <w:lang w:val="en-US"/>
                </w:rPr>
                <w:t>0</w:t>
              </w:r>
            </w:ins>
          </w:p>
        </w:tc>
        <w:tc>
          <w:tcPr>
            <w:tcW w:w="1411" w:type="dxa"/>
            <w:tcBorders>
              <w:top w:val="double" w:sz="4" w:space="0" w:color="auto"/>
              <w:left w:val="double" w:sz="4" w:space="0" w:color="auto"/>
            </w:tcBorders>
            <w:vAlign w:val="center"/>
          </w:tcPr>
          <w:p w14:paraId="7A0475B4" w14:textId="77777777" w:rsidR="00B16BC8" w:rsidRPr="00F6725D" w:rsidRDefault="00B16BC8" w:rsidP="00B23313">
            <w:pPr>
              <w:keepNext/>
              <w:keepLines/>
              <w:spacing w:after="0"/>
              <w:jc w:val="center"/>
              <w:textAlignment w:val="bottom"/>
              <w:rPr>
                <w:ins w:id="502" w:author="Kundu, Lopamudra" w:date="2019-11-19T08:24:00Z"/>
                <w:rFonts w:ascii="Arial" w:hAnsi="Arial" w:cs="Arial"/>
                <w:sz w:val="18"/>
                <w:szCs w:val="18"/>
              </w:rPr>
            </w:pPr>
            <w:ins w:id="503" w:author="Kundu, Lopamudra" w:date="2019-11-19T08:24:00Z">
              <w:r w:rsidRPr="00F6725D">
                <w:rPr>
                  <w:rFonts w:ascii="Arial" w:hAnsi="Arial" w:cs="Arial"/>
                  <w:sz w:val="18"/>
                  <w:szCs w:val="18"/>
                </w:rPr>
                <w:t>0</w:t>
              </w:r>
            </w:ins>
          </w:p>
        </w:tc>
        <w:tc>
          <w:tcPr>
            <w:tcW w:w="1278" w:type="dxa"/>
            <w:tcBorders>
              <w:top w:val="double" w:sz="4" w:space="0" w:color="auto"/>
              <w:left w:val="double" w:sz="4" w:space="0" w:color="auto"/>
            </w:tcBorders>
            <w:vAlign w:val="center"/>
          </w:tcPr>
          <w:p w14:paraId="182466AA" w14:textId="77777777" w:rsidR="00B16BC8" w:rsidRPr="00F6725D" w:rsidRDefault="00B16BC8" w:rsidP="00B23313">
            <w:pPr>
              <w:keepNext/>
              <w:keepLines/>
              <w:spacing w:after="0"/>
              <w:jc w:val="center"/>
              <w:textAlignment w:val="bottom"/>
              <w:rPr>
                <w:ins w:id="504" w:author="Kundu, Lopamudra" w:date="2019-11-19T08:24:00Z"/>
                <w:rFonts w:ascii="Arial" w:hAnsi="Arial" w:cs="Arial"/>
                <w:sz w:val="18"/>
                <w:szCs w:val="18"/>
              </w:rPr>
            </w:pPr>
            <w:ins w:id="505" w:author="Kundu, Lopamudra" w:date="2019-11-19T08:24:00Z">
              <w:r>
                <w:rPr>
                  <w:rFonts w:ascii="Arial" w:hAnsi="Arial" w:cs="Arial"/>
                  <w:sz w:val="18"/>
                  <w:szCs w:val="18"/>
                </w:rPr>
                <w:t>{</w:t>
              </w:r>
              <w:r>
                <w:t xml:space="preserve">9, </w:t>
              </w:r>
              <w:r w:rsidRPr="00F6725D">
                <w:rPr>
                  <w:rFonts w:ascii="Arial" w:hAnsi="Arial" w:cs="Arial"/>
                  <w:sz w:val="18"/>
                  <w:szCs w:val="18"/>
                </w:rPr>
                <w:t>12</w:t>
              </w:r>
              <w:r>
                <w:rPr>
                  <w:rFonts w:ascii="Arial" w:hAnsi="Arial" w:cs="Arial"/>
                  <w:sz w:val="18"/>
                  <w:szCs w:val="18"/>
                </w:rPr>
                <w:t>}</w:t>
              </w:r>
            </w:ins>
          </w:p>
        </w:tc>
        <w:tc>
          <w:tcPr>
            <w:tcW w:w="1797" w:type="dxa"/>
            <w:tcBorders>
              <w:top w:val="double" w:sz="4" w:space="0" w:color="auto"/>
              <w:left w:val="double" w:sz="4" w:space="0" w:color="auto"/>
            </w:tcBorders>
            <w:vAlign w:val="center"/>
          </w:tcPr>
          <w:p w14:paraId="47834D5E" w14:textId="77777777" w:rsidR="00B16BC8" w:rsidRPr="00F6725D" w:rsidRDefault="00B16BC8" w:rsidP="00B23313">
            <w:pPr>
              <w:keepNext/>
              <w:keepLines/>
              <w:spacing w:after="0"/>
              <w:jc w:val="center"/>
              <w:textAlignment w:val="bottom"/>
              <w:rPr>
                <w:ins w:id="506" w:author="Kundu, Lopamudra" w:date="2019-11-19T08:24:00Z"/>
                <w:rFonts w:ascii="Arial" w:hAnsi="Arial" w:cs="Arial"/>
                <w:sz w:val="18"/>
                <w:szCs w:val="18"/>
              </w:rPr>
            </w:pPr>
            <w:ins w:id="507" w:author="Kundu, Lopamudra" w:date="2019-11-19T08:24:00Z">
              <w:r w:rsidRPr="00F6725D">
                <w:rPr>
                  <w:rFonts w:ascii="Arial" w:hAnsi="Arial" w:cs="Arial"/>
                  <w:sz w:val="18"/>
                  <w:szCs w:val="18"/>
                </w:rPr>
                <w:t>2</w:t>
              </w:r>
            </w:ins>
          </w:p>
        </w:tc>
        <w:tc>
          <w:tcPr>
            <w:tcW w:w="1378" w:type="dxa"/>
            <w:tcBorders>
              <w:top w:val="double" w:sz="4" w:space="0" w:color="auto"/>
              <w:left w:val="double" w:sz="4" w:space="0" w:color="auto"/>
            </w:tcBorders>
            <w:vAlign w:val="center"/>
          </w:tcPr>
          <w:p w14:paraId="133BDF2D" w14:textId="77777777" w:rsidR="00B16BC8" w:rsidRPr="00F6725D" w:rsidRDefault="00B16BC8" w:rsidP="00B23313">
            <w:pPr>
              <w:keepNext/>
              <w:keepLines/>
              <w:spacing w:after="0"/>
              <w:jc w:val="center"/>
              <w:textAlignment w:val="bottom"/>
              <w:rPr>
                <w:ins w:id="508" w:author="Kundu, Lopamudra" w:date="2019-11-19T08:24:00Z"/>
                <w:rFonts w:ascii="Arial" w:hAnsi="Arial" w:cs="Arial"/>
                <w:sz w:val="18"/>
                <w:szCs w:val="18"/>
              </w:rPr>
            </w:pPr>
            <w:ins w:id="509" w:author="Kundu, Lopamudra" w:date="2019-11-19T08:24:00Z">
              <w:r w:rsidRPr="00F6725D">
                <w:rPr>
                  <w:rFonts w:ascii="Arial" w:hAnsi="Arial" w:cs="Arial"/>
                  <w:sz w:val="18"/>
                  <w:szCs w:val="18"/>
                </w:rPr>
                <w:t>0</w:t>
              </w:r>
            </w:ins>
          </w:p>
        </w:tc>
        <w:tc>
          <w:tcPr>
            <w:tcW w:w="1373" w:type="dxa"/>
            <w:tcBorders>
              <w:top w:val="double" w:sz="4" w:space="0" w:color="auto"/>
              <w:left w:val="double" w:sz="4" w:space="0" w:color="auto"/>
            </w:tcBorders>
            <w:vAlign w:val="center"/>
          </w:tcPr>
          <w:p w14:paraId="7AED7485" w14:textId="77777777" w:rsidR="00B16BC8" w:rsidRPr="00F6725D" w:rsidRDefault="00B16BC8" w:rsidP="00B23313">
            <w:pPr>
              <w:keepNext/>
              <w:keepLines/>
              <w:spacing w:after="0"/>
              <w:jc w:val="center"/>
              <w:textAlignment w:val="bottom"/>
              <w:rPr>
                <w:ins w:id="510" w:author="Kundu, Lopamudra" w:date="2019-11-19T08:24:00Z"/>
                <w:rFonts w:ascii="Arial" w:hAnsi="Arial" w:cs="Arial"/>
                <w:sz w:val="18"/>
                <w:szCs w:val="18"/>
              </w:rPr>
            </w:pPr>
            <w:ins w:id="511" w:author="Kundu, Lopamudra" w:date="2019-11-19T08:24:00Z">
              <w:r w:rsidRPr="00F6725D">
                <w:rPr>
                  <w:rFonts w:ascii="Arial" w:hAnsi="Arial" w:cs="Arial"/>
                  <w:sz w:val="18"/>
                  <w:szCs w:val="18"/>
                </w:rPr>
                <w:t>{0, 3}</w:t>
              </w:r>
            </w:ins>
          </w:p>
        </w:tc>
        <w:tc>
          <w:tcPr>
            <w:tcW w:w="1255" w:type="dxa"/>
            <w:tcBorders>
              <w:top w:val="double" w:sz="4" w:space="0" w:color="auto"/>
              <w:left w:val="double" w:sz="4" w:space="0" w:color="auto"/>
            </w:tcBorders>
          </w:tcPr>
          <w:p w14:paraId="029C14D8" w14:textId="77777777" w:rsidR="00B16BC8" w:rsidRPr="00F6725D" w:rsidRDefault="00B16BC8" w:rsidP="00B23313">
            <w:pPr>
              <w:keepNext/>
              <w:keepLines/>
              <w:spacing w:after="0"/>
              <w:jc w:val="center"/>
              <w:textAlignment w:val="bottom"/>
              <w:rPr>
                <w:ins w:id="512" w:author="Kundu, Lopamudra" w:date="2019-11-19T08:24:00Z"/>
                <w:rFonts w:ascii="Arial" w:hAnsi="Arial" w:cs="Arial"/>
                <w:sz w:val="18"/>
                <w:szCs w:val="18"/>
              </w:rPr>
            </w:pPr>
            <w:ins w:id="513" w:author="Kundu, Lopamudra" w:date="2019-11-19T08:24:00Z">
              <w:r>
                <w:rPr>
                  <w:rFonts w:ascii="Arial" w:hAnsi="Arial" w:cs="Arial"/>
                  <w:sz w:val="18"/>
                  <w:szCs w:val="18"/>
                </w:rPr>
                <w:t>-</w:t>
              </w:r>
            </w:ins>
          </w:p>
        </w:tc>
      </w:tr>
      <w:tr w:rsidR="00B16BC8" w:rsidRPr="00F6725D" w14:paraId="149BF5C7" w14:textId="77777777" w:rsidTr="00B23313">
        <w:trPr>
          <w:cantSplit/>
          <w:jc w:val="center"/>
          <w:ins w:id="514" w:author="Kundu, Lopamudra" w:date="2019-11-19T08:24:00Z"/>
        </w:trPr>
        <w:tc>
          <w:tcPr>
            <w:tcW w:w="858" w:type="dxa"/>
            <w:tcBorders>
              <w:right w:val="double" w:sz="4" w:space="0" w:color="auto"/>
            </w:tcBorders>
            <w:shd w:val="clear" w:color="auto" w:fill="auto"/>
            <w:vAlign w:val="center"/>
          </w:tcPr>
          <w:p w14:paraId="60D2DAA7" w14:textId="77777777" w:rsidR="00B16BC8" w:rsidRPr="007B4D37" w:rsidRDefault="00B16BC8" w:rsidP="00B23313">
            <w:pPr>
              <w:pStyle w:val="TAC"/>
              <w:rPr>
                <w:ins w:id="515" w:author="Kundu, Lopamudra" w:date="2019-11-19T08:24:00Z"/>
                <w:lang w:val="en-US"/>
              </w:rPr>
            </w:pPr>
            <w:ins w:id="516" w:author="Kundu, Lopamudra" w:date="2019-11-19T08:24:00Z">
              <w:r w:rsidRPr="007B4D37">
                <w:rPr>
                  <w:lang w:val="en-US"/>
                </w:rPr>
                <w:t>1</w:t>
              </w:r>
            </w:ins>
          </w:p>
        </w:tc>
        <w:tc>
          <w:tcPr>
            <w:tcW w:w="1411" w:type="dxa"/>
            <w:tcBorders>
              <w:left w:val="double" w:sz="4" w:space="0" w:color="auto"/>
            </w:tcBorders>
            <w:vAlign w:val="center"/>
          </w:tcPr>
          <w:p w14:paraId="141B2145" w14:textId="77777777" w:rsidR="00B16BC8" w:rsidRPr="00F6725D" w:rsidRDefault="00B16BC8" w:rsidP="00B23313">
            <w:pPr>
              <w:pStyle w:val="TAC"/>
              <w:rPr>
                <w:ins w:id="517" w:author="Kundu, Lopamudra" w:date="2019-11-19T08:24:00Z"/>
                <w:rFonts w:cs="Arial"/>
                <w:kern w:val="24"/>
                <w:szCs w:val="18"/>
              </w:rPr>
            </w:pPr>
            <w:ins w:id="518" w:author="Kundu, Lopamudra" w:date="2019-11-19T08:24:00Z">
              <w:r w:rsidRPr="00F6725D">
                <w:rPr>
                  <w:rFonts w:cs="Arial"/>
                  <w:kern w:val="24"/>
                  <w:szCs w:val="18"/>
                </w:rPr>
                <w:t>0</w:t>
              </w:r>
            </w:ins>
          </w:p>
        </w:tc>
        <w:tc>
          <w:tcPr>
            <w:tcW w:w="1278" w:type="dxa"/>
            <w:tcBorders>
              <w:left w:val="double" w:sz="4" w:space="0" w:color="auto"/>
            </w:tcBorders>
            <w:vAlign w:val="center"/>
          </w:tcPr>
          <w:p w14:paraId="6FD81D6B" w14:textId="77777777" w:rsidR="00B16BC8" w:rsidRPr="00F6725D" w:rsidRDefault="00B16BC8" w:rsidP="00B23313">
            <w:pPr>
              <w:pStyle w:val="TAC"/>
              <w:rPr>
                <w:ins w:id="519" w:author="Kundu, Lopamudra" w:date="2019-11-19T08:24:00Z"/>
                <w:rFonts w:cs="Arial"/>
                <w:kern w:val="24"/>
                <w:szCs w:val="18"/>
              </w:rPr>
            </w:pPr>
            <w:ins w:id="520" w:author="Kundu, Lopamudra" w:date="2019-11-19T08:24:00Z">
              <w:r>
                <w:rPr>
                  <w:rFonts w:cs="Arial"/>
                  <w:kern w:val="24"/>
                  <w:szCs w:val="18"/>
                </w:rPr>
                <w:t>{</w:t>
              </w:r>
              <w:r>
                <w:rPr>
                  <w:kern w:val="24"/>
                </w:rPr>
                <w:t xml:space="preserve">9, </w:t>
              </w:r>
              <w:r w:rsidRPr="00F6725D">
                <w:rPr>
                  <w:rFonts w:cs="Arial"/>
                  <w:kern w:val="24"/>
                  <w:szCs w:val="18"/>
                </w:rPr>
                <w:t>12</w:t>
              </w:r>
              <w:r>
                <w:rPr>
                  <w:rFonts w:cs="Arial"/>
                  <w:kern w:val="24"/>
                  <w:szCs w:val="18"/>
                </w:rPr>
                <w:t>}</w:t>
              </w:r>
            </w:ins>
          </w:p>
        </w:tc>
        <w:tc>
          <w:tcPr>
            <w:tcW w:w="1797" w:type="dxa"/>
            <w:tcBorders>
              <w:left w:val="double" w:sz="4" w:space="0" w:color="auto"/>
            </w:tcBorders>
            <w:vAlign w:val="center"/>
          </w:tcPr>
          <w:p w14:paraId="50ED8B67" w14:textId="77777777" w:rsidR="00B16BC8" w:rsidRPr="00F6725D" w:rsidRDefault="00B16BC8" w:rsidP="00B23313">
            <w:pPr>
              <w:pStyle w:val="TAC"/>
              <w:rPr>
                <w:ins w:id="521" w:author="Kundu, Lopamudra" w:date="2019-11-19T08:24:00Z"/>
                <w:rFonts w:cs="Arial"/>
                <w:kern w:val="24"/>
                <w:szCs w:val="18"/>
              </w:rPr>
            </w:pPr>
            <w:ins w:id="522" w:author="Kundu, Lopamudra" w:date="2019-11-19T08:24:00Z">
              <w:r w:rsidRPr="00F6725D">
                <w:rPr>
                  <w:rFonts w:cs="Arial"/>
                  <w:kern w:val="24"/>
                  <w:szCs w:val="18"/>
                </w:rPr>
                <w:t>2</w:t>
              </w:r>
            </w:ins>
          </w:p>
        </w:tc>
        <w:tc>
          <w:tcPr>
            <w:tcW w:w="1378" w:type="dxa"/>
            <w:tcBorders>
              <w:left w:val="double" w:sz="4" w:space="0" w:color="auto"/>
            </w:tcBorders>
            <w:vAlign w:val="center"/>
          </w:tcPr>
          <w:p w14:paraId="4409E03C" w14:textId="77777777" w:rsidR="00B16BC8" w:rsidRPr="00F6725D" w:rsidRDefault="00B16BC8" w:rsidP="00B23313">
            <w:pPr>
              <w:pStyle w:val="TAC"/>
              <w:rPr>
                <w:ins w:id="523" w:author="Kundu, Lopamudra" w:date="2019-11-19T08:24:00Z"/>
                <w:rFonts w:cs="Arial"/>
                <w:kern w:val="24"/>
                <w:szCs w:val="18"/>
              </w:rPr>
            </w:pPr>
            <w:ins w:id="524" w:author="Kundu, Lopamudra" w:date="2019-11-19T08:24:00Z">
              <w:r w:rsidRPr="00F6725D">
                <w:rPr>
                  <w:rFonts w:cs="Arial"/>
                  <w:kern w:val="24"/>
                  <w:szCs w:val="18"/>
                </w:rPr>
                <w:t>0</w:t>
              </w:r>
            </w:ins>
          </w:p>
        </w:tc>
        <w:tc>
          <w:tcPr>
            <w:tcW w:w="1373" w:type="dxa"/>
            <w:tcBorders>
              <w:left w:val="double" w:sz="4" w:space="0" w:color="auto"/>
            </w:tcBorders>
            <w:vAlign w:val="center"/>
          </w:tcPr>
          <w:p w14:paraId="49EC3444" w14:textId="77777777" w:rsidR="00B16BC8" w:rsidRPr="00F6725D" w:rsidRDefault="00B16BC8" w:rsidP="00B23313">
            <w:pPr>
              <w:pStyle w:val="TAC"/>
              <w:rPr>
                <w:ins w:id="525" w:author="Kundu, Lopamudra" w:date="2019-11-19T08:24:00Z"/>
                <w:rFonts w:cs="Arial"/>
                <w:kern w:val="24"/>
                <w:szCs w:val="18"/>
              </w:rPr>
            </w:pPr>
            <w:ins w:id="526" w:author="Kundu, Lopamudra" w:date="2019-11-19T08:24:00Z">
              <w:r w:rsidRPr="00F6725D">
                <w:rPr>
                  <w:rFonts w:cs="Arial"/>
                  <w:szCs w:val="18"/>
                </w:rPr>
                <w:t xml:space="preserve">{0, </w:t>
              </w:r>
              <w:r>
                <w:rPr>
                  <w:rFonts w:cs="Arial"/>
                  <w:szCs w:val="18"/>
                </w:rPr>
                <w:t>1</w:t>
              </w:r>
              <w:r w:rsidRPr="00F6725D">
                <w:rPr>
                  <w:rFonts w:cs="Arial"/>
                  <w:szCs w:val="18"/>
                </w:rPr>
                <w:t xml:space="preserve">, </w:t>
              </w:r>
              <w:r>
                <w:rPr>
                  <w:rFonts w:cs="Arial"/>
                  <w:szCs w:val="18"/>
                </w:rPr>
                <w:t>2,</w:t>
              </w:r>
              <w:r>
                <w:t xml:space="preserve"> 3</w:t>
              </w:r>
              <w:r w:rsidRPr="00F6725D">
                <w:rPr>
                  <w:rFonts w:cs="Arial"/>
                  <w:szCs w:val="18"/>
                </w:rPr>
                <w:t>}</w:t>
              </w:r>
            </w:ins>
          </w:p>
        </w:tc>
        <w:tc>
          <w:tcPr>
            <w:tcW w:w="1255" w:type="dxa"/>
            <w:tcBorders>
              <w:left w:val="double" w:sz="4" w:space="0" w:color="auto"/>
            </w:tcBorders>
          </w:tcPr>
          <w:p w14:paraId="059DDFB6" w14:textId="77777777" w:rsidR="00B16BC8" w:rsidRPr="00F6725D" w:rsidRDefault="00B16BC8" w:rsidP="00B23313">
            <w:pPr>
              <w:pStyle w:val="TAC"/>
              <w:rPr>
                <w:ins w:id="527" w:author="Kundu, Lopamudra" w:date="2019-11-19T08:24:00Z"/>
                <w:rFonts w:cs="Arial"/>
                <w:szCs w:val="18"/>
              </w:rPr>
            </w:pPr>
            <w:ins w:id="528" w:author="Kundu, Lopamudra" w:date="2019-11-19T08:24:00Z">
              <w:r>
                <w:rPr>
                  <w:rFonts w:cs="Arial"/>
                  <w:szCs w:val="18"/>
                </w:rPr>
                <w:t>-</w:t>
              </w:r>
            </w:ins>
          </w:p>
        </w:tc>
      </w:tr>
      <w:tr w:rsidR="00B16BC8" w:rsidRPr="00F6725D" w14:paraId="7F5D9A4E" w14:textId="77777777" w:rsidTr="00B23313">
        <w:trPr>
          <w:cantSplit/>
          <w:jc w:val="center"/>
          <w:ins w:id="529" w:author="Kundu, Lopamudra" w:date="2019-11-19T08:24:00Z"/>
        </w:trPr>
        <w:tc>
          <w:tcPr>
            <w:tcW w:w="858" w:type="dxa"/>
            <w:tcBorders>
              <w:right w:val="double" w:sz="4" w:space="0" w:color="auto"/>
            </w:tcBorders>
            <w:shd w:val="clear" w:color="auto" w:fill="auto"/>
            <w:vAlign w:val="center"/>
          </w:tcPr>
          <w:p w14:paraId="3E3090A9" w14:textId="77777777" w:rsidR="00B16BC8" w:rsidRPr="007B4D37" w:rsidRDefault="00B16BC8" w:rsidP="00B23313">
            <w:pPr>
              <w:pStyle w:val="TAC"/>
              <w:rPr>
                <w:ins w:id="530" w:author="Kundu, Lopamudra" w:date="2019-11-19T08:24:00Z"/>
              </w:rPr>
            </w:pPr>
            <w:ins w:id="531" w:author="Kundu, Lopamudra" w:date="2019-11-19T08:24:00Z">
              <w:r w:rsidRPr="007B4D37">
                <w:t>2</w:t>
              </w:r>
            </w:ins>
          </w:p>
        </w:tc>
        <w:tc>
          <w:tcPr>
            <w:tcW w:w="1411" w:type="dxa"/>
            <w:tcBorders>
              <w:left w:val="double" w:sz="4" w:space="0" w:color="auto"/>
            </w:tcBorders>
            <w:vAlign w:val="center"/>
          </w:tcPr>
          <w:p w14:paraId="682A742A" w14:textId="77777777" w:rsidR="00B16BC8" w:rsidRPr="00F6725D" w:rsidRDefault="00B16BC8" w:rsidP="00B23313">
            <w:pPr>
              <w:pStyle w:val="TAC"/>
              <w:rPr>
                <w:ins w:id="532" w:author="Kundu, Lopamudra" w:date="2019-11-19T08:24:00Z"/>
                <w:rFonts w:cs="Arial"/>
                <w:kern w:val="24"/>
                <w:szCs w:val="18"/>
              </w:rPr>
            </w:pPr>
            <w:ins w:id="533" w:author="Kundu, Lopamudra" w:date="2019-11-19T08:24:00Z">
              <w:r w:rsidRPr="00F6725D">
                <w:rPr>
                  <w:rFonts w:cs="Arial"/>
                  <w:kern w:val="24"/>
                  <w:szCs w:val="18"/>
                </w:rPr>
                <w:t>0</w:t>
              </w:r>
            </w:ins>
          </w:p>
        </w:tc>
        <w:tc>
          <w:tcPr>
            <w:tcW w:w="1278" w:type="dxa"/>
            <w:tcBorders>
              <w:left w:val="double" w:sz="4" w:space="0" w:color="auto"/>
            </w:tcBorders>
            <w:vAlign w:val="center"/>
          </w:tcPr>
          <w:p w14:paraId="3FB7681E" w14:textId="77777777" w:rsidR="00B16BC8" w:rsidRPr="00F6725D" w:rsidRDefault="00B16BC8" w:rsidP="00B23313">
            <w:pPr>
              <w:pStyle w:val="TAC"/>
              <w:rPr>
                <w:ins w:id="534" w:author="Kundu, Lopamudra" w:date="2019-11-19T08:24:00Z"/>
                <w:rFonts w:cs="Arial"/>
                <w:kern w:val="24"/>
                <w:szCs w:val="18"/>
              </w:rPr>
            </w:pPr>
            <w:ins w:id="535" w:author="Kundu, Lopamudra" w:date="2019-11-19T08:24:00Z">
              <w:r>
                <w:rPr>
                  <w:rFonts w:cs="Arial"/>
                  <w:kern w:val="24"/>
                  <w:szCs w:val="18"/>
                </w:rPr>
                <w:t>{</w:t>
              </w:r>
              <w:r>
                <w:rPr>
                  <w:kern w:val="24"/>
                </w:rPr>
                <w:t xml:space="preserve">9, </w:t>
              </w:r>
              <w:r w:rsidRPr="00F6725D">
                <w:rPr>
                  <w:rFonts w:cs="Arial"/>
                  <w:kern w:val="24"/>
                  <w:szCs w:val="18"/>
                </w:rPr>
                <w:t>12</w:t>
              </w:r>
              <w:r>
                <w:rPr>
                  <w:rFonts w:cs="Arial"/>
                  <w:kern w:val="24"/>
                  <w:szCs w:val="18"/>
                </w:rPr>
                <w:t>}</w:t>
              </w:r>
            </w:ins>
          </w:p>
        </w:tc>
        <w:tc>
          <w:tcPr>
            <w:tcW w:w="1797" w:type="dxa"/>
            <w:tcBorders>
              <w:left w:val="double" w:sz="4" w:space="0" w:color="auto"/>
            </w:tcBorders>
            <w:vAlign w:val="center"/>
          </w:tcPr>
          <w:p w14:paraId="7A222036" w14:textId="77777777" w:rsidR="00B16BC8" w:rsidRPr="00F6725D" w:rsidRDefault="00B16BC8" w:rsidP="00B23313">
            <w:pPr>
              <w:pStyle w:val="TAC"/>
              <w:rPr>
                <w:ins w:id="536" w:author="Kundu, Lopamudra" w:date="2019-11-19T08:24:00Z"/>
                <w:rFonts w:cs="Arial"/>
                <w:kern w:val="24"/>
                <w:szCs w:val="18"/>
              </w:rPr>
            </w:pPr>
            <w:ins w:id="537" w:author="Kundu, Lopamudra" w:date="2019-11-19T08:24:00Z">
              <w:r w:rsidRPr="00F6725D">
                <w:rPr>
                  <w:rFonts w:cs="Arial"/>
                  <w:kern w:val="24"/>
                  <w:szCs w:val="18"/>
                </w:rPr>
                <w:t>2</w:t>
              </w:r>
            </w:ins>
          </w:p>
        </w:tc>
        <w:tc>
          <w:tcPr>
            <w:tcW w:w="1378" w:type="dxa"/>
            <w:tcBorders>
              <w:left w:val="double" w:sz="4" w:space="0" w:color="auto"/>
            </w:tcBorders>
            <w:vAlign w:val="center"/>
          </w:tcPr>
          <w:p w14:paraId="0A3AA53E" w14:textId="77777777" w:rsidR="00B16BC8" w:rsidRPr="00F6725D" w:rsidRDefault="00B16BC8" w:rsidP="00B23313">
            <w:pPr>
              <w:pStyle w:val="TAC"/>
              <w:rPr>
                <w:ins w:id="538" w:author="Kundu, Lopamudra" w:date="2019-11-19T08:24:00Z"/>
                <w:rFonts w:cs="Arial"/>
                <w:kern w:val="24"/>
                <w:szCs w:val="18"/>
              </w:rPr>
            </w:pPr>
            <w:ins w:id="539" w:author="Kundu, Lopamudra" w:date="2019-11-19T08:24:00Z">
              <w:r w:rsidRPr="00F6725D">
                <w:rPr>
                  <w:rFonts w:cs="Arial"/>
                  <w:kern w:val="24"/>
                  <w:szCs w:val="18"/>
                </w:rPr>
                <w:t>3</w:t>
              </w:r>
            </w:ins>
          </w:p>
        </w:tc>
        <w:tc>
          <w:tcPr>
            <w:tcW w:w="1373" w:type="dxa"/>
            <w:tcBorders>
              <w:left w:val="double" w:sz="4" w:space="0" w:color="auto"/>
            </w:tcBorders>
            <w:vAlign w:val="center"/>
          </w:tcPr>
          <w:p w14:paraId="06E1E51D" w14:textId="77777777" w:rsidR="00B16BC8" w:rsidRPr="00F6725D" w:rsidRDefault="00B16BC8" w:rsidP="00B23313">
            <w:pPr>
              <w:pStyle w:val="TAC"/>
              <w:rPr>
                <w:ins w:id="540" w:author="Kundu, Lopamudra" w:date="2019-11-19T08:24:00Z"/>
                <w:rFonts w:cs="Arial"/>
                <w:kern w:val="24"/>
                <w:szCs w:val="18"/>
              </w:rPr>
            </w:pPr>
            <w:ins w:id="541" w:author="Kundu, Lopamudra" w:date="2019-11-19T08:24:00Z">
              <w:r w:rsidRPr="00F6725D">
                <w:rPr>
                  <w:rFonts w:cs="Arial"/>
                  <w:szCs w:val="18"/>
                </w:rPr>
                <w:t xml:space="preserve">{0, </w:t>
              </w:r>
              <w:r>
                <w:rPr>
                  <w:rFonts w:cs="Arial"/>
                  <w:szCs w:val="18"/>
                </w:rPr>
                <w:t>1</w:t>
              </w:r>
              <w:r w:rsidRPr="00F6725D">
                <w:rPr>
                  <w:rFonts w:cs="Arial"/>
                  <w:szCs w:val="18"/>
                </w:rPr>
                <w:t xml:space="preserve">, </w:t>
              </w:r>
              <w:r>
                <w:rPr>
                  <w:rFonts w:cs="Arial"/>
                  <w:szCs w:val="18"/>
                </w:rPr>
                <w:t>2</w:t>
              </w:r>
              <w:r>
                <w:t>, 3</w:t>
              </w:r>
              <w:r w:rsidRPr="00F6725D">
                <w:rPr>
                  <w:rFonts w:cs="Arial"/>
                  <w:szCs w:val="18"/>
                </w:rPr>
                <w:t>}</w:t>
              </w:r>
            </w:ins>
          </w:p>
        </w:tc>
        <w:tc>
          <w:tcPr>
            <w:tcW w:w="1255" w:type="dxa"/>
            <w:tcBorders>
              <w:left w:val="double" w:sz="4" w:space="0" w:color="auto"/>
            </w:tcBorders>
          </w:tcPr>
          <w:p w14:paraId="231F35BF" w14:textId="77777777" w:rsidR="00B16BC8" w:rsidRPr="00F6725D" w:rsidRDefault="00B16BC8" w:rsidP="00B23313">
            <w:pPr>
              <w:pStyle w:val="TAC"/>
              <w:rPr>
                <w:ins w:id="542" w:author="Kundu, Lopamudra" w:date="2019-11-19T08:24:00Z"/>
                <w:rFonts w:cs="Arial"/>
                <w:szCs w:val="18"/>
              </w:rPr>
            </w:pPr>
            <w:ins w:id="543" w:author="Kundu, Lopamudra" w:date="2019-11-19T08:24:00Z">
              <w:r>
                <w:rPr>
                  <w:rFonts w:cs="Arial"/>
                  <w:szCs w:val="18"/>
                </w:rPr>
                <w:t>-</w:t>
              </w:r>
            </w:ins>
          </w:p>
        </w:tc>
      </w:tr>
      <w:tr w:rsidR="00B16BC8" w:rsidRPr="00F6725D" w14:paraId="56B44CF8" w14:textId="77777777" w:rsidTr="00B23313">
        <w:trPr>
          <w:cantSplit/>
          <w:jc w:val="center"/>
          <w:ins w:id="544" w:author="Kundu, Lopamudra" w:date="2019-11-19T08:24:00Z"/>
        </w:trPr>
        <w:tc>
          <w:tcPr>
            <w:tcW w:w="858" w:type="dxa"/>
            <w:tcBorders>
              <w:right w:val="double" w:sz="4" w:space="0" w:color="auto"/>
            </w:tcBorders>
            <w:shd w:val="clear" w:color="auto" w:fill="auto"/>
            <w:vAlign w:val="center"/>
          </w:tcPr>
          <w:p w14:paraId="44F58BD6" w14:textId="77777777" w:rsidR="00B16BC8" w:rsidRPr="007B4D37" w:rsidRDefault="00B16BC8" w:rsidP="00B23313">
            <w:pPr>
              <w:pStyle w:val="TAC"/>
              <w:rPr>
                <w:ins w:id="545" w:author="Kundu, Lopamudra" w:date="2019-11-19T08:24:00Z"/>
              </w:rPr>
            </w:pPr>
            <w:ins w:id="546" w:author="Kundu, Lopamudra" w:date="2019-11-19T08:24:00Z">
              <w:r w:rsidRPr="007B4D37">
                <w:t>3</w:t>
              </w:r>
            </w:ins>
          </w:p>
        </w:tc>
        <w:tc>
          <w:tcPr>
            <w:tcW w:w="1411" w:type="dxa"/>
            <w:tcBorders>
              <w:left w:val="double" w:sz="4" w:space="0" w:color="auto"/>
            </w:tcBorders>
            <w:vAlign w:val="center"/>
          </w:tcPr>
          <w:p w14:paraId="1B0260FE" w14:textId="77777777" w:rsidR="00B16BC8" w:rsidRPr="00F6725D" w:rsidRDefault="00B16BC8" w:rsidP="00B23313">
            <w:pPr>
              <w:pStyle w:val="TAC"/>
              <w:rPr>
                <w:ins w:id="547" w:author="Kundu, Lopamudra" w:date="2019-11-19T08:24:00Z"/>
                <w:rFonts w:cs="Arial"/>
                <w:kern w:val="24"/>
                <w:szCs w:val="18"/>
              </w:rPr>
            </w:pPr>
            <w:ins w:id="548" w:author="Kundu, Lopamudra" w:date="2019-11-19T08:24:00Z">
              <w:r w:rsidRPr="00F6725D">
                <w:rPr>
                  <w:rFonts w:cs="Arial"/>
                  <w:kern w:val="24"/>
                  <w:szCs w:val="18"/>
                </w:rPr>
                <w:t>1</w:t>
              </w:r>
            </w:ins>
          </w:p>
        </w:tc>
        <w:tc>
          <w:tcPr>
            <w:tcW w:w="1278" w:type="dxa"/>
            <w:tcBorders>
              <w:left w:val="double" w:sz="4" w:space="0" w:color="auto"/>
            </w:tcBorders>
            <w:vAlign w:val="center"/>
          </w:tcPr>
          <w:p w14:paraId="454FB85B" w14:textId="77777777" w:rsidR="00B16BC8" w:rsidRPr="00F6725D" w:rsidRDefault="00B16BC8" w:rsidP="00B23313">
            <w:pPr>
              <w:pStyle w:val="TAC"/>
              <w:rPr>
                <w:ins w:id="549" w:author="Kundu, Lopamudra" w:date="2019-11-19T08:24:00Z"/>
                <w:rFonts w:cs="Arial"/>
                <w:kern w:val="24"/>
                <w:szCs w:val="18"/>
              </w:rPr>
            </w:pPr>
            <w:ins w:id="550" w:author="Kundu, Lopamudra" w:date="2019-11-19T08:24:00Z">
              <w:r w:rsidRPr="00F6725D">
                <w:rPr>
                  <w:rFonts w:cs="Arial"/>
                  <w:kern w:val="24"/>
                  <w:szCs w:val="18"/>
                </w:rPr>
                <w:t>10</w:t>
              </w:r>
            </w:ins>
          </w:p>
        </w:tc>
        <w:tc>
          <w:tcPr>
            <w:tcW w:w="1797" w:type="dxa"/>
            <w:tcBorders>
              <w:left w:val="double" w:sz="4" w:space="0" w:color="auto"/>
            </w:tcBorders>
            <w:vAlign w:val="center"/>
          </w:tcPr>
          <w:p w14:paraId="1E604ADC" w14:textId="77777777" w:rsidR="00B16BC8" w:rsidRPr="00F6725D" w:rsidRDefault="00B16BC8" w:rsidP="00B23313">
            <w:pPr>
              <w:pStyle w:val="TAC"/>
              <w:rPr>
                <w:ins w:id="551" w:author="Kundu, Lopamudra" w:date="2019-11-19T08:24:00Z"/>
                <w:rFonts w:cs="Arial"/>
                <w:kern w:val="24"/>
                <w:szCs w:val="18"/>
              </w:rPr>
            </w:pPr>
            <w:ins w:id="552" w:author="Kundu, Lopamudra" w:date="2019-11-19T08:24:00Z">
              <w:r w:rsidRPr="00F6725D">
                <w:rPr>
                  <w:rFonts w:cs="Arial"/>
                  <w:kern w:val="24"/>
                  <w:szCs w:val="18"/>
                </w:rPr>
                <w:t>4</w:t>
              </w:r>
            </w:ins>
          </w:p>
        </w:tc>
        <w:tc>
          <w:tcPr>
            <w:tcW w:w="1378" w:type="dxa"/>
            <w:tcBorders>
              <w:left w:val="double" w:sz="4" w:space="0" w:color="auto"/>
            </w:tcBorders>
            <w:vAlign w:val="center"/>
          </w:tcPr>
          <w:p w14:paraId="6F249E8E" w14:textId="77777777" w:rsidR="00B16BC8" w:rsidRPr="00F6725D" w:rsidRDefault="00B16BC8" w:rsidP="00B23313">
            <w:pPr>
              <w:pStyle w:val="TAC"/>
              <w:rPr>
                <w:ins w:id="553" w:author="Kundu, Lopamudra" w:date="2019-11-19T08:24:00Z"/>
                <w:rFonts w:cs="Arial"/>
                <w:kern w:val="24"/>
                <w:szCs w:val="18"/>
              </w:rPr>
            </w:pPr>
            <w:ins w:id="554" w:author="Kundu, Lopamudra" w:date="2019-11-19T08:24:00Z">
              <w:r w:rsidRPr="00F6725D">
                <w:rPr>
                  <w:rFonts w:cs="Arial"/>
                  <w:kern w:val="24"/>
                  <w:szCs w:val="18"/>
                </w:rPr>
                <w:t>0</w:t>
              </w:r>
            </w:ins>
          </w:p>
        </w:tc>
        <w:tc>
          <w:tcPr>
            <w:tcW w:w="1373" w:type="dxa"/>
            <w:tcBorders>
              <w:left w:val="double" w:sz="4" w:space="0" w:color="auto"/>
            </w:tcBorders>
            <w:vAlign w:val="center"/>
          </w:tcPr>
          <w:p w14:paraId="6AE3961C" w14:textId="77777777" w:rsidR="00B16BC8" w:rsidRPr="00F6725D" w:rsidRDefault="00B16BC8" w:rsidP="00B23313">
            <w:pPr>
              <w:pStyle w:val="TAC"/>
              <w:rPr>
                <w:ins w:id="555" w:author="Kundu, Lopamudra" w:date="2019-11-19T08:24:00Z"/>
                <w:rFonts w:cs="Arial"/>
                <w:kern w:val="24"/>
                <w:szCs w:val="18"/>
              </w:rPr>
            </w:pPr>
            <w:ins w:id="556" w:author="Kundu, Lopamudra" w:date="2019-11-19T08:24:00Z">
              <w:r w:rsidRPr="00F6725D">
                <w:rPr>
                  <w:rFonts w:cs="Arial"/>
                  <w:kern w:val="24"/>
                  <w:szCs w:val="18"/>
                </w:rPr>
                <w:t>{0, 6}</w:t>
              </w:r>
            </w:ins>
          </w:p>
        </w:tc>
        <w:tc>
          <w:tcPr>
            <w:tcW w:w="1255" w:type="dxa"/>
            <w:tcBorders>
              <w:left w:val="double" w:sz="4" w:space="0" w:color="auto"/>
            </w:tcBorders>
          </w:tcPr>
          <w:p w14:paraId="380298FF" w14:textId="77777777" w:rsidR="00B16BC8" w:rsidRPr="00F6725D" w:rsidRDefault="00B16BC8" w:rsidP="00B23313">
            <w:pPr>
              <w:pStyle w:val="TAC"/>
              <w:rPr>
                <w:ins w:id="557" w:author="Kundu, Lopamudra" w:date="2019-11-19T08:24:00Z"/>
                <w:rFonts w:cs="Arial"/>
                <w:kern w:val="24"/>
                <w:szCs w:val="18"/>
              </w:rPr>
            </w:pPr>
            <w:ins w:id="558" w:author="Kundu, Lopamudra" w:date="2019-11-19T08:24:00Z">
              <w:r>
                <w:rPr>
                  <w:rFonts w:cs="Arial"/>
                  <w:kern w:val="24"/>
                  <w:szCs w:val="18"/>
                </w:rPr>
                <w:t>{</w:t>
              </w:r>
              <w:r>
                <w:rPr>
                  <w:kern w:val="24"/>
                </w:rPr>
                <w:t>0, 1}</w:t>
              </w:r>
            </w:ins>
          </w:p>
        </w:tc>
      </w:tr>
      <w:tr w:rsidR="00B16BC8" w:rsidRPr="00F6725D" w14:paraId="40C32505" w14:textId="77777777" w:rsidTr="00B23313">
        <w:trPr>
          <w:cantSplit/>
          <w:jc w:val="center"/>
          <w:ins w:id="559" w:author="Kundu, Lopamudra" w:date="2019-11-19T08:24:00Z"/>
        </w:trPr>
        <w:tc>
          <w:tcPr>
            <w:tcW w:w="858" w:type="dxa"/>
            <w:tcBorders>
              <w:right w:val="double" w:sz="4" w:space="0" w:color="auto"/>
            </w:tcBorders>
            <w:shd w:val="clear" w:color="auto" w:fill="auto"/>
            <w:vAlign w:val="center"/>
          </w:tcPr>
          <w:p w14:paraId="5DF9BA3B" w14:textId="77777777" w:rsidR="00B16BC8" w:rsidRPr="007B4D37" w:rsidRDefault="00B16BC8" w:rsidP="00B23313">
            <w:pPr>
              <w:pStyle w:val="TAC"/>
              <w:rPr>
                <w:ins w:id="560" w:author="Kundu, Lopamudra" w:date="2019-11-19T08:24:00Z"/>
              </w:rPr>
            </w:pPr>
            <w:ins w:id="561" w:author="Kundu, Lopamudra" w:date="2019-11-19T08:24:00Z">
              <w:r w:rsidRPr="007B4D37">
                <w:t>4</w:t>
              </w:r>
            </w:ins>
          </w:p>
        </w:tc>
        <w:tc>
          <w:tcPr>
            <w:tcW w:w="1411" w:type="dxa"/>
            <w:tcBorders>
              <w:left w:val="double" w:sz="4" w:space="0" w:color="auto"/>
            </w:tcBorders>
            <w:vAlign w:val="center"/>
          </w:tcPr>
          <w:p w14:paraId="506A581A" w14:textId="77777777" w:rsidR="00B16BC8" w:rsidRPr="00F6725D" w:rsidRDefault="00B16BC8" w:rsidP="00B23313">
            <w:pPr>
              <w:pStyle w:val="TAC"/>
              <w:rPr>
                <w:ins w:id="562" w:author="Kundu, Lopamudra" w:date="2019-11-19T08:24:00Z"/>
                <w:rFonts w:cs="Arial"/>
                <w:kern w:val="24"/>
                <w:szCs w:val="18"/>
              </w:rPr>
            </w:pPr>
            <w:ins w:id="563" w:author="Kundu, Lopamudra" w:date="2019-11-19T08:24:00Z">
              <w:r w:rsidRPr="00F6725D">
                <w:rPr>
                  <w:rFonts w:cs="Arial"/>
                  <w:kern w:val="24"/>
                  <w:szCs w:val="18"/>
                </w:rPr>
                <w:t>1</w:t>
              </w:r>
            </w:ins>
          </w:p>
        </w:tc>
        <w:tc>
          <w:tcPr>
            <w:tcW w:w="1278" w:type="dxa"/>
            <w:tcBorders>
              <w:left w:val="double" w:sz="4" w:space="0" w:color="auto"/>
            </w:tcBorders>
            <w:vAlign w:val="center"/>
          </w:tcPr>
          <w:p w14:paraId="1AC2C227" w14:textId="77777777" w:rsidR="00B16BC8" w:rsidRPr="00F6725D" w:rsidRDefault="00B16BC8" w:rsidP="00B23313">
            <w:pPr>
              <w:pStyle w:val="TAC"/>
              <w:rPr>
                <w:ins w:id="564" w:author="Kundu, Lopamudra" w:date="2019-11-19T08:24:00Z"/>
                <w:rFonts w:cs="Arial"/>
                <w:kern w:val="24"/>
                <w:szCs w:val="18"/>
              </w:rPr>
            </w:pPr>
            <w:ins w:id="565" w:author="Kundu, Lopamudra" w:date="2019-11-19T08:24:00Z">
              <w:r w:rsidRPr="00F6725D">
                <w:rPr>
                  <w:rFonts w:cs="Arial"/>
                  <w:kern w:val="24"/>
                  <w:szCs w:val="18"/>
                </w:rPr>
                <w:t>10</w:t>
              </w:r>
            </w:ins>
          </w:p>
        </w:tc>
        <w:tc>
          <w:tcPr>
            <w:tcW w:w="1797" w:type="dxa"/>
            <w:tcBorders>
              <w:left w:val="double" w:sz="4" w:space="0" w:color="auto"/>
            </w:tcBorders>
            <w:vAlign w:val="center"/>
          </w:tcPr>
          <w:p w14:paraId="3C9F0A71" w14:textId="77777777" w:rsidR="00B16BC8" w:rsidRPr="00F6725D" w:rsidRDefault="00B16BC8" w:rsidP="00B23313">
            <w:pPr>
              <w:pStyle w:val="TAC"/>
              <w:rPr>
                <w:ins w:id="566" w:author="Kundu, Lopamudra" w:date="2019-11-19T08:24:00Z"/>
                <w:rFonts w:cs="Arial"/>
                <w:kern w:val="24"/>
                <w:szCs w:val="18"/>
              </w:rPr>
            </w:pPr>
            <w:ins w:id="567" w:author="Kundu, Lopamudra" w:date="2019-11-19T08:24:00Z">
              <w:r w:rsidRPr="00F6725D">
                <w:rPr>
                  <w:rFonts w:cs="Arial"/>
                  <w:kern w:val="24"/>
                  <w:szCs w:val="18"/>
                </w:rPr>
                <w:t>4</w:t>
              </w:r>
            </w:ins>
          </w:p>
        </w:tc>
        <w:tc>
          <w:tcPr>
            <w:tcW w:w="1378" w:type="dxa"/>
            <w:tcBorders>
              <w:left w:val="double" w:sz="4" w:space="0" w:color="auto"/>
            </w:tcBorders>
            <w:vAlign w:val="center"/>
          </w:tcPr>
          <w:p w14:paraId="3C605456" w14:textId="77777777" w:rsidR="00B16BC8" w:rsidRPr="00F6725D" w:rsidRDefault="00B16BC8" w:rsidP="00B23313">
            <w:pPr>
              <w:pStyle w:val="TAC"/>
              <w:rPr>
                <w:ins w:id="568" w:author="Kundu, Lopamudra" w:date="2019-11-19T08:24:00Z"/>
                <w:rFonts w:cs="Arial"/>
                <w:kern w:val="24"/>
                <w:szCs w:val="18"/>
              </w:rPr>
            </w:pPr>
            <w:ins w:id="569" w:author="Kundu, Lopamudra" w:date="2019-11-19T08:24:00Z">
              <w:r w:rsidRPr="00F6725D">
                <w:rPr>
                  <w:rFonts w:cs="Arial"/>
                  <w:kern w:val="24"/>
                  <w:szCs w:val="18"/>
                </w:rPr>
                <w:t>0</w:t>
              </w:r>
            </w:ins>
          </w:p>
        </w:tc>
        <w:tc>
          <w:tcPr>
            <w:tcW w:w="1373" w:type="dxa"/>
            <w:tcBorders>
              <w:left w:val="double" w:sz="4" w:space="0" w:color="auto"/>
            </w:tcBorders>
            <w:vAlign w:val="center"/>
          </w:tcPr>
          <w:p w14:paraId="5690456D" w14:textId="77777777" w:rsidR="00B16BC8" w:rsidRPr="00F6725D" w:rsidRDefault="00B16BC8" w:rsidP="00B23313">
            <w:pPr>
              <w:pStyle w:val="TAC"/>
              <w:rPr>
                <w:ins w:id="570" w:author="Kundu, Lopamudra" w:date="2019-11-19T08:24:00Z"/>
                <w:rFonts w:cs="Arial"/>
                <w:kern w:val="24"/>
                <w:szCs w:val="18"/>
              </w:rPr>
            </w:pPr>
            <w:ins w:id="571" w:author="Kundu, Lopamudra" w:date="2019-11-19T08:24:00Z">
              <w:r w:rsidRPr="00F6725D">
                <w:rPr>
                  <w:rFonts w:cs="Arial"/>
                  <w:kern w:val="24"/>
                  <w:szCs w:val="18"/>
                </w:rPr>
                <w:t>{0, 3, 6, 9}</w:t>
              </w:r>
            </w:ins>
          </w:p>
        </w:tc>
        <w:tc>
          <w:tcPr>
            <w:tcW w:w="1255" w:type="dxa"/>
            <w:tcBorders>
              <w:left w:val="double" w:sz="4" w:space="0" w:color="auto"/>
            </w:tcBorders>
          </w:tcPr>
          <w:p w14:paraId="77C44CCC" w14:textId="77777777" w:rsidR="00B16BC8" w:rsidRPr="00F6725D" w:rsidRDefault="00B16BC8" w:rsidP="00B23313">
            <w:pPr>
              <w:pStyle w:val="TAC"/>
              <w:rPr>
                <w:ins w:id="572" w:author="Kundu, Lopamudra" w:date="2019-11-19T08:24:00Z"/>
                <w:rFonts w:cs="Arial"/>
                <w:kern w:val="24"/>
                <w:szCs w:val="18"/>
              </w:rPr>
            </w:pPr>
            <w:ins w:id="573" w:author="Kundu, Lopamudra" w:date="2019-11-19T08:24:00Z">
              <w:r>
                <w:rPr>
                  <w:rFonts w:cs="Arial"/>
                  <w:kern w:val="24"/>
                  <w:szCs w:val="18"/>
                </w:rPr>
                <w:t>{</w:t>
              </w:r>
              <w:r>
                <w:rPr>
                  <w:kern w:val="24"/>
                </w:rPr>
                <w:t>0, 1}</w:t>
              </w:r>
            </w:ins>
          </w:p>
        </w:tc>
      </w:tr>
      <w:tr w:rsidR="00B16BC8" w:rsidRPr="00F6725D" w14:paraId="265F9A40" w14:textId="77777777" w:rsidTr="00B23313">
        <w:trPr>
          <w:cantSplit/>
          <w:jc w:val="center"/>
          <w:ins w:id="574" w:author="Kundu, Lopamudra" w:date="2019-11-19T08:24:00Z"/>
        </w:trPr>
        <w:tc>
          <w:tcPr>
            <w:tcW w:w="858" w:type="dxa"/>
            <w:tcBorders>
              <w:right w:val="double" w:sz="4" w:space="0" w:color="auto"/>
            </w:tcBorders>
            <w:shd w:val="clear" w:color="auto" w:fill="auto"/>
            <w:vAlign w:val="center"/>
          </w:tcPr>
          <w:p w14:paraId="197014D9" w14:textId="77777777" w:rsidR="00B16BC8" w:rsidRPr="007B4D37" w:rsidRDefault="00B16BC8" w:rsidP="00B23313">
            <w:pPr>
              <w:pStyle w:val="TAC"/>
              <w:rPr>
                <w:ins w:id="575" w:author="Kundu, Lopamudra" w:date="2019-11-19T08:24:00Z"/>
              </w:rPr>
            </w:pPr>
            <w:ins w:id="576" w:author="Kundu, Lopamudra" w:date="2019-11-19T08:24:00Z">
              <w:r w:rsidRPr="007B4D37">
                <w:t>5</w:t>
              </w:r>
            </w:ins>
          </w:p>
        </w:tc>
        <w:tc>
          <w:tcPr>
            <w:tcW w:w="1411" w:type="dxa"/>
            <w:tcBorders>
              <w:left w:val="double" w:sz="4" w:space="0" w:color="auto"/>
            </w:tcBorders>
            <w:vAlign w:val="center"/>
          </w:tcPr>
          <w:p w14:paraId="7BDC8F1D" w14:textId="77777777" w:rsidR="00B16BC8" w:rsidRPr="00F6725D" w:rsidRDefault="00B16BC8" w:rsidP="00B23313">
            <w:pPr>
              <w:pStyle w:val="TAC"/>
              <w:rPr>
                <w:ins w:id="577" w:author="Kundu, Lopamudra" w:date="2019-11-19T08:24:00Z"/>
                <w:rFonts w:cs="Arial"/>
                <w:kern w:val="24"/>
                <w:szCs w:val="18"/>
              </w:rPr>
            </w:pPr>
            <w:ins w:id="578" w:author="Kundu, Lopamudra" w:date="2019-11-19T08:24:00Z">
              <w:r w:rsidRPr="00F6725D">
                <w:rPr>
                  <w:rFonts w:cs="Arial"/>
                  <w:kern w:val="24"/>
                  <w:szCs w:val="18"/>
                </w:rPr>
                <w:t>1</w:t>
              </w:r>
            </w:ins>
          </w:p>
        </w:tc>
        <w:tc>
          <w:tcPr>
            <w:tcW w:w="1278" w:type="dxa"/>
            <w:tcBorders>
              <w:left w:val="double" w:sz="4" w:space="0" w:color="auto"/>
            </w:tcBorders>
            <w:vAlign w:val="center"/>
          </w:tcPr>
          <w:p w14:paraId="576B33E9" w14:textId="77777777" w:rsidR="00B16BC8" w:rsidRPr="00F6725D" w:rsidRDefault="00B16BC8" w:rsidP="00B23313">
            <w:pPr>
              <w:pStyle w:val="TAC"/>
              <w:rPr>
                <w:ins w:id="579" w:author="Kundu, Lopamudra" w:date="2019-11-19T08:24:00Z"/>
                <w:rFonts w:cs="Arial"/>
                <w:kern w:val="24"/>
                <w:szCs w:val="18"/>
              </w:rPr>
            </w:pPr>
            <w:ins w:id="580" w:author="Kundu, Lopamudra" w:date="2019-11-19T08:24:00Z">
              <w:r w:rsidRPr="00F6725D">
                <w:rPr>
                  <w:rFonts w:cs="Arial"/>
                  <w:kern w:val="24"/>
                  <w:szCs w:val="18"/>
                </w:rPr>
                <w:t>10</w:t>
              </w:r>
            </w:ins>
          </w:p>
        </w:tc>
        <w:tc>
          <w:tcPr>
            <w:tcW w:w="1797" w:type="dxa"/>
            <w:tcBorders>
              <w:left w:val="double" w:sz="4" w:space="0" w:color="auto"/>
            </w:tcBorders>
            <w:vAlign w:val="center"/>
          </w:tcPr>
          <w:p w14:paraId="46B34C88" w14:textId="77777777" w:rsidR="00B16BC8" w:rsidRPr="00F6725D" w:rsidRDefault="00B16BC8" w:rsidP="00B23313">
            <w:pPr>
              <w:pStyle w:val="TAC"/>
              <w:rPr>
                <w:ins w:id="581" w:author="Kundu, Lopamudra" w:date="2019-11-19T08:24:00Z"/>
                <w:rFonts w:cs="Arial"/>
                <w:kern w:val="24"/>
                <w:szCs w:val="18"/>
              </w:rPr>
            </w:pPr>
            <w:ins w:id="582" w:author="Kundu, Lopamudra" w:date="2019-11-19T08:24:00Z">
              <w:r w:rsidRPr="00F6725D">
                <w:rPr>
                  <w:rFonts w:cs="Arial"/>
                  <w:kern w:val="24"/>
                  <w:szCs w:val="18"/>
                </w:rPr>
                <w:t>4</w:t>
              </w:r>
            </w:ins>
          </w:p>
        </w:tc>
        <w:tc>
          <w:tcPr>
            <w:tcW w:w="1378" w:type="dxa"/>
            <w:tcBorders>
              <w:left w:val="double" w:sz="4" w:space="0" w:color="auto"/>
            </w:tcBorders>
            <w:vAlign w:val="center"/>
          </w:tcPr>
          <w:p w14:paraId="678BE3E8" w14:textId="77777777" w:rsidR="00B16BC8" w:rsidRPr="00F6725D" w:rsidRDefault="00B16BC8" w:rsidP="00B23313">
            <w:pPr>
              <w:pStyle w:val="TAC"/>
              <w:rPr>
                <w:ins w:id="583" w:author="Kundu, Lopamudra" w:date="2019-11-19T08:24:00Z"/>
                <w:rFonts w:cs="Arial"/>
                <w:kern w:val="24"/>
                <w:szCs w:val="18"/>
              </w:rPr>
            </w:pPr>
            <w:ins w:id="584" w:author="Kundu, Lopamudra" w:date="2019-11-19T08:24:00Z">
              <w:r w:rsidRPr="00F6725D">
                <w:rPr>
                  <w:rFonts w:cs="Arial"/>
                  <w:kern w:val="24"/>
                  <w:szCs w:val="18"/>
                </w:rPr>
                <w:t>2</w:t>
              </w:r>
            </w:ins>
          </w:p>
        </w:tc>
        <w:tc>
          <w:tcPr>
            <w:tcW w:w="1373" w:type="dxa"/>
            <w:tcBorders>
              <w:left w:val="double" w:sz="4" w:space="0" w:color="auto"/>
            </w:tcBorders>
            <w:vAlign w:val="center"/>
          </w:tcPr>
          <w:p w14:paraId="7CB327B3" w14:textId="77777777" w:rsidR="00B16BC8" w:rsidRPr="00F6725D" w:rsidRDefault="00B16BC8" w:rsidP="00B23313">
            <w:pPr>
              <w:pStyle w:val="TAC"/>
              <w:rPr>
                <w:ins w:id="585" w:author="Kundu, Lopamudra" w:date="2019-11-19T08:24:00Z"/>
                <w:rFonts w:cs="Arial"/>
                <w:kern w:val="24"/>
                <w:szCs w:val="18"/>
              </w:rPr>
            </w:pPr>
            <w:ins w:id="586" w:author="Kundu, Lopamudra" w:date="2019-11-19T08:24:00Z">
              <w:r w:rsidRPr="00F6725D">
                <w:rPr>
                  <w:rFonts w:cs="Arial"/>
                  <w:kern w:val="24"/>
                  <w:szCs w:val="18"/>
                </w:rPr>
                <w:t>{0, 3, 6, 9}</w:t>
              </w:r>
            </w:ins>
          </w:p>
        </w:tc>
        <w:tc>
          <w:tcPr>
            <w:tcW w:w="1255" w:type="dxa"/>
            <w:tcBorders>
              <w:left w:val="double" w:sz="4" w:space="0" w:color="auto"/>
            </w:tcBorders>
          </w:tcPr>
          <w:p w14:paraId="0006F7DD" w14:textId="77777777" w:rsidR="00B16BC8" w:rsidRPr="00F6725D" w:rsidRDefault="00B16BC8" w:rsidP="00B23313">
            <w:pPr>
              <w:pStyle w:val="TAC"/>
              <w:rPr>
                <w:ins w:id="587" w:author="Kundu, Lopamudra" w:date="2019-11-19T08:24:00Z"/>
                <w:rFonts w:cs="Arial"/>
                <w:kern w:val="24"/>
                <w:szCs w:val="18"/>
              </w:rPr>
            </w:pPr>
            <w:ins w:id="588" w:author="Kundu, Lopamudra" w:date="2019-11-19T08:24:00Z">
              <w:r>
                <w:rPr>
                  <w:rFonts w:cs="Arial"/>
                  <w:kern w:val="24"/>
                  <w:szCs w:val="18"/>
                </w:rPr>
                <w:t>{</w:t>
              </w:r>
              <w:r>
                <w:rPr>
                  <w:kern w:val="24"/>
                </w:rPr>
                <w:t>0, 1}</w:t>
              </w:r>
            </w:ins>
          </w:p>
        </w:tc>
      </w:tr>
      <w:tr w:rsidR="00B16BC8" w:rsidRPr="007B4D37" w14:paraId="5DC6E2A7" w14:textId="77777777" w:rsidTr="00B23313">
        <w:trPr>
          <w:cantSplit/>
          <w:jc w:val="center"/>
          <w:ins w:id="589" w:author="Kundu, Lopamudra" w:date="2019-11-19T08:24:00Z"/>
        </w:trPr>
        <w:tc>
          <w:tcPr>
            <w:tcW w:w="858" w:type="dxa"/>
            <w:tcBorders>
              <w:right w:val="double" w:sz="4" w:space="0" w:color="auto"/>
            </w:tcBorders>
            <w:shd w:val="clear" w:color="auto" w:fill="auto"/>
            <w:vAlign w:val="center"/>
          </w:tcPr>
          <w:p w14:paraId="3CAD4F3C" w14:textId="77777777" w:rsidR="00B16BC8" w:rsidRPr="007B4D37" w:rsidRDefault="00B16BC8" w:rsidP="00B23313">
            <w:pPr>
              <w:pStyle w:val="TAC"/>
              <w:rPr>
                <w:ins w:id="590" w:author="Kundu, Lopamudra" w:date="2019-11-19T08:24:00Z"/>
              </w:rPr>
            </w:pPr>
            <w:ins w:id="591" w:author="Kundu, Lopamudra" w:date="2019-11-19T08:24:00Z">
              <w:r w:rsidRPr="007B4D37">
                <w:t>6</w:t>
              </w:r>
            </w:ins>
          </w:p>
        </w:tc>
        <w:tc>
          <w:tcPr>
            <w:tcW w:w="1411" w:type="dxa"/>
            <w:tcBorders>
              <w:left w:val="double" w:sz="4" w:space="0" w:color="auto"/>
            </w:tcBorders>
            <w:vAlign w:val="center"/>
          </w:tcPr>
          <w:p w14:paraId="5FC58AEF" w14:textId="77777777" w:rsidR="00B16BC8" w:rsidRPr="007B4D37" w:rsidRDefault="00B16BC8" w:rsidP="00B23313">
            <w:pPr>
              <w:pStyle w:val="TAC"/>
              <w:rPr>
                <w:ins w:id="592" w:author="Kundu, Lopamudra" w:date="2019-11-19T08:24:00Z"/>
                <w:rFonts w:cs="Arial"/>
                <w:kern w:val="24"/>
                <w:szCs w:val="18"/>
              </w:rPr>
            </w:pPr>
            <w:ins w:id="593" w:author="Kundu, Lopamudra" w:date="2019-11-19T08:24:00Z">
              <w:r w:rsidRPr="007B4D37">
                <w:rPr>
                  <w:rFonts w:cs="Arial"/>
                  <w:kern w:val="24"/>
                  <w:szCs w:val="18"/>
                </w:rPr>
                <w:t>1</w:t>
              </w:r>
            </w:ins>
          </w:p>
        </w:tc>
        <w:tc>
          <w:tcPr>
            <w:tcW w:w="1278" w:type="dxa"/>
            <w:tcBorders>
              <w:left w:val="double" w:sz="4" w:space="0" w:color="auto"/>
            </w:tcBorders>
            <w:vAlign w:val="center"/>
          </w:tcPr>
          <w:p w14:paraId="386FE05F" w14:textId="77777777" w:rsidR="00B16BC8" w:rsidRPr="007B4D37" w:rsidRDefault="00B16BC8" w:rsidP="00B23313">
            <w:pPr>
              <w:pStyle w:val="TAC"/>
              <w:rPr>
                <w:ins w:id="594" w:author="Kundu, Lopamudra" w:date="2019-11-19T08:24:00Z"/>
                <w:rFonts w:cs="Arial"/>
                <w:kern w:val="24"/>
                <w:szCs w:val="18"/>
              </w:rPr>
            </w:pPr>
            <w:ins w:id="595" w:author="Kundu, Lopamudra" w:date="2019-11-19T08:24:00Z">
              <w:r w:rsidRPr="007B4D37">
                <w:rPr>
                  <w:rFonts w:cs="Arial"/>
                  <w:kern w:val="24"/>
                  <w:szCs w:val="18"/>
                </w:rPr>
                <w:t>10</w:t>
              </w:r>
            </w:ins>
          </w:p>
        </w:tc>
        <w:tc>
          <w:tcPr>
            <w:tcW w:w="1797" w:type="dxa"/>
            <w:tcBorders>
              <w:left w:val="double" w:sz="4" w:space="0" w:color="auto"/>
            </w:tcBorders>
            <w:vAlign w:val="center"/>
          </w:tcPr>
          <w:p w14:paraId="36FF656B" w14:textId="77777777" w:rsidR="00B16BC8" w:rsidRPr="007B4D37" w:rsidRDefault="00B16BC8" w:rsidP="00B23313">
            <w:pPr>
              <w:pStyle w:val="TAC"/>
              <w:rPr>
                <w:ins w:id="596" w:author="Kundu, Lopamudra" w:date="2019-11-19T08:24:00Z"/>
                <w:rFonts w:cs="Arial"/>
                <w:kern w:val="24"/>
                <w:szCs w:val="18"/>
              </w:rPr>
            </w:pPr>
            <w:ins w:id="597" w:author="Kundu, Lopamudra" w:date="2019-11-19T08:24:00Z">
              <w:r w:rsidRPr="007B4D37">
                <w:rPr>
                  <w:rFonts w:cs="Arial"/>
                  <w:kern w:val="24"/>
                  <w:szCs w:val="18"/>
                </w:rPr>
                <w:t>4</w:t>
              </w:r>
            </w:ins>
          </w:p>
        </w:tc>
        <w:tc>
          <w:tcPr>
            <w:tcW w:w="1378" w:type="dxa"/>
            <w:tcBorders>
              <w:left w:val="double" w:sz="4" w:space="0" w:color="auto"/>
            </w:tcBorders>
            <w:vAlign w:val="center"/>
          </w:tcPr>
          <w:p w14:paraId="7EE28997" w14:textId="77777777" w:rsidR="00B16BC8" w:rsidRPr="007B4D37" w:rsidRDefault="00B16BC8" w:rsidP="00B23313">
            <w:pPr>
              <w:pStyle w:val="TAC"/>
              <w:rPr>
                <w:ins w:id="598" w:author="Kundu, Lopamudra" w:date="2019-11-19T08:24:00Z"/>
                <w:rFonts w:cs="Arial"/>
                <w:kern w:val="24"/>
                <w:szCs w:val="18"/>
              </w:rPr>
            </w:pPr>
            <w:ins w:id="599" w:author="Kundu, Lopamudra" w:date="2019-11-19T08:24:00Z">
              <w:r w:rsidRPr="007B4D37">
                <w:rPr>
                  <w:rFonts w:cs="Arial"/>
                  <w:kern w:val="24"/>
                  <w:szCs w:val="18"/>
                </w:rPr>
                <w:t>4</w:t>
              </w:r>
            </w:ins>
          </w:p>
        </w:tc>
        <w:tc>
          <w:tcPr>
            <w:tcW w:w="1373" w:type="dxa"/>
            <w:tcBorders>
              <w:left w:val="double" w:sz="4" w:space="0" w:color="auto"/>
            </w:tcBorders>
            <w:vAlign w:val="center"/>
          </w:tcPr>
          <w:p w14:paraId="53C5703F" w14:textId="77777777" w:rsidR="00B16BC8" w:rsidRPr="007B4D37" w:rsidRDefault="00B16BC8" w:rsidP="00B23313">
            <w:pPr>
              <w:pStyle w:val="TAC"/>
              <w:rPr>
                <w:ins w:id="600" w:author="Kundu, Lopamudra" w:date="2019-11-19T08:24:00Z"/>
                <w:rFonts w:cs="Arial"/>
                <w:kern w:val="24"/>
                <w:szCs w:val="18"/>
              </w:rPr>
            </w:pPr>
            <w:ins w:id="601" w:author="Kundu, Lopamudra" w:date="2019-11-19T08:24:00Z">
              <w:r w:rsidRPr="007B4D37">
                <w:rPr>
                  <w:rFonts w:cs="Arial"/>
                  <w:kern w:val="24"/>
                  <w:szCs w:val="18"/>
                </w:rPr>
                <w:t>{</w:t>
              </w:r>
              <w:r>
                <w:rPr>
                  <w:rFonts w:cs="Arial"/>
                  <w:kern w:val="24"/>
                  <w:szCs w:val="18"/>
                </w:rPr>
                <w:t>1</w:t>
              </w:r>
              <w:r w:rsidRPr="007B4D37">
                <w:rPr>
                  <w:rFonts w:cs="Arial"/>
                  <w:kern w:val="24"/>
                  <w:szCs w:val="18"/>
                </w:rPr>
                <w:t xml:space="preserve">, </w:t>
              </w:r>
              <w:r>
                <w:rPr>
                  <w:rFonts w:cs="Arial"/>
                  <w:kern w:val="24"/>
                  <w:szCs w:val="18"/>
                </w:rPr>
                <w:t>4</w:t>
              </w:r>
              <w:r w:rsidRPr="007B4D37">
                <w:rPr>
                  <w:rFonts w:cs="Arial"/>
                  <w:kern w:val="24"/>
                  <w:szCs w:val="18"/>
                </w:rPr>
                <w:t xml:space="preserve">, </w:t>
              </w:r>
              <w:r>
                <w:rPr>
                  <w:rFonts w:cs="Arial"/>
                  <w:kern w:val="24"/>
                  <w:szCs w:val="18"/>
                </w:rPr>
                <w:t>7</w:t>
              </w:r>
              <w:r w:rsidRPr="007B4D37">
                <w:rPr>
                  <w:rFonts w:cs="Arial"/>
                  <w:kern w:val="24"/>
                  <w:szCs w:val="18"/>
                </w:rPr>
                <w:t xml:space="preserve">, </w:t>
              </w:r>
              <w:r>
                <w:rPr>
                  <w:rFonts w:cs="Arial"/>
                  <w:kern w:val="24"/>
                  <w:szCs w:val="18"/>
                </w:rPr>
                <w:t>1</w:t>
              </w:r>
              <w:r>
                <w:rPr>
                  <w:kern w:val="24"/>
                </w:rPr>
                <w:t>0</w:t>
              </w:r>
              <w:r w:rsidRPr="007B4D37">
                <w:rPr>
                  <w:rFonts w:cs="Arial"/>
                  <w:kern w:val="24"/>
                  <w:szCs w:val="18"/>
                </w:rPr>
                <w:t>}</w:t>
              </w:r>
            </w:ins>
          </w:p>
        </w:tc>
        <w:tc>
          <w:tcPr>
            <w:tcW w:w="1255" w:type="dxa"/>
            <w:tcBorders>
              <w:left w:val="double" w:sz="4" w:space="0" w:color="auto"/>
            </w:tcBorders>
          </w:tcPr>
          <w:p w14:paraId="58700D9B" w14:textId="77777777" w:rsidR="00B16BC8" w:rsidRPr="007B4D37" w:rsidRDefault="00B16BC8" w:rsidP="00B23313">
            <w:pPr>
              <w:pStyle w:val="TAC"/>
              <w:rPr>
                <w:ins w:id="602" w:author="Kundu, Lopamudra" w:date="2019-11-19T08:24:00Z"/>
                <w:rFonts w:cs="Arial"/>
                <w:kern w:val="24"/>
                <w:szCs w:val="18"/>
              </w:rPr>
            </w:pPr>
            <w:ins w:id="603" w:author="Kundu, Lopamudra" w:date="2019-11-19T08:24:00Z">
              <w:r>
                <w:rPr>
                  <w:rFonts w:cs="Arial"/>
                  <w:kern w:val="24"/>
                  <w:szCs w:val="18"/>
                </w:rPr>
                <w:t>{</w:t>
              </w:r>
              <w:r>
                <w:rPr>
                  <w:kern w:val="24"/>
                </w:rPr>
                <w:t>0, 1}</w:t>
              </w:r>
            </w:ins>
          </w:p>
        </w:tc>
      </w:tr>
      <w:tr w:rsidR="00B16BC8" w:rsidRPr="00F6725D" w14:paraId="6185794C" w14:textId="77777777" w:rsidTr="00B23313">
        <w:trPr>
          <w:cantSplit/>
          <w:jc w:val="center"/>
          <w:ins w:id="604" w:author="Kundu, Lopamudra" w:date="2019-11-19T08:24:00Z"/>
        </w:trPr>
        <w:tc>
          <w:tcPr>
            <w:tcW w:w="858" w:type="dxa"/>
            <w:tcBorders>
              <w:right w:val="double" w:sz="4" w:space="0" w:color="auto"/>
            </w:tcBorders>
            <w:shd w:val="clear" w:color="auto" w:fill="auto"/>
            <w:vAlign w:val="center"/>
          </w:tcPr>
          <w:p w14:paraId="31F1F75C" w14:textId="77777777" w:rsidR="00B16BC8" w:rsidRPr="007B4D37" w:rsidRDefault="00B16BC8" w:rsidP="00B23313">
            <w:pPr>
              <w:pStyle w:val="TAC"/>
              <w:rPr>
                <w:ins w:id="605" w:author="Kundu, Lopamudra" w:date="2019-11-19T08:24:00Z"/>
              </w:rPr>
            </w:pPr>
            <w:ins w:id="606" w:author="Kundu, Lopamudra" w:date="2019-11-19T08:24:00Z">
              <w:r w:rsidRPr="007B4D37">
                <w:t>7</w:t>
              </w:r>
            </w:ins>
          </w:p>
        </w:tc>
        <w:tc>
          <w:tcPr>
            <w:tcW w:w="1411" w:type="dxa"/>
            <w:tcBorders>
              <w:left w:val="double" w:sz="4" w:space="0" w:color="auto"/>
            </w:tcBorders>
            <w:vAlign w:val="center"/>
          </w:tcPr>
          <w:p w14:paraId="2AAB6455" w14:textId="77777777" w:rsidR="00B16BC8" w:rsidRPr="00F6725D" w:rsidRDefault="00B16BC8" w:rsidP="00B23313">
            <w:pPr>
              <w:pStyle w:val="TAC"/>
              <w:rPr>
                <w:ins w:id="607" w:author="Kundu, Lopamudra" w:date="2019-11-19T08:24:00Z"/>
                <w:rFonts w:cs="Arial"/>
                <w:kern w:val="24"/>
                <w:szCs w:val="18"/>
              </w:rPr>
            </w:pPr>
            <w:ins w:id="608" w:author="Kundu, Lopamudra" w:date="2019-11-19T08:24:00Z">
              <w:r w:rsidRPr="00F6725D">
                <w:rPr>
                  <w:rFonts w:cs="Arial"/>
                  <w:kern w:val="24"/>
                  <w:szCs w:val="18"/>
                </w:rPr>
                <w:t>1</w:t>
              </w:r>
            </w:ins>
          </w:p>
        </w:tc>
        <w:tc>
          <w:tcPr>
            <w:tcW w:w="1278" w:type="dxa"/>
            <w:tcBorders>
              <w:left w:val="double" w:sz="4" w:space="0" w:color="auto"/>
            </w:tcBorders>
            <w:vAlign w:val="center"/>
          </w:tcPr>
          <w:p w14:paraId="0C34D78A" w14:textId="77777777" w:rsidR="00B16BC8" w:rsidRPr="00F6725D" w:rsidRDefault="00B16BC8" w:rsidP="00B23313">
            <w:pPr>
              <w:pStyle w:val="TAC"/>
              <w:rPr>
                <w:ins w:id="609" w:author="Kundu, Lopamudra" w:date="2019-11-19T08:24:00Z"/>
                <w:rFonts w:cs="Arial"/>
                <w:kern w:val="24"/>
                <w:szCs w:val="18"/>
              </w:rPr>
            </w:pPr>
            <w:ins w:id="610" w:author="Kundu, Lopamudra" w:date="2019-11-19T08:24:00Z">
              <w:r w:rsidRPr="00F6725D">
                <w:rPr>
                  <w:rFonts w:cs="Arial"/>
                  <w:kern w:val="24"/>
                  <w:szCs w:val="18"/>
                </w:rPr>
                <w:t>4</w:t>
              </w:r>
            </w:ins>
          </w:p>
        </w:tc>
        <w:tc>
          <w:tcPr>
            <w:tcW w:w="1797" w:type="dxa"/>
            <w:tcBorders>
              <w:left w:val="double" w:sz="4" w:space="0" w:color="auto"/>
            </w:tcBorders>
            <w:vAlign w:val="center"/>
          </w:tcPr>
          <w:p w14:paraId="623D879F" w14:textId="77777777" w:rsidR="00B16BC8" w:rsidRPr="00F6725D" w:rsidRDefault="00B16BC8" w:rsidP="00B23313">
            <w:pPr>
              <w:pStyle w:val="TAC"/>
              <w:rPr>
                <w:ins w:id="611" w:author="Kundu, Lopamudra" w:date="2019-11-19T08:24:00Z"/>
                <w:rFonts w:cs="Arial"/>
                <w:kern w:val="24"/>
                <w:szCs w:val="18"/>
              </w:rPr>
            </w:pPr>
            <w:ins w:id="612" w:author="Kundu, Lopamudra" w:date="2019-11-19T08:24:00Z">
              <w:r w:rsidRPr="00F6725D">
                <w:rPr>
                  <w:rFonts w:cs="Arial"/>
                  <w:kern w:val="24"/>
                  <w:szCs w:val="18"/>
                </w:rPr>
                <w:t>10</w:t>
              </w:r>
            </w:ins>
          </w:p>
        </w:tc>
        <w:tc>
          <w:tcPr>
            <w:tcW w:w="1378" w:type="dxa"/>
            <w:tcBorders>
              <w:left w:val="double" w:sz="4" w:space="0" w:color="auto"/>
            </w:tcBorders>
            <w:vAlign w:val="center"/>
          </w:tcPr>
          <w:p w14:paraId="6D88CB55" w14:textId="77777777" w:rsidR="00B16BC8" w:rsidRPr="00F6725D" w:rsidRDefault="00B16BC8" w:rsidP="00B23313">
            <w:pPr>
              <w:pStyle w:val="TAC"/>
              <w:rPr>
                <w:ins w:id="613" w:author="Kundu, Lopamudra" w:date="2019-11-19T08:24:00Z"/>
                <w:rFonts w:cs="Arial"/>
                <w:kern w:val="24"/>
                <w:szCs w:val="18"/>
              </w:rPr>
            </w:pPr>
            <w:ins w:id="614" w:author="Kundu, Lopamudra" w:date="2019-11-19T08:24:00Z">
              <w:r w:rsidRPr="00F6725D">
                <w:rPr>
                  <w:rFonts w:cs="Arial"/>
                  <w:kern w:val="24"/>
                  <w:szCs w:val="18"/>
                </w:rPr>
                <w:t>0</w:t>
              </w:r>
            </w:ins>
          </w:p>
        </w:tc>
        <w:tc>
          <w:tcPr>
            <w:tcW w:w="1373" w:type="dxa"/>
            <w:tcBorders>
              <w:left w:val="double" w:sz="4" w:space="0" w:color="auto"/>
            </w:tcBorders>
            <w:vAlign w:val="center"/>
          </w:tcPr>
          <w:p w14:paraId="33ED5D49" w14:textId="77777777" w:rsidR="00B16BC8" w:rsidRPr="00F6725D" w:rsidRDefault="00B16BC8" w:rsidP="00B23313">
            <w:pPr>
              <w:pStyle w:val="TAC"/>
              <w:rPr>
                <w:ins w:id="615" w:author="Kundu, Lopamudra" w:date="2019-11-19T08:24:00Z"/>
                <w:rFonts w:cs="Arial"/>
                <w:kern w:val="24"/>
                <w:szCs w:val="18"/>
              </w:rPr>
            </w:pPr>
            <w:ins w:id="616" w:author="Kundu, Lopamudra" w:date="2019-11-19T08:24:00Z">
              <w:r w:rsidRPr="00F6725D">
                <w:rPr>
                  <w:rFonts w:cs="Arial"/>
                  <w:kern w:val="24"/>
                  <w:szCs w:val="18"/>
                </w:rPr>
                <w:t>{0, 6}</w:t>
              </w:r>
            </w:ins>
          </w:p>
        </w:tc>
        <w:tc>
          <w:tcPr>
            <w:tcW w:w="1255" w:type="dxa"/>
            <w:tcBorders>
              <w:left w:val="double" w:sz="4" w:space="0" w:color="auto"/>
            </w:tcBorders>
          </w:tcPr>
          <w:p w14:paraId="34209874" w14:textId="77777777" w:rsidR="00B16BC8" w:rsidRPr="00F6725D" w:rsidRDefault="00B16BC8" w:rsidP="00B23313">
            <w:pPr>
              <w:pStyle w:val="TAC"/>
              <w:rPr>
                <w:ins w:id="617" w:author="Kundu, Lopamudra" w:date="2019-11-19T08:24:00Z"/>
                <w:rFonts w:cs="Arial"/>
                <w:kern w:val="24"/>
                <w:szCs w:val="18"/>
              </w:rPr>
            </w:pPr>
            <w:ins w:id="618" w:author="Kundu, Lopamudra" w:date="2019-11-19T08:24:00Z">
              <w:r>
                <w:rPr>
                  <w:rFonts w:cs="Arial"/>
                  <w:kern w:val="24"/>
                  <w:szCs w:val="18"/>
                </w:rPr>
                <w:t>{</w:t>
              </w:r>
              <w:r>
                <w:rPr>
                  <w:kern w:val="24"/>
                </w:rPr>
                <w:t>0, 1}</w:t>
              </w:r>
            </w:ins>
          </w:p>
        </w:tc>
      </w:tr>
      <w:tr w:rsidR="00B16BC8" w:rsidRPr="00F6725D" w14:paraId="5C7C104B" w14:textId="77777777" w:rsidTr="00B23313">
        <w:trPr>
          <w:cantSplit/>
          <w:jc w:val="center"/>
          <w:ins w:id="619" w:author="Kundu, Lopamudra" w:date="2019-11-19T08:24:00Z"/>
        </w:trPr>
        <w:tc>
          <w:tcPr>
            <w:tcW w:w="858" w:type="dxa"/>
            <w:tcBorders>
              <w:right w:val="double" w:sz="4" w:space="0" w:color="auto"/>
            </w:tcBorders>
            <w:shd w:val="clear" w:color="auto" w:fill="auto"/>
            <w:vAlign w:val="center"/>
          </w:tcPr>
          <w:p w14:paraId="588B4CAC" w14:textId="77777777" w:rsidR="00B16BC8" w:rsidRPr="007B4D37" w:rsidRDefault="00B16BC8" w:rsidP="00B23313">
            <w:pPr>
              <w:pStyle w:val="TAC"/>
              <w:rPr>
                <w:ins w:id="620" w:author="Kundu, Lopamudra" w:date="2019-11-19T08:24:00Z"/>
              </w:rPr>
            </w:pPr>
            <w:ins w:id="621" w:author="Kundu, Lopamudra" w:date="2019-11-19T08:24:00Z">
              <w:r w:rsidRPr="007B4D37">
                <w:t>8</w:t>
              </w:r>
            </w:ins>
          </w:p>
        </w:tc>
        <w:tc>
          <w:tcPr>
            <w:tcW w:w="1411" w:type="dxa"/>
            <w:tcBorders>
              <w:left w:val="double" w:sz="4" w:space="0" w:color="auto"/>
            </w:tcBorders>
            <w:vAlign w:val="center"/>
          </w:tcPr>
          <w:p w14:paraId="73094A2F" w14:textId="77777777" w:rsidR="00B16BC8" w:rsidRPr="00F6725D" w:rsidRDefault="00B16BC8" w:rsidP="00B23313">
            <w:pPr>
              <w:pStyle w:val="TAC"/>
              <w:rPr>
                <w:ins w:id="622" w:author="Kundu, Lopamudra" w:date="2019-11-19T08:24:00Z"/>
                <w:rFonts w:cs="Arial"/>
                <w:kern w:val="24"/>
                <w:szCs w:val="18"/>
              </w:rPr>
            </w:pPr>
            <w:ins w:id="623" w:author="Kundu, Lopamudra" w:date="2019-11-19T08:24:00Z">
              <w:r w:rsidRPr="00F6725D">
                <w:rPr>
                  <w:rFonts w:cs="Arial"/>
                  <w:kern w:val="24"/>
                  <w:szCs w:val="18"/>
                </w:rPr>
                <w:t>1</w:t>
              </w:r>
            </w:ins>
          </w:p>
        </w:tc>
        <w:tc>
          <w:tcPr>
            <w:tcW w:w="1278" w:type="dxa"/>
            <w:tcBorders>
              <w:left w:val="double" w:sz="4" w:space="0" w:color="auto"/>
            </w:tcBorders>
            <w:vAlign w:val="center"/>
          </w:tcPr>
          <w:p w14:paraId="466FD5E6" w14:textId="77777777" w:rsidR="00B16BC8" w:rsidRPr="00F6725D" w:rsidRDefault="00B16BC8" w:rsidP="00B23313">
            <w:pPr>
              <w:pStyle w:val="TAC"/>
              <w:rPr>
                <w:ins w:id="624" w:author="Kundu, Lopamudra" w:date="2019-11-19T08:24:00Z"/>
                <w:rFonts w:cs="Arial"/>
                <w:kern w:val="24"/>
                <w:szCs w:val="18"/>
              </w:rPr>
            </w:pPr>
            <w:ins w:id="625" w:author="Kundu, Lopamudra" w:date="2019-11-19T08:24:00Z">
              <w:r w:rsidRPr="00F6725D">
                <w:rPr>
                  <w:rFonts w:cs="Arial"/>
                  <w:kern w:val="24"/>
                  <w:szCs w:val="18"/>
                </w:rPr>
                <w:t>4</w:t>
              </w:r>
            </w:ins>
          </w:p>
        </w:tc>
        <w:tc>
          <w:tcPr>
            <w:tcW w:w="1797" w:type="dxa"/>
            <w:tcBorders>
              <w:left w:val="double" w:sz="4" w:space="0" w:color="auto"/>
            </w:tcBorders>
            <w:vAlign w:val="center"/>
          </w:tcPr>
          <w:p w14:paraId="4B6DB6E4" w14:textId="77777777" w:rsidR="00B16BC8" w:rsidRPr="00F6725D" w:rsidRDefault="00B16BC8" w:rsidP="00B23313">
            <w:pPr>
              <w:pStyle w:val="TAC"/>
              <w:rPr>
                <w:ins w:id="626" w:author="Kundu, Lopamudra" w:date="2019-11-19T08:24:00Z"/>
                <w:rFonts w:cs="Arial"/>
                <w:kern w:val="24"/>
                <w:szCs w:val="18"/>
              </w:rPr>
            </w:pPr>
            <w:ins w:id="627" w:author="Kundu, Lopamudra" w:date="2019-11-19T08:24:00Z">
              <w:r w:rsidRPr="00F6725D">
                <w:rPr>
                  <w:rFonts w:cs="Arial"/>
                  <w:kern w:val="24"/>
                  <w:szCs w:val="18"/>
                </w:rPr>
                <w:t>10</w:t>
              </w:r>
            </w:ins>
          </w:p>
        </w:tc>
        <w:tc>
          <w:tcPr>
            <w:tcW w:w="1378" w:type="dxa"/>
            <w:tcBorders>
              <w:left w:val="double" w:sz="4" w:space="0" w:color="auto"/>
            </w:tcBorders>
            <w:vAlign w:val="center"/>
          </w:tcPr>
          <w:p w14:paraId="4B0E169A" w14:textId="77777777" w:rsidR="00B16BC8" w:rsidRPr="00F6725D" w:rsidRDefault="00B16BC8" w:rsidP="00B23313">
            <w:pPr>
              <w:pStyle w:val="TAC"/>
              <w:rPr>
                <w:ins w:id="628" w:author="Kundu, Lopamudra" w:date="2019-11-19T08:24:00Z"/>
                <w:rFonts w:cs="Arial"/>
                <w:kern w:val="24"/>
                <w:szCs w:val="18"/>
              </w:rPr>
            </w:pPr>
            <w:ins w:id="629" w:author="Kundu, Lopamudra" w:date="2019-11-19T08:24:00Z">
              <w:r w:rsidRPr="00F6725D">
                <w:rPr>
                  <w:rFonts w:cs="Arial"/>
                  <w:kern w:val="24"/>
                  <w:szCs w:val="18"/>
                </w:rPr>
                <w:t>0</w:t>
              </w:r>
            </w:ins>
          </w:p>
        </w:tc>
        <w:tc>
          <w:tcPr>
            <w:tcW w:w="1373" w:type="dxa"/>
            <w:tcBorders>
              <w:left w:val="double" w:sz="4" w:space="0" w:color="auto"/>
            </w:tcBorders>
            <w:vAlign w:val="center"/>
          </w:tcPr>
          <w:p w14:paraId="7686009D" w14:textId="77777777" w:rsidR="00B16BC8" w:rsidRPr="00F6725D" w:rsidRDefault="00B16BC8" w:rsidP="00B23313">
            <w:pPr>
              <w:pStyle w:val="TAC"/>
              <w:rPr>
                <w:ins w:id="630" w:author="Kundu, Lopamudra" w:date="2019-11-19T08:24:00Z"/>
                <w:rFonts w:cs="Arial"/>
                <w:kern w:val="24"/>
                <w:szCs w:val="18"/>
              </w:rPr>
            </w:pPr>
            <w:ins w:id="631" w:author="Kundu, Lopamudra" w:date="2019-11-19T08:24:00Z">
              <w:r w:rsidRPr="00F6725D">
                <w:rPr>
                  <w:rFonts w:cs="Arial"/>
                  <w:kern w:val="24"/>
                  <w:szCs w:val="18"/>
                </w:rPr>
                <w:t>{0, 3, 6, 9}</w:t>
              </w:r>
            </w:ins>
          </w:p>
        </w:tc>
        <w:tc>
          <w:tcPr>
            <w:tcW w:w="1255" w:type="dxa"/>
            <w:tcBorders>
              <w:left w:val="double" w:sz="4" w:space="0" w:color="auto"/>
            </w:tcBorders>
          </w:tcPr>
          <w:p w14:paraId="0DD26BBE" w14:textId="77777777" w:rsidR="00B16BC8" w:rsidRPr="00F6725D" w:rsidRDefault="00B16BC8" w:rsidP="00B23313">
            <w:pPr>
              <w:pStyle w:val="TAC"/>
              <w:rPr>
                <w:ins w:id="632" w:author="Kundu, Lopamudra" w:date="2019-11-19T08:24:00Z"/>
                <w:rFonts w:cs="Arial"/>
                <w:kern w:val="24"/>
                <w:szCs w:val="18"/>
              </w:rPr>
            </w:pPr>
            <w:ins w:id="633" w:author="Kundu, Lopamudra" w:date="2019-11-19T08:24:00Z">
              <w:r>
                <w:rPr>
                  <w:rFonts w:cs="Arial"/>
                  <w:kern w:val="24"/>
                  <w:szCs w:val="18"/>
                </w:rPr>
                <w:t>{</w:t>
              </w:r>
              <w:r>
                <w:rPr>
                  <w:kern w:val="24"/>
                </w:rPr>
                <w:t>0, 1}</w:t>
              </w:r>
            </w:ins>
          </w:p>
        </w:tc>
      </w:tr>
      <w:tr w:rsidR="00B16BC8" w:rsidRPr="00F6725D" w14:paraId="587E52DB" w14:textId="77777777" w:rsidTr="00B23313">
        <w:trPr>
          <w:cantSplit/>
          <w:jc w:val="center"/>
          <w:ins w:id="634" w:author="Kundu, Lopamudra" w:date="2019-11-19T08:24:00Z"/>
        </w:trPr>
        <w:tc>
          <w:tcPr>
            <w:tcW w:w="858" w:type="dxa"/>
            <w:tcBorders>
              <w:right w:val="double" w:sz="4" w:space="0" w:color="auto"/>
            </w:tcBorders>
            <w:shd w:val="clear" w:color="auto" w:fill="auto"/>
            <w:vAlign w:val="center"/>
          </w:tcPr>
          <w:p w14:paraId="1E89F6E6" w14:textId="77777777" w:rsidR="00B16BC8" w:rsidRPr="007B4D37" w:rsidRDefault="00B16BC8" w:rsidP="00B23313">
            <w:pPr>
              <w:pStyle w:val="TAC"/>
              <w:rPr>
                <w:ins w:id="635" w:author="Kundu, Lopamudra" w:date="2019-11-19T08:24:00Z"/>
              </w:rPr>
            </w:pPr>
            <w:ins w:id="636" w:author="Kundu, Lopamudra" w:date="2019-11-19T08:24:00Z">
              <w:r w:rsidRPr="007B4D37">
                <w:t>9</w:t>
              </w:r>
            </w:ins>
          </w:p>
        </w:tc>
        <w:tc>
          <w:tcPr>
            <w:tcW w:w="1411" w:type="dxa"/>
            <w:tcBorders>
              <w:left w:val="double" w:sz="4" w:space="0" w:color="auto"/>
            </w:tcBorders>
            <w:vAlign w:val="center"/>
          </w:tcPr>
          <w:p w14:paraId="2DD18D61" w14:textId="77777777" w:rsidR="00B16BC8" w:rsidRPr="00F6725D" w:rsidRDefault="00B16BC8" w:rsidP="00B23313">
            <w:pPr>
              <w:pStyle w:val="TAC"/>
              <w:rPr>
                <w:ins w:id="637" w:author="Kundu, Lopamudra" w:date="2019-11-19T08:24:00Z"/>
                <w:rFonts w:cs="Arial"/>
                <w:kern w:val="24"/>
                <w:szCs w:val="18"/>
              </w:rPr>
            </w:pPr>
            <w:ins w:id="638" w:author="Kundu, Lopamudra" w:date="2019-11-19T08:24:00Z">
              <w:r w:rsidRPr="00F6725D">
                <w:rPr>
                  <w:rFonts w:cs="Arial"/>
                  <w:kern w:val="24"/>
                  <w:szCs w:val="18"/>
                </w:rPr>
                <w:t>1</w:t>
              </w:r>
            </w:ins>
          </w:p>
        </w:tc>
        <w:tc>
          <w:tcPr>
            <w:tcW w:w="1278" w:type="dxa"/>
            <w:tcBorders>
              <w:left w:val="double" w:sz="4" w:space="0" w:color="auto"/>
            </w:tcBorders>
            <w:vAlign w:val="center"/>
          </w:tcPr>
          <w:p w14:paraId="5B298213" w14:textId="77777777" w:rsidR="00B16BC8" w:rsidRPr="00F6725D" w:rsidRDefault="00B16BC8" w:rsidP="00B23313">
            <w:pPr>
              <w:pStyle w:val="TAC"/>
              <w:rPr>
                <w:ins w:id="639" w:author="Kundu, Lopamudra" w:date="2019-11-19T08:24:00Z"/>
                <w:rFonts w:cs="Arial"/>
                <w:kern w:val="24"/>
                <w:szCs w:val="18"/>
              </w:rPr>
            </w:pPr>
            <w:ins w:id="640" w:author="Kundu, Lopamudra" w:date="2019-11-19T08:24:00Z">
              <w:r w:rsidRPr="00F6725D">
                <w:rPr>
                  <w:rFonts w:cs="Arial"/>
                  <w:kern w:val="24"/>
                  <w:szCs w:val="18"/>
                </w:rPr>
                <w:t>4</w:t>
              </w:r>
            </w:ins>
          </w:p>
        </w:tc>
        <w:tc>
          <w:tcPr>
            <w:tcW w:w="1797" w:type="dxa"/>
            <w:tcBorders>
              <w:left w:val="double" w:sz="4" w:space="0" w:color="auto"/>
            </w:tcBorders>
            <w:vAlign w:val="center"/>
          </w:tcPr>
          <w:p w14:paraId="627009D0" w14:textId="77777777" w:rsidR="00B16BC8" w:rsidRPr="00F6725D" w:rsidRDefault="00B16BC8" w:rsidP="00B23313">
            <w:pPr>
              <w:pStyle w:val="TAC"/>
              <w:rPr>
                <w:ins w:id="641" w:author="Kundu, Lopamudra" w:date="2019-11-19T08:24:00Z"/>
                <w:rFonts w:cs="Arial"/>
                <w:kern w:val="24"/>
                <w:szCs w:val="18"/>
              </w:rPr>
            </w:pPr>
            <w:ins w:id="642" w:author="Kundu, Lopamudra" w:date="2019-11-19T08:24:00Z">
              <w:r w:rsidRPr="00F6725D">
                <w:rPr>
                  <w:rFonts w:cs="Arial"/>
                  <w:kern w:val="24"/>
                  <w:szCs w:val="18"/>
                </w:rPr>
                <w:t>10</w:t>
              </w:r>
            </w:ins>
          </w:p>
        </w:tc>
        <w:tc>
          <w:tcPr>
            <w:tcW w:w="1378" w:type="dxa"/>
            <w:tcBorders>
              <w:left w:val="double" w:sz="4" w:space="0" w:color="auto"/>
            </w:tcBorders>
            <w:vAlign w:val="center"/>
          </w:tcPr>
          <w:p w14:paraId="7F355483" w14:textId="77777777" w:rsidR="00B16BC8" w:rsidRPr="00F6725D" w:rsidRDefault="00B16BC8" w:rsidP="00B23313">
            <w:pPr>
              <w:pStyle w:val="TAC"/>
              <w:rPr>
                <w:ins w:id="643" w:author="Kundu, Lopamudra" w:date="2019-11-19T08:24:00Z"/>
                <w:rFonts w:cs="Arial"/>
                <w:kern w:val="24"/>
                <w:szCs w:val="18"/>
              </w:rPr>
            </w:pPr>
            <w:ins w:id="644" w:author="Kundu, Lopamudra" w:date="2019-11-19T08:24:00Z">
              <w:r w:rsidRPr="00F6725D">
                <w:rPr>
                  <w:rFonts w:cs="Arial"/>
                  <w:kern w:val="24"/>
                  <w:szCs w:val="18"/>
                </w:rPr>
                <w:t>2</w:t>
              </w:r>
            </w:ins>
          </w:p>
        </w:tc>
        <w:tc>
          <w:tcPr>
            <w:tcW w:w="1373" w:type="dxa"/>
            <w:tcBorders>
              <w:left w:val="double" w:sz="4" w:space="0" w:color="auto"/>
            </w:tcBorders>
            <w:vAlign w:val="center"/>
          </w:tcPr>
          <w:p w14:paraId="3BF831A2" w14:textId="77777777" w:rsidR="00B16BC8" w:rsidRPr="00F6725D" w:rsidRDefault="00B16BC8" w:rsidP="00B23313">
            <w:pPr>
              <w:pStyle w:val="TAC"/>
              <w:rPr>
                <w:ins w:id="645" w:author="Kundu, Lopamudra" w:date="2019-11-19T08:24:00Z"/>
                <w:rFonts w:cs="Arial"/>
                <w:kern w:val="24"/>
                <w:szCs w:val="18"/>
              </w:rPr>
            </w:pPr>
            <w:ins w:id="646" w:author="Kundu, Lopamudra" w:date="2019-11-19T08:24:00Z">
              <w:r w:rsidRPr="00F6725D">
                <w:rPr>
                  <w:rFonts w:cs="Arial"/>
                  <w:kern w:val="24"/>
                  <w:szCs w:val="18"/>
                </w:rPr>
                <w:t>{0, 3, 6, 9}</w:t>
              </w:r>
            </w:ins>
          </w:p>
        </w:tc>
        <w:tc>
          <w:tcPr>
            <w:tcW w:w="1255" w:type="dxa"/>
            <w:tcBorders>
              <w:left w:val="double" w:sz="4" w:space="0" w:color="auto"/>
            </w:tcBorders>
          </w:tcPr>
          <w:p w14:paraId="3B94DA0F" w14:textId="77777777" w:rsidR="00B16BC8" w:rsidRPr="00F6725D" w:rsidRDefault="00B16BC8" w:rsidP="00B23313">
            <w:pPr>
              <w:pStyle w:val="TAC"/>
              <w:rPr>
                <w:ins w:id="647" w:author="Kundu, Lopamudra" w:date="2019-11-19T08:24:00Z"/>
                <w:rFonts w:cs="Arial"/>
                <w:kern w:val="24"/>
                <w:szCs w:val="18"/>
              </w:rPr>
            </w:pPr>
            <w:ins w:id="648" w:author="Kundu, Lopamudra" w:date="2019-11-19T08:24:00Z">
              <w:r>
                <w:rPr>
                  <w:rFonts w:cs="Arial"/>
                  <w:kern w:val="24"/>
                  <w:szCs w:val="18"/>
                </w:rPr>
                <w:t>{</w:t>
              </w:r>
              <w:r>
                <w:rPr>
                  <w:kern w:val="24"/>
                </w:rPr>
                <w:t>0, 1}</w:t>
              </w:r>
            </w:ins>
          </w:p>
        </w:tc>
      </w:tr>
      <w:tr w:rsidR="00B16BC8" w:rsidRPr="007B4D37" w14:paraId="14F38FA2" w14:textId="77777777" w:rsidTr="00B23313">
        <w:trPr>
          <w:cantSplit/>
          <w:jc w:val="center"/>
          <w:ins w:id="649" w:author="Kundu, Lopamudra" w:date="2019-11-19T08:24:00Z"/>
        </w:trPr>
        <w:tc>
          <w:tcPr>
            <w:tcW w:w="858" w:type="dxa"/>
            <w:tcBorders>
              <w:right w:val="double" w:sz="4" w:space="0" w:color="auto"/>
            </w:tcBorders>
            <w:shd w:val="clear" w:color="auto" w:fill="auto"/>
            <w:vAlign w:val="center"/>
          </w:tcPr>
          <w:p w14:paraId="013D7A7F" w14:textId="77777777" w:rsidR="00B16BC8" w:rsidRPr="007B4D37" w:rsidRDefault="00B16BC8" w:rsidP="00B23313">
            <w:pPr>
              <w:pStyle w:val="TAC"/>
              <w:rPr>
                <w:ins w:id="650" w:author="Kundu, Lopamudra" w:date="2019-11-19T08:24:00Z"/>
              </w:rPr>
            </w:pPr>
            <w:ins w:id="651" w:author="Kundu, Lopamudra" w:date="2019-11-19T08:24:00Z">
              <w:r w:rsidRPr="007B4D37">
                <w:t>10</w:t>
              </w:r>
            </w:ins>
          </w:p>
        </w:tc>
        <w:tc>
          <w:tcPr>
            <w:tcW w:w="1411" w:type="dxa"/>
            <w:tcBorders>
              <w:left w:val="double" w:sz="4" w:space="0" w:color="auto"/>
            </w:tcBorders>
            <w:vAlign w:val="center"/>
          </w:tcPr>
          <w:p w14:paraId="2E9112EF" w14:textId="77777777" w:rsidR="00B16BC8" w:rsidRPr="007B4D37" w:rsidRDefault="00B16BC8" w:rsidP="00B23313">
            <w:pPr>
              <w:pStyle w:val="TAC"/>
              <w:rPr>
                <w:ins w:id="652" w:author="Kundu, Lopamudra" w:date="2019-11-19T08:24:00Z"/>
                <w:rFonts w:cs="Arial"/>
                <w:kern w:val="24"/>
                <w:szCs w:val="18"/>
              </w:rPr>
            </w:pPr>
            <w:ins w:id="653" w:author="Kundu, Lopamudra" w:date="2019-11-19T08:24:00Z">
              <w:r w:rsidRPr="007B4D37">
                <w:rPr>
                  <w:rFonts w:cs="Arial"/>
                  <w:kern w:val="24"/>
                  <w:szCs w:val="18"/>
                </w:rPr>
                <w:t>1</w:t>
              </w:r>
            </w:ins>
          </w:p>
        </w:tc>
        <w:tc>
          <w:tcPr>
            <w:tcW w:w="1278" w:type="dxa"/>
            <w:tcBorders>
              <w:left w:val="double" w:sz="4" w:space="0" w:color="auto"/>
            </w:tcBorders>
            <w:vAlign w:val="center"/>
          </w:tcPr>
          <w:p w14:paraId="0E902888" w14:textId="77777777" w:rsidR="00B16BC8" w:rsidRPr="007B4D37" w:rsidRDefault="00B16BC8" w:rsidP="00B23313">
            <w:pPr>
              <w:pStyle w:val="TAC"/>
              <w:rPr>
                <w:ins w:id="654" w:author="Kundu, Lopamudra" w:date="2019-11-19T08:24:00Z"/>
                <w:rFonts w:cs="Arial"/>
                <w:kern w:val="24"/>
                <w:szCs w:val="18"/>
              </w:rPr>
            </w:pPr>
            <w:ins w:id="655" w:author="Kundu, Lopamudra" w:date="2019-11-19T08:24:00Z">
              <w:r w:rsidRPr="007B4D37">
                <w:rPr>
                  <w:rFonts w:cs="Arial"/>
                  <w:kern w:val="24"/>
                  <w:szCs w:val="18"/>
                </w:rPr>
                <w:t>4</w:t>
              </w:r>
            </w:ins>
          </w:p>
        </w:tc>
        <w:tc>
          <w:tcPr>
            <w:tcW w:w="1797" w:type="dxa"/>
            <w:tcBorders>
              <w:left w:val="double" w:sz="4" w:space="0" w:color="auto"/>
            </w:tcBorders>
            <w:vAlign w:val="center"/>
          </w:tcPr>
          <w:p w14:paraId="4B6F8FE2" w14:textId="77777777" w:rsidR="00B16BC8" w:rsidRPr="007B4D37" w:rsidRDefault="00B16BC8" w:rsidP="00B23313">
            <w:pPr>
              <w:pStyle w:val="TAC"/>
              <w:rPr>
                <w:ins w:id="656" w:author="Kundu, Lopamudra" w:date="2019-11-19T08:24:00Z"/>
                <w:rFonts w:cs="Arial"/>
                <w:kern w:val="24"/>
                <w:szCs w:val="18"/>
              </w:rPr>
            </w:pPr>
            <w:ins w:id="657" w:author="Kundu, Lopamudra" w:date="2019-11-19T08:24:00Z">
              <w:r w:rsidRPr="007B4D37">
                <w:rPr>
                  <w:rFonts w:cs="Arial"/>
                  <w:kern w:val="24"/>
                  <w:szCs w:val="18"/>
                </w:rPr>
                <w:t>10</w:t>
              </w:r>
            </w:ins>
          </w:p>
        </w:tc>
        <w:tc>
          <w:tcPr>
            <w:tcW w:w="1378" w:type="dxa"/>
            <w:tcBorders>
              <w:left w:val="double" w:sz="4" w:space="0" w:color="auto"/>
            </w:tcBorders>
            <w:vAlign w:val="center"/>
          </w:tcPr>
          <w:p w14:paraId="11EFA237" w14:textId="77777777" w:rsidR="00B16BC8" w:rsidRPr="007B4D37" w:rsidRDefault="00B16BC8" w:rsidP="00B23313">
            <w:pPr>
              <w:pStyle w:val="TAC"/>
              <w:rPr>
                <w:ins w:id="658" w:author="Kundu, Lopamudra" w:date="2019-11-19T08:24:00Z"/>
                <w:rFonts w:cs="Arial"/>
                <w:kern w:val="24"/>
                <w:szCs w:val="18"/>
              </w:rPr>
            </w:pPr>
            <w:ins w:id="659" w:author="Kundu, Lopamudra" w:date="2019-11-19T08:24:00Z">
              <w:r w:rsidRPr="007B4D37">
                <w:rPr>
                  <w:rFonts w:cs="Arial"/>
                  <w:kern w:val="24"/>
                  <w:szCs w:val="18"/>
                </w:rPr>
                <w:t>4</w:t>
              </w:r>
            </w:ins>
          </w:p>
        </w:tc>
        <w:tc>
          <w:tcPr>
            <w:tcW w:w="1373" w:type="dxa"/>
            <w:tcBorders>
              <w:left w:val="double" w:sz="4" w:space="0" w:color="auto"/>
            </w:tcBorders>
            <w:vAlign w:val="center"/>
          </w:tcPr>
          <w:p w14:paraId="312ED054" w14:textId="77777777" w:rsidR="00B16BC8" w:rsidRPr="007B4D37" w:rsidRDefault="00B16BC8" w:rsidP="00B23313">
            <w:pPr>
              <w:pStyle w:val="TAC"/>
              <w:rPr>
                <w:ins w:id="660" w:author="Kundu, Lopamudra" w:date="2019-11-19T08:24:00Z"/>
                <w:rFonts w:cs="Arial"/>
                <w:kern w:val="24"/>
                <w:szCs w:val="18"/>
              </w:rPr>
            </w:pPr>
            <w:ins w:id="661" w:author="Kundu, Lopamudra" w:date="2019-11-19T08:24:00Z">
              <w:r w:rsidRPr="007B4D37">
                <w:rPr>
                  <w:rFonts w:cs="Arial"/>
                  <w:kern w:val="24"/>
                  <w:szCs w:val="18"/>
                </w:rPr>
                <w:t>{0, 3, 6, 9}</w:t>
              </w:r>
            </w:ins>
          </w:p>
        </w:tc>
        <w:tc>
          <w:tcPr>
            <w:tcW w:w="1255" w:type="dxa"/>
            <w:tcBorders>
              <w:left w:val="double" w:sz="4" w:space="0" w:color="auto"/>
            </w:tcBorders>
          </w:tcPr>
          <w:p w14:paraId="6BFAF0C4" w14:textId="77777777" w:rsidR="00B16BC8" w:rsidRPr="007B4D37" w:rsidRDefault="00B16BC8" w:rsidP="00B23313">
            <w:pPr>
              <w:pStyle w:val="TAC"/>
              <w:rPr>
                <w:ins w:id="662" w:author="Kundu, Lopamudra" w:date="2019-11-19T08:24:00Z"/>
                <w:rFonts w:cs="Arial"/>
                <w:kern w:val="24"/>
                <w:szCs w:val="18"/>
              </w:rPr>
            </w:pPr>
            <w:ins w:id="663" w:author="Kundu, Lopamudra" w:date="2019-11-19T08:24:00Z">
              <w:r>
                <w:rPr>
                  <w:rFonts w:cs="Arial"/>
                  <w:kern w:val="24"/>
                  <w:szCs w:val="18"/>
                </w:rPr>
                <w:t>{2, 3</w:t>
              </w:r>
              <w:r>
                <w:rPr>
                  <w:kern w:val="24"/>
                </w:rPr>
                <w:t>}</w:t>
              </w:r>
            </w:ins>
          </w:p>
        </w:tc>
      </w:tr>
      <w:tr w:rsidR="00B16BC8" w:rsidRPr="00F6725D" w14:paraId="2A060299" w14:textId="77777777" w:rsidTr="00B23313">
        <w:trPr>
          <w:cantSplit/>
          <w:jc w:val="center"/>
          <w:ins w:id="664" w:author="Kundu, Lopamudra" w:date="2019-11-19T08:24:00Z"/>
        </w:trPr>
        <w:tc>
          <w:tcPr>
            <w:tcW w:w="858" w:type="dxa"/>
            <w:tcBorders>
              <w:right w:val="double" w:sz="4" w:space="0" w:color="auto"/>
            </w:tcBorders>
            <w:shd w:val="clear" w:color="auto" w:fill="auto"/>
            <w:vAlign w:val="center"/>
          </w:tcPr>
          <w:p w14:paraId="5ED9FA37" w14:textId="77777777" w:rsidR="00B16BC8" w:rsidRPr="007B4D37" w:rsidRDefault="00B16BC8" w:rsidP="00B23313">
            <w:pPr>
              <w:pStyle w:val="TAC"/>
              <w:rPr>
                <w:ins w:id="665" w:author="Kundu, Lopamudra" w:date="2019-11-19T08:24:00Z"/>
              </w:rPr>
            </w:pPr>
            <w:ins w:id="666" w:author="Kundu, Lopamudra" w:date="2019-11-19T08:24:00Z">
              <w:r w:rsidRPr="007B4D37">
                <w:t>11</w:t>
              </w:r>
            </w:ins>
          </w:p>
        </w:tc>
        <w:tc>
          <w:tcPr>
            <w:tcW w:w="1411" w:type="dxa"/>
            <w:tcBorders>
              <w:left w:val="double" w:sz="4" w:space="0" w:color="auto"/>
            </w:tcBorders>
            <w:vAlign w:val="center"/>
          </w:tcPr>
          <w:p w14:paraId="6B60EAF1" w14:textId="77777777" w:rsidR="00B16BC8" w:rsidRPr="00F6725D" w:rsidRDefault="00B16BC8" w:rsidP="00B23313">
            <w:pPr>
              <w:pStyle w:val="TAC"/>
              <w:rPr>
                <w:ins w:id="667" w:author="Kundu, Lopamudra" w:date="2019-11-19T08:24:00Z"/>
                <w:rFonts w:cs="Arial"/>
                <w:kern w:val="24"/>
                <w:szCs w:val="18"/>
              </w:rPr>
            </w:pPr>
            <w:ins w:id="668" w:author="Kundu, Lopamudra" w:date="2019-11-19T08:24:00Z">
              <w:r w:rsidRPr="00F6725D">
                <w:rPr>
                  <w:rFonts w:cs="Arial"/>
                  <w:kern w:val="24"/>
                  <w:szCs w:val="18"/>
                </w:rPr>
                <w:t>1</w:t>
              </w:r>
            </w:ins>
          </w:p>
        </w:tc>
        <w:tc>
          <w:tcPr>
            <w:tcW w:w="1278" w:type="dxa"/>
            <w:tcBorders>
              <w:left w:val="double" w:sz="4" w:space="0" w:color="auto"/>
            </w:tcBorders>
            <w:vAlign w:val="center"/>
          </w:tcPr>
          <w:p w14:paraId="00220D06" w14:textId="77777777" w:rsidR="00B16BC8" w:rsidRPr="00F6725D" w:rsidRDefault="00B16BC8" w:rsidP="00B23313">
            <w:pPr>
              <w:pStyle w:val="TAC"/>
              <w:rPr>
                <w:ins w:id="669" w:author="Kundu, Lopamudra" w:date="2019-11-19T08:24:00Z"/>
                <w:rFonts w:cs="Arial"/>
                <w:kern w:val="24"/>
                <w:szCs w:val="18"/>
              </w:rPr>
            </w:pPr>
            <w:ins w:id="670" w:author="Kundu, Lopamudra" w:date="2019-11-19T08:24:00Z">
              <w:r w:rsidRPr="00F6725D">
                <w:rPr>
                  <w:rFonts w:cs="Arial"/>
                  <w:kern w:val="24"/>
                  <w:szCs w:val="18"/>
                </w:rPr>
                <w:t>0</w:t>
              </w:r>
            </w:ins>
          </w:p>
        </w:tc>
        <w:tc>
          <w:tcPr>
            <w:tcW w:w="1797" w:type="dxa"/>
            <w:tcBorders>
              <w:left w:val="double" w:sz="4" w:space="0" w:color="auto"/>
            </w:tcBorders>
            <w:vAlign w:val="center"/>
          </w:tcPr>
          <w:p w14:paraId="355A6131" w14:textId="77777777" w:rsidR="00B16BC8" w:rsidRPr="00F6725D" w:rsidRDefault="00B16BC8" w:rsidP="00B23313">
            <w:pPr>
              <w:pStyle w:val="TAC"/>
              <w:rPr>
                <w:ins w:id="671" w:author="Kundu, Lopamudra" w:date="2019-11-19T08:24:00Z"/>
                <w:rFonts w:cs="Arial"/>
                <w:kern w:val="24"/>
                <w:szCs w:val="18"/>
              </w:rPr>
            </w:pPr>
            <w:ins w:id="672" w:author="Kundu, Lopamudra" w:date="2019-11-19T08:24:00Z">
              <w:r w:rsidRPr="00F6725D">
                <w:rPr>
                  <w:rFonts w:cs="Arial"/>
                  <w:kern w:val="24"/>
                  <w:szCs w:val="18"/>
                </w:rPr>
                <w:t>14</w:t>
              </w:r>
            </w:ins>
          </w:p>
        </w:tc>
        <w:tc>
          <w:tcPr>
            <w:tcW w:w="1378" w:type="dxa"/>
            <w:tcBorders>
              <w:left w:val="double" w:sz="4" w:space="0" w:color="auto"/>
            </w:tcBorders>
            <w:vAlign w:val="center"/>
          </w:tcPr>
          <w:p w14:paraId="674F6F9D" w14:textId="77777777" w:rsidR="00B16BC8" w:rsidRPr="00F6725D" w:rsidRDefault="00B16BC8" w:rsidP="00B23313">
            <w:pPr>
              <w:pStyle w:val="TAC"/>
              <w:rPr>
                <w:ins w:id="673" w:author="Kundu, Lopamudra" w:date="2019-11-19T08:24:00Z"/>
                <w:rFonts w:cs="Arial"/>
                <w:kern w:val="24"/>
                <w:szCs w:val="18"/>
              </w:rPr>
            </w:pPr>
            <w:ins w:id="674" w:author="Kundu, Lopamudra" w:date="2019-11-19T08:24:00Z">
              <w:r w:rsidRPr="00F6725D">
                <w:rPr>
                  <w:rFonts w:cs="Arial"/>
                  <w:kern w:val="24"/>
                  <w:szCs w:val="18"/>
                </w:rPr>
                <w:t>0</w:t>
              </w:r>
            </w:ins>
          </w:p>
        </w:tc>
        <w:tc>
          <w:tcPr>
            <w:tcW w:w="1373" w:type="dxa"/>
            <w:tcBorders>
              <w:left w:val="double" w:sz="4" w:space="0" w:color="auto"/>
            </w:tcBorders>
            <w:vAlign w:val="center"/>
          </w:tcPr>
          <w:p w14:paraId="6D79C7F4" w14:textId="77777777" w:rsidR="00B16BC8" w:rsidRPr="00F6725D" w:rsidRDefault="00B16BC8" w:rsidP="00B23313">
            <w:pPr>
              <w:pStyle w:val="TAC"/>
              <w:rPr>
                <w:ins w:id="675" w:author="Kundu, Lopamudra" w:date="2019-11-19T08:24:00Z"/>
                <w:rFonts w:cs="Arial"/>
                <w:kern w:val="24"/>
                <w:szCs w:val="18"/>
              </w:rPr>
            </w:pPr>
            <w:ins w:id="676" w:author="Kundu, Lopamudra" w:date="2019-11-19T08:24:00Z">
              <w:r w:rsidRPr="00F6725D">
                <w:rPr>
                  <w:rFonts w:cs="Arial"/>
                  <w:kern w:val="24"/>
                  <w:szCs w:val="18"/>
                </w:rPr>
                <w:t>{0, 6}</w:t>
              </w:r>
            </w:ins>
          </w:p>
        </w:tc>
        <w:tc>
          <w:tcPr>
            <w:tcW w:w="1255" w:type="dxa"/>
            <w:tcBorders>
              <w:left w:val="double" w:sz="4" w:space="0" w:color="auto"/>
            </w:tcBorders>
          </w:tcPr>
          <w:p w14:paraId="73F8C762" w14:textId="77777777" w:rsidR="00B16BC8" w:rsidRPr="00F6725D" w:rsidRDefault="00B16BC8" w:rsidP="00B23313">
            <w:pPr>
              <w:pStyle w:val="TAC"/>
              <w:rPr>
                <w:ins w:id="677" w:author="Kundu, Lopamudra" w:date="2019-11-19T08:24:00Z"/>
                <w:rFonts w:cs="Arial"/>
                <w:kern w:val="24"/>
                <w:szCs w:val="18"/>
              </w:rPr>
            </w:pPr>
            <w:ins w:id="678" w:author="Kundu, Lopamudra" w:date="2019-11-19T08:24:00Z">
              <w:r>
                <w:rPr>
                  <w:rFonts w:cs="Arial"/>
                  <w:kern w:val="24"/>
                  <w:szCs w:val="18"/>
                </w:rPr>
                <w:t>{</w:t>
              </w:r>
              <w:r>
                <w:rPr>
                  <w:kern w:val="24"/>
                </w:rPr>
                <w:t>0, 1}</w:t>
              </w:r>
            </w:ins>
          </w:p>
        </w:tc>
      </w:tr>
      <w:tr w:rsidR="00B16BC8" w:rsidRPr="00F6725D" w14:paraId="3BD657E0" w14:textId="77777777" w:rsidTr="00B23313">
        <w:trPr>
          <w:cantSplit/>
          <w:jc w:val="center"/>
          <w:ins w:id="679" w:author="Kundu, Lopamudra" w:date="2019-11-19T08:24:00Z"/>
        </w:trPr>
        <w:tc>
          <w:tcPr>
            <w:tcW w:w="858" w:type="dxa"/>
            <w:tcBorders>
              <w:right w:val="double" w:sz="4" w:space="0" w:color="auto"/>
            </w:tcBorders>
            <w:shd w:val="clear" w:color="auto" w:fill="auto"/>
            <w:vAlign w:val="center"/>
          </w:tcPr>
          <w:p w14:paraId="439E7522" w14:textId="77777777" w:rsidR="00B16BC8" w:rsidRPr="007B4D37" w:rsidRDefault="00B16BC8" w:rsidP="00B23313">
            <w:pPr>
              <w:pStyle w:val="TAC"/>
              <w:rPr>
                <w:ins w:id="680" w:author="Kundu, Lopamudra" w:date="2019-11-19T08:24:00Z"/>
              </w:rPr>
            </w:pPr>
            <w:ins w:id="681" w:author="Kundu, Lopamudra" w:date="2019-11-19T08:24:00Z">
              <w:r w:rsidRPr="007B4D37">
                <w:t>12</w:t>
              </w:r>
            </w:ins>
          </w:p>
        </w:tc>
        <w:tc>
          <w:tcPr>
            <w:tcW w:w="1411" w:type="dxa"/>
            <w:tcBorders>
              <w:left w:val="double" w:sz="4" w:space="0" w:color="auto"/>
            </w:tcBorders>
            <w:vAlign w:val="center"/>
          </w:tcPr>
          <w:p w14:paraId="3100731E" w14:textId="77777777" w:rsidR="00B16BC8" w:rsidRPr="00F6725D" w:rsidRDefault="00B16BC8" w:rsidP="00B23313">
            <w:pPr>
              <w:pStyle w:val="TAC"/>
              <w:rPr>
                <w:ins w:id="682" w:author="Kundu, Lopamudra" w:date="2019-11-19T08:24:00Z"/>
                <w:rFonts w:cs="Arial"/>
                <w:kern w:val="24"/>
                <w:szCs w:val="18"/>
              </w:rPr>
            </w:pPr>
            <w:ins w:id="683" w:author="Kundu, Lopamudra" w:date="2019-11-19T08:24:00Z">
              <w:r w:rsidRPr="00F6725D">
                <w:rPr>
                  <w:rFonts w:cs="Arial"/>
                  <w:kern w:val="24"/>
                  <w:szCs w:val="18"/>
                </w:rPr>
                <w:t>1</w:t>
              </w:r>
            </w:ins>
          </w:p>
        </w:tc>
        <w:tc>
          <w:tcPr>
            <w:tcW w:w="1278" w:type="dxa"/>
            <w:tcBorders>
              <w:left w:val="double" w:sz="4" w:space="0" w:color="auto"/>
            </w:tcBorders>
            <w:vAlign w:val="center"/>
          </w:tcPr>
          <w:p w14:paraId="794D1099" w14:textId="77777777" w:rsidR="00B16BC8" w:rsidRPr="00F6725D" w:rsidRDefault="00B16BC8" w:rsidP="00B23313">
            <w:pPr>
              <w:pStyle w:val="TAC"/>
              <w:rPr>
                <w:ins w:id="684" w:author="Kundu, Lopamudra" w:date="2019-11-19T08:24:00Z"/>
                <w:rFonts w:cs="Arial"/>
                <w:kern w:val="24"/>
                <w:szCs w:val="18"/>
              </w:rPr>
            </w:pPr>
            <w:ins w:id="685" w:author="Kundu, Lopamudra" w:date="2019-11-19T08:24:00Z">
              <w:r w:rsidRPr="00F6725D">
                <w:rPr>
                  <w:rFonts w:cs="Arial"/>
                  <w:kern w:val="24"/>
                  <w:szCs w:val="18"/>
                </w:rPr>
                <w:t>0</w:t>
              </w:r>
            </w:ins>
          </w:p>
        </w:tc>
        <w:tc>
          <w:tcPr>
            <w:tcW w:w="1797" w:type="dxa"/>
            <w:tcBorders>
              <w:left w:val="double" w:sz="4" w:space="0" w:color="auto"/>
            </w:tcBorders>
            <w:vAlign w:val="center"/>
          </w:tcPr>
          <w:p w14:paraId="1C82C175" w14:textId="77777777" w:rsidR="00B16BC8" w:rsidRPr="00F6725D" w:rsidRDefault="00B16BC8" w:rsidP="00B23313">
            <w:pPr>
              <w:pStyle w:val="TAC"/>
              <w:rPr>
                <w:ins w:id="686" w:author="Kundu, Lopamudra" w:date="2019-11-19T08:24:00Z"/>
                <w:rFonts w:cs="Arial"/>
                <w:kern w:val="24"/>
                <w:szCs w:val="18"/>
              </w:rPr>
            </w:pPr>
            <w:ins w:id="687" w:author="Kundu, Lopamudra" w:date="2019-11-19T08:24:00Z">
              <w:r w:rsidRPr="00F6725D">
                <w:rPr>
                  <w:rFonts w:cs="Arial"/>
                  <w:kern w:val="24"/>
                  <w:szCs w:val="18"/>
                </w:rPr>
                <w:t>14</w:t>
              </w:r>
            </w:ins>
          </w:p>
        </w:tc>
        <w:tc>
          <w:tcPr>
            <w:tcW w:w="1378" w:type="dxa"/>
            <w:tcBorders>
              <w:left w:val="double" w:sz="4" w:space="0" w:color="auto"/>
            </w:tcBorders>
            <w:vAlign w:val="center"/>
          </w:tcPr>
          <w:p w14:paraId="5F44735A" w14:textId="77777777" w:rsidR="00B16BC8" w:rsidRPr="00F6725D" w:rsidRDefault="00B16BC8" w:rsidP="00B23313">
            <w:pPr>
              <w:pStyle w:val="TAC"/>
              <w:rPr>
                <w:ins w:id="688" w:author="Kundu, Lopamudra" w:date="2019-11-19T08:24:00Z"/>
                <w:rFonts w:cs="Arial"/>
                <w:kern w:val="24"/>
                <w:szCs w:val="18"/>
              </w:rPr>
            </w:pPr>
            <w:ins w:id="689" w:author="Kundu, Lopamudra" w:date="2019-11-19T08:24:00Z">
              <w:r w:rsidRPr="00F6725D">
                <w:rPr>
                  <w:rFonts w:cs="Arial"/>
                  <w:kern w:val="24"/>
                  <w:szCs w:val="18"/>
                </w:rPr>
                <w:t>0</w:t>
              </w:r>
            </w:ins>
          </w:p>
        </w:tc>
        <w:tc>
          <w:tcPr>
            <w:tcW w:w="1373" w:type="dxa"/>
            <w:tcBorders>
              <w:left w:val="double" w:sz="4" w:space="0" w:color="auto"/>
            </w:tcBorders>
            <w:vAlign w:val="center"/>
          </w:tcPr>
          <w:p w14:paraId="600A3955" w14:textId="77777777" w:rsidR="00B16BC8" w:rsidRPr="00F6725D" w:rsidRDefault="00B16BC8" w:rsidP="00B23313">
            <w:pPr>
              <w:pStyle w:val="TAC"/>
              <w:rPr>
                <w:ins w:id="690" w:author="Kundu, Lopamudra" w:date="2019-11-19T08:24:00Z"/>
                <w:rFonts w:cs="Arial"/>
                <w:kern w:val="24"/>
                <w:szCs w:val="18"/>
              </w:rPr>
            </w:pPr>
            <w:ins w:id="691" w:author="Kundu, Lopamudra" w:date="2019-11-19T08:24:00Z">
              <w:r w:rsidRPr="00F6725D">
                <w:rPr>
                  <w:rFonts w:cs="Arial"/>
                  <w:kern w:val="24"/>
                  <w:szCs w:val="18"/>
                </w:rPr>
                <w:t>{0, 3, 6, 9}</w:t>
              </w:r>
            </w:ins>
          </w:p>
        </w:tc>
        <w:tc>
          <w:tcPr>
            <w:tcW w:w="1255" w:type="dxa"/>
            <w:tcBorders>
              <w:left w:val="double" w:sz="4" w:space="0" w:color="auto"/>
            </w:tcBorders>
          </w:tcPr>
          <w:p w14:paraId="03465277" w14:textId="77777777" w:rsidR="00B16BC8" w:rsidRPr="00F6725D" w:rsidRDefault="00B16BC8" w:rsidP="00B23313">
            <w:pPr>
              <w:pStyle w:val="TAC"/>
              <w:rPr>
                <w:ins w:id="692" w:author="Kundu, Lopamudra" w:date="2019-11-19T08:24:00Z"/>
                <w:rFonts w:cs="Arial"/>
                <w:kern w:val="24"/>
                <w:szCs w:val="18"/>
              </w:rPr>
            </w:pPr>
            <w:ins w:id="693" w:author="Kundu, Lopamudra" w:date="2019-11-19T08:24:00Z">
              <w:r>
                <w:rPr>
                  <w:rFonts w:cs="Arial"/>
                  <w:kern w:val="24"/>
                  <w:szCs w:val="18"/>
                </w:rPr>
                <w:t>{</w:t>
              </w:r>
              <w:r>
                <w:rPr>
                  <w:kern w:val="24"/>
                </w:rPr>
                <w:t>0, 1}</w:t>
              </w:r>
            </w:ins>
          </w:p>
        </w:tc>
      </w:tr>
      <w:tr w:rsidR="00B16BC8" w:rsidRPr="00F6725D" w14:paraId="2A7783D5" w14:textId="77777777" w:rsidTr="00B23313">
        <w:trPr>
          <w:cantSplit/>
          <w:jc w:val="center"/>
          <w:ins w:id="694" w:author="Kundu, Lopamudra" w:date="2019-11-19T08:24:00Z"/>
        </w:trPr>
        <w:tc>
          <w:tcPr>
            <w:tcW w:w="858" w:type="dxa"/>
            <w:tcBorders>
              <w:right w:val="double" w:sz="4" w:space="0" w:color="auto"/>
            </w:tcBorders>
            <w:shd w:val="clear" w:color="auto" w:fill="auto"/>
            <w:vAlign w:val="center"/>
          </w:tcPr>
          <w:p w14:paraId="28F61282" w14:textId="77777777" w:rsidR="00B16BC8" w:rsidRPr="007B4D37" w:rsidRDefault="00B16BC8" w:rsidP="00B23313">
            <w:pPr>
              <w:pStyle w:val="TAC"/>
              <w:rPr>
                <w:ins w:id="695" w:author="Kundu, Lopamudra" w:date="2019-11-19T08:24:00Z"/>
              </w:rPr>
            </w:pPr>
            <w:ins w:id="696" w:author="Kundu, Lopamudra" w:date="2019-11-19T08:24:00Z">
              <w:r w:rsidRPr="007B4D37">
                <w:t>13</w:t>
              </w:r>
            </w:ins>
          </w:p>
        </w:tc>
        <w:tc>
          <w:tcPr>
            <w:tcW w:w="1411" w:type="dxa"/>
            <w:tcBorders>
              <w:left w:val="double" w:sz="4" w:space="0" w:color="auto"/>
            </w:tcBorders>
            <w:vAlign w:val="center"/>
          </w:tcPr>
          <w:p w14:paraId="0330BF73" w14:textId="77777777" w:rsidR="00B16BC8" w:rsidRPr="00F6725D" w:rsidRDefault="00B16BC8" w:rsidP="00B23313">
            <w:pPr>
              <w:pStyle w:val="TAC"/>
              <w:rPr>
                <w:ins w:id="697" w:author="Kundu, Lopamudra" w:date="2019-11-19T08:24:00Z"/>
                <w:rFonts w:cs="Arial"/>
                <w:kern w:val="24"/>
                <w:szCs w:val="18"/>
              </w:rPr>
            </w:pPr>
            <w:ins w:id="698" w:author="Kundu, Lopamudra" w:date="2019-11-19T08:24:00Z">
              <w:r w:rsidRPr="00F6725D">
                <w:rPr>
                  <w:rFonts w:cs="Arial"/>
                  <w:kern w:val="24"/>
                  <w:szCs w:val="18"/>
                </w:rPr>
                <w:t>1</w:t>
              </w:r>
            </w:ins>
          </w:p>
        </w:tc>
        <w:tc>
          <w:tcPr>
            <w:tcW w:w="1278" w:type="dxa"/>
            <w:tcBorders>
              <w:left w:val="double" w:sz="4" w:space="0" w:color="auto"/>
            </w:tcBorders>
            <w:vAlign w:val="center"/>
          </w:tcPr>
          <w:p w14:paraId="002D576D" w14:textId="77777777" w:rsidR="00B16BC8" w:rsidRPr="00F6725D" w:rsidRDefault="00B16BC8" w:rsidP="00B23313">
            <w:pPr>
              <w:pStyle w:val="TAC"/>
              <w:rPr>
                <w:ins w:id="699" w:author="Kundu, Lopamudra" w:date="2019-11-19T08:24:00Z"/>
                <w:rFonts w:cs="Arial"/>
                <w:kern w:val="24"/>
                <w:szCs w:val="18"/>
              </w:rPr>
            </w:pPr>
            <w:ins w:id="700" w:author="Kundu, Lopamudra" w:date="2019-11-19T08:24:00Z">
              <w:r w:rsidRPr="00F6725D">
                <w:rPr>
                  <w:rFonts w:cs="Arial"/>
                  <w:kern w:val="24"/>
                  <w:szCs w:val="18"/>
                </w:rPr>
                <w:t>0</w:t>
              </w:r>
            </w:ins>
          </w:p>
        </w:tc>
        <w:tc>
          <w:tcPr>
            <w:tcW w:w="1797" w:type="dxa"/>
            <w:tcBorders>
              <w:left w:val="double" w:sz="4" w:space="0" w:color="auto"/>
            </w:tcBorders>
            <w:vAlign w:val="center"/>
          </w:tcPr>
          <w:p w14:paraId="667FB05D" w14:textId="77777777" w:rsidR="00B16BC8" w:rsidRPr="00F6725D" w:rsidRDefault="00B16BC8" w:rsidP="00B23313">
            <w:pPr>
              <w:pStyle w:val="TAC"/>
              <w:rPr>
                <w:ins w:id="701" w:author="Kundu, Lopamudra" w:date="2019-11-19T08:24:00Z"/>
                <w:rFonts w:cs="Arial"/>
                <w:kern w:val="24"/>
                <w:szCs w:val="18"/>
              </w:rPr>
            </w:pPr>
            <w:ins w:id="702" w:author="Kundu, Lopamudra" w:date="2019-11-19T08:24:00Z">
              <w:r w:rsidRPr="00F6725D">
                <w:rPr>
                  <w:rFonts w:cs="Arial"/>
                  <w:kern w:val="24"/>
                  <w:szCs w:val="18"/>
                </w:rPr>
                <w:t>14</w:t>
              </w:r>
            </w:ins>
          </w:p>
        </w:tc>
        <w:tc>
          <w:tcPr>
            <w:tcW w:w="1378" w:type="dxa"/>
            <w:tcBorders>
              <w:left w:val="double" w:sz="4" w:space="0" w:color="auto"/>
            </w:tcBorders>
            <w:vAlign w:val="center"/>
          </w:tcPr>
          <w:p w14:paraId="4B9DC05D" w14:textId="77777777" w:rsidR="00B16BC8" w:rsidRPr="00F6725D" w:rsidRDefault="00B16BC8" w:rsidP="00B23313">
            <w:pPr>
              <w:pStyle w:val="TAC"/>
              <w:rPr>
                <w:ins w:id="703" w:author="Kundu, Lopamudra" w:date="2019-11-19T08:24:00Z"/>
                <w:rFonts w:cs="Arial"/>
                <w:kern w:val="24"/>
                <w:szCs w:val="18"/>
              </w:rPr>
            </w:pPr>
            <w:ins w:id="704" w:author="Kundu, Lopamudra" w:date="2019-11-19T08:24:00Z">
              <w:r w:rsidRPr="00F6725D">
                <w:rPr>
                  <w:rFonts w:cs="Arial"/>
                  <w:kern w:val="24"/>
                  <w:szCs w:val="18"/>
                </w:rPr>
                <w:t>2</w:t>
              </w:r>
            </w:ins>
          </w:p>
        </w:tc>
        <w:tc>
          <w:tcPr>
            <w:tcW w:w="1373" w:type="dxa"/>
            <w:tcBorders>
              <w:left w:val="double" w:sz="4" w:space="0" w:color="auto"/>
            </w:tcBorders>
            <w:vAlign w:val="center"/>
          </w:tcPr>
          <w:p w14:paraId="7DE97E88" w14:textId="77777777" w:rsidR="00B16BC8" w:rsidRPr="00F6725D" w:rsidRDefault="00B16BC8" w:rsidP="00B23313">
            <w:pPr>
              <w:pStyle w:val="TAC"/>
              <w:rPr>
                <w:ins w:id="705" w:author="Kundu, Lopamudra" w:date="2019-11-19T08:24:00Z"/>
                <w:rFonts w:cs="Arial"/>
                <w:kern w:val="24"/>
                <w:szCs w:val="18"/>
              </w:rPr>
            </w:pPr>
            <w:ins w:id="706" w:author="Kundu, Lopamudra" w:date="2019-11-19T08:24:00Z">
              <w:r w:rsidRPr="00F6725D">
                <w:rPr>
                  <w:rFonts w:cs="Arial"/>
                  <w:kern w:val="24"/>
                  <w:szCs w:val="18"/>
                </w:rPr>
                <w:t>{0, 3, 6, 9}</w:t>
              </w:r>
            </w:ins>
          </w:p>
        </w:tc>
        <w:tc>
          <w:tcPr>
            <w:tcW w:w="1255" w:type="dxa"/>
            <w:tcBorders>
              <w:left w:val="double" w:sz="4" w:space="0" w:color="auto"/>
            </w:tcBorders>
          </w:tcPr>
          <w:p w14:paraId="01A823F1" w14:textId="77777777" w:rsidR="00B16BC8" w:rsidRPr="00F6725D" w:rsidRDefault="00B16BC8" w:rsidP="00B23313">
            <w:pPr>
              <w:pStyle w:val="TAC"/>
              <w:rPr>
                <w:ins w:id="707" w:author="Kundu, Lopamudra" w:date="2019-11-19T08:24:00Z"/>
                <w:rFonts w:cs="Arial"/>
                <w:kern w:val="24"/>
                <w:szCs w:val="18"/>
              </w:rPr>
            </w:pPr>
            <w:ins w:id="708" w:author="Kundu, Lopamudra" w:date="2019-11-19T08:24:00Z">
              <w:r>
                <w:rPr>
                  <w:rFonts w:cs="Arial"/>
                  <w:kern w:val="24"/>
                  <w:szCs w:val="18"/>
                </w:rPr>
                <w:t>{</w:t>
              </w:r>
              <w:r>
                <w:rPr>
                  <w:kern w:val="24"/>
                </w:rPr>
                <w:t>0, 1}</w:t>
              </w:r>
            </w:ins>
          </w:p>
        </w:tc>
      </w:tr>
      <w:tr w:rsidR="00B16BC8" w:rsidRPr="00F6725D" w14:paraId="3E3E4D50" w14:textId="77777777" w:rsidTr="00B23313">
        <w:trPr>
          <w:cantSplit/>
          <w:jc w:val="center"/>
          <w:ins w:id="709" w:author="Kundu, Lopamudra" w:date="2019-11-19T08:24:00Z"/>
        </w:trPr>
        <w:tc>
          <w:tcPr>
            <w:tcW w:w="858" w:type="dxa"/>
            <w:tcBorders>
              <w:right w:val="double" w:sz="4" w:space="0" w:color="auto"/>
            </w:tcBorders>
            <w:shd w:val="clear" w:color="auto" w:fill="auto"/>
            <w:vAlign w:val="center"/>
          </w:tcPr>
          <w:p w14:paraId="46094D75" w14:textId="77777777" w:rsidR="00B16BC8" w:rsidRPr="007B4D37" w:rsidRDefault="00B16BC8" w:rsidP="00B23313">
            <w:pPr>
              <w:pStyle w:val="TAC"/>
              <w:rPr>
                <w:ins w:id="710" w:author="Kundu, Lopamudra" w:date="2019-11-19T08:24:00Z"/>
              </w:rPr>
            </w:pPr>
            <w:ins w:id="711" w:author="Kundu, Lopamudra" w:date="2019-11-19T08:24:00Z">
              <w:r w:rsidRPr="007B4D37">
                <w:t>14</w:t>
              </w:r>
            </w:ins>
          </w:p>
        </w:tc>
        <w:tc>
          <w:tcPr>
            <w:tcW w:w="1411" w:type="dxa"/>
            <w:tcBorders>
              <w:left w:val="double" w:sz="4" w:space="0" w:color="auto"/>
            </w:tcBorders>
            <w:vAlign w:val="center"/>
          </w:tcPr>
          <w:p w14:paraId="6DED66FE" w14:textId="77777777" w:rsidR="00B16BC8" w:rsidRPr="00F6725D" w:rsidRDefault="00B16BC8" w:rsidP="00B23313">
            <w:pPr>
              <w:pStyle w:val="TAC"/>
              <w:rPr>
                <w:ins w:id="712" w:author="Kundu, Lopamudra" w:date="2019-11-19T08:24:00Z"/>
                <w:rFonts w:cs="Arial"/>
                <w:kern w:val="24"/>
                <w:szCs w:val="18"/>
              </w:rPr>
            </w:pPr>
            <w:ins w:id="713" w:author="Kundu, Lopamudra" w:date="2019-11-19T08:24:00Z">
              <w:r w:rsidRPr="00F6725D">
                <w:rPr>
                  <w:rFonts w:cs="Arial"/>
                  <w:kern w:val="24"/>
                  <w:szCs w:val="18"/>
                </w:rPr>
                <w:t>1</w:t>
              </w:r>
            </w:ins>
          </w:p>
        </w:tc>
        <w:tc>
          <w:tcPr>
            <w:tcW w:w="1278" w:type="dxa"/>
            <w:tcBorders>
              <w:left w:val="double" w:sz="4" w:space="0" w:color="auto"/>
            </w:tcBorders>
            <w:vAlign w:val="center"/>
          </w:tcPr>
          <w:p w14:paraId="47950C91" w14:textId="77777777" w:rsidR="00B16BC8" w:rsidRPr="00F6725D" w:rsidRDefault="00B16BC8" w:rsidP="00B23313">
            <w:pPr>
              <w:pStyle w:val="TAC"/>
              <w:rPr>
                <w:ins w:id="714" w:author="Kundu, Lopamudra" w:date="2019-11-19T08:24:00Z"/>
                <w:rFonts w:cs="Arial"/>
                <w:kern w:val="24"/>
                <w:szCs w:val="18"/>
              </w:rPr>
            </w:pPr>
            <w:ins w:id="715" w:author="Kundu, Lopamudra" w:date="2019-11-19T08:24:00Z">
              <w:r w:rsidRPr="00F6725D">
                <w:rPr>
                  <w:rFonts w:cs="Arial"/>
                  <w:kern w:val="24"/>
                  <w:szCs w:val="18"/>
                </w:rPr>
                <w:t>0</w:t>
              </w:r>
            </w:ins>
          </w:p>
        </w:tc>
        <w:tc>
          <w:tcPr>
            <w:tcW w:w="1797" w:type="dxa"/>
            <w:tcBorders>
              <w:left w:val="double" w:sz="4" w:space="0" w:color="auto"/>
            </w:tcBorders>
            <w:vAlign w:val="center"/>
          </w:tcPr>
          <w:p w14:paraId="3C0FFEE7" w14:textId="77777777" w:rsidR="00B16BC8" w:rsidRPr="00F6725D" w:rsidRDefault="00B16BC8" w:rsidP="00B23313">
            <w:pPr>
              <w:pStyle w:val="TAC"/>
              <w:rPr>
                <w:ins w:id="716" w:author="Kundu, Lopamudra" w:date="2019-11-19T08:24:00Z"/>
                <w:rFonts w:cs="Arial"/>
                <w:kern w:val="24"/>
                <w:szCs w:val="18"/>
              </w:rPr>
            </w:pPr>
            <w:ins w:id="717" w:author="Kundu, Lopamudra" w:date="2019-11-19T08:24:00Z">
              <w:r w:rsidRPr="00F6725D">
                <w:rPr>
                  <w:rFonts w:cs="Arial"/>
                  <w:kern w:val="24"/>
                  <w:szCs w:val="18"/>
                </w:rPr>
                <w:t>14</w:t>
              </w:r>
            </w:ins>
          </w:p>
        </w:tc>
        <w:tc>
          <w:tcPr>
            <w:tcW w:w="1378" w:type="dxa"/>
            <w:tcBorders>
              <w:left w:val="double" w:sz="4" w:space="0" w:color="auto"/>
            </w:tcBorders>
            <w:vAlign w:val="center"/>
          </w:tcPr>
          <w:p w14:paraId="4CB2B0CB" w14:textId="77777777" w:rsidR="00B16BC8" w:rsidRPr="00F6725D" w:rsidRDefault="00B16BC8" w:rsidP="00B23313">
            <w:pPr>
              <w:pStyle w:val="TAC"/>
              <w:rPr>
                <w:ins w:id="718" w:author="Kundu, Lopamudra" w:date="2019-11-19T08:24:00Z"/>
                <w:rFonts w:cs="Arial"/>
                <w:kern w:val="24"/>
                <w:szCs w:val="18"/>
              </w:rPr>
            </w:pPr>
            <w:ins w:id="719" w:author="Kundu, Lopamudra" w:date="2019-11-19T08:24:00Z">
              <w:r w:rsidRPr="00F6725D">
                <w:rPr>
                  <w:rFonts w:cs="Arial"/>
                  <w:kern w:val="24"/>
                  <w:szCs w:val="18"/>
                </w:rPr>
                <w:t>4</w:t>
              </w:r>
            </w:ins>
          </w:p>
        </w:tc>
        <w:tc>
          <w:tcPr>
            <w:tcW w:w="1373" w:type="dxa"/>
            <w:tcBorders>
              <w:left w:val="double" w:sz="4" w:space="0" w:color="auto"/>
            </w:tcBorders>
            <w:vAlign w:val="center"/>
          </w:tcPr>
          <w:p w14:paraId="7E354385" w14:textId="77777777" w:rsidR="00B16BC8" w:rsidRPr="00F6725D" w:rsidRDefault="00B16BC8" w:rsidP="00B23313">
            <w:pPr>
              <w:pStyle w:val="TAC"/>
              <w:rPr>
                <w:ins w:id="720" w:author="Kundu, Lopamudra" w:date="2019-11-19T08:24:00Z"/>
                <w:rFonts w:cs="Arial"/>
                <w:kern w:val="24"/>
                <w:szCs w:val="18"/>
              </w:rPr>
            </w:pPr>
            <w:ins w:id="721" w:author="Kundu, Lopamudra" w:date="2019-11-19T08:24:00Z">
              <w:r w:rsidRPr="00F6725D">
                <w:rPr>
                  <w:rFonts w:cs="Arial"/>
                  <w:kern w:val="24"/>
                  <w:szCs w:val="18"/>
                </w:rPr>
                <w:t>{0, 3, 6, 9}</w:t>
              </w:r>
            </w:ins>
          </w:p>
        </w:tc>
        <w:tc>
          <w:tcPr>
            <w:tcW w:w="1255" w:type="dxa"/>
            <w:tcBorders>
              <w:left w:val="double" w:sz="4" w:space="0" w:color="auto"/>
            </w:tcBorders>
          </w:tcPr>
          <w:p w14:paraId="5C6C351C" w14:textId="77777777" w:rsidR="00B16BC8" w:rsidRPr="00F6725D" w:rsidRDefault="00B16BC8" w:rsidP="00B23313">
            <w:pPr>
              <w:pStyle w:val="TAC"/>
              <w:rPr>
                <w:ins w:id="722" w:author="Kundu, Lopamudra" w:date="2019-11-19T08:24:00Z"/>
                <w:rFonts w:cs="Arial"/>
                <w:kern w:val="24"/>
                <w:szCs w:val="18"/>
              </w:rPr>
            </w:pPr>
            <w:ins w:id="723" w:author="Kundu, Lopamudra" w:date="2019-11-19T08:24:00Z">
              <w:r>
                <w:rPr>
                  <w:rFonts w:cs="Arial"/>
                  <w:kern w:val="24"/>
                  <w:szCs w:val="18"/>
                </w:rPr>
                <w:t>{2</w:t>
              </w:r>
              <w:r>
                <w:rPr>
                  <w:kern w:val="24"/>
                </w:rPr>
                <w:t>, 3}</w:t>
              </w:r>
            </w:ins>
          </w:p>
        </w:tc>
      </w:tr>
      <w:tr w:rsidR="00B16BC8" w:rsidRPr="00F6725D" w14:paraId="77B96CC6" w14:textId="77777777" w:rsidTr="00B23313">
        <w:trPr>
          <w:cantSplit/>
          <w:jc w:val="center"/>
          <w:ins w:id="724" w:author="Kundu, Lopamudra" w:date="2019-11-19T08:24:00Z"/>
        </w:trPr>
        <w:tc>
          <w:tcPr>
            <w:tcW w:w="858" w:type="dxa"/>
            <w:tcBorders>
              <w:right w:val="double" w:sz="4" w:space="0" w:color="auto"/>
            </w:tcBorders>
            <w:shd w:val="clear" w:color="auto" w:fill="auto"/>
            <w:vAlign w:val="center"/>
          </w:tcPr>
          <w:p w14:paraId="7728BD3E" w14:textId="77777777" w:rsidR="00B16BC8" w:rsidRPr="007B4D37" w:rsidRDefault="00B16BC8" w:rsidP="00B23313">
            <w:pPr>
              <w:pStyle w:val="TAC"/>
              <w:rPr>
                <w:ins w:id="725" w:author="Kundu, Lopamudra" w:date="2019-11-19T08:24:00Z"/>
              </w:rPr>
            </w:pPr>
            <w:ins w:id="726" w:author="Kundu, Lopamudra" w:date="2019-11-19T08:24:00Z">
              <w:r w:rsidRPr="007B4D37">
                <w:rPr>
                  <w:rFonts w:cs="Arial"/>
                  <w:kern w:val="24"/>
                  <w:szCs w:val="18"/>
                </w:rPr>
                <w:t>15</w:t>
              </w:r>
            </w:ins>
          </w:p>
        </w:tc>
        <w:tc>
          <w:tcPr>
            <w:tcW w:w="1411" w:type="dxa"/>
            <w:tcBorders>
              <w:left w:val="double" w:sz="4" w:space="0" w:color="auto"/>
            </w:tcBorders>
            <w:vAlign w:val="center"/>
          </w:tcPr>
          <w:p w14:paraId="70F0E2CA" w14:textId="77777777" w:rsidR="00B16BC8" w:rsidRPr="00F6725D" w:rsidRDefault="00B16BC8" w:rsidP="00B23313">
            <w:pPr>
              <w:pStyle w:val="TAC"/>
              <w:rPr>
                <w:ins w:id="727" w:author="Kundu, Lopamudra" w:date="2019-11-19T08:24:00Z"/>
                <w:rFonts w:cs="Arial"/>
                <w:kern w:val="24"/>
                <w:szCs w:val="18"/>
              </w:rPr>
            </w:pPr>
            <w:ins w:id="728" w:author="Kundu, Lopamudra" w:date="2019-11-19T08:24:00Z">
              <w:r w:rsidRPr="00F6725D">
                <w:rPr>
                  <w:rFonts w:cs="Arial"/>
                  <w:kern w:val="24"/>
                  <w:szCs w:val="18"/>
                </w:rPr>
                <w:t>1</w:t>
              </w:r>
            </w:ins>
          </w:p>
        </w:tc>
        <w:tc>
          <w:tcPr>
            <w:tcW w:w="1278" w:type="dxa"/>
            <w:tcBorders>
              <w:left w:val="double" w:sz="4" w:space="0" w:color="auto"/>
            </w:tcBorders>
            <w:vAlign w:val="center"/>
          </w:tcPr>
          <w:p w14:paraId="6439558B" w14:textId="77777777" w:rsidR="00B16BC8" w:rsidRPr="00F6725D" w:rsidRDefault="00B16BC8" w:rsidP="00B23313">
            <w:pPr>
              <w:pStyle w:val="TAC"/>
              <w:rPr>
                <w:ins w:id="729" w:author="Kundu, Lopamudra" w:date="2019-11-19T08:24:00Z"/>
                <w:rFonts w:cs="Arial"/>
                <w:kern w:val="24"/>
                <w:szCs w:val="18"/>
              </w:rPr>
            </w:pPr>
            <w:ins w:id="730" w:author="Kundu, Lopamudra" w:date="2019-11-19T08:24:00Z">
              <w:r w:rsidRPr="00F6725D">
                <w:rPr>
                  <w:rFonts w:cs="Arial"/>
                  <w:kern w:val="24"/>
                  <w:szCs w:val="18"/>
                </w:rPr>
                <w:t>0</w:t>
              </w:r>
            </w:ins>
          </w:p>
        </w:tc>
        <w:tc>
          <w:tcPr>
            <w:tcW w:w="1797" w:type="dxa"/>
            <w:tcBorders>
              <w:left w:val="double" w:sz="4" w:space="0" w:color="auto"/>
            </w:tcBorders>
            <w:vAlign w:val="center"/>
          </w:tcPr>
          <w:p w14:paraId="0693A093" w14:textId="77777777" w:rsidR="00B16BC8" w:rsidRPr="00F6725D" w:rsidRDefault="00B16BC8" w:rsidP="00B23313">
            <w:pPr>
              <w:pStyle w:val="TAC"/>
              <w:rPr>
                <w:ins w:id="731" w:author="Kundu, Lopamudra" w:date="2019-11-19T08:24:00Z"/>
                <w:rFonts w:cs="Arial"/>
                <w:kern w:val="24"/>
                <w:szCs w:val="18"/>
              </w:rPr>
            </w:pPr>
            <w:ins w:id="732" w:author="Kundu, Lopamudra" w:date="2019-11-19T08:24:00Z">
              <w:r w:rsidRPr="00F6725D">
                <w:rPr>
                  <w:rFonts w:cs="Arial"/>
                  <w:kern w:val="24"/>
                  <w:szCs w:val="18"/>
                </w:rPr>
                <w:t>14</w:t>
              </w:r>
            </w:ins>
          </w:p>
        </w:tc>
        <w:tc>
          <w:tcPr>
            <w:tcW w:w="1378" w:type="dxa"/>
            <w:tcBorders>
              <w:left w:val="double" w:sz="4" w:space="0" w:color="auto"/>
            </w:tcBorders>
            <w:vAlign w:val="center"/>
          </w:tcPr>
          <w:p w14:paraId="6883CA2B" w14:textId="77777777" w:rsidR="00B16BC8" w:rsidRPr="007B4D37" w:rsidRDefault="00B16BC8" w:rsidP="00B23313">
            <w:pPr>
              <w:pStyle w:val="TAC"/>
              <w:rPr>
                <w:ins w:id="733" w:author="Kundu, Lopamudra" w:date="2019-11-19T08:24:00Z"/>
                <w:rFonts w:cs="Arial"/>
                <w:kern w:val="24"/>
                <w:szCs w:val="18"/>
              </w:rPr>
            </w:pPr>
            <w:ins w:id="734" w:author="Kundu, Lopamudra" w:date="2019-11-19T08:24:00Z">
              <w:r>
                <w:rPr>
                  <w:rFonts w:cs="Arial"/>
                  <w:kern w:val="24"/>
                  <w:szCs w:val="18"/>
                </w:rPr>
                <w:t>4</w:t>
              </w:r>
            </w:ins>
          </w:p>
        </w:tc>
        <w:tc>
          <w:tcPr>
            <w:tcW w:w="1373" w:type="dxa"/>
            <w:tcBorders>
              <w:left w:val="double" w:sz="4" w:space="0" w:color="auto"/>
            </w:tcBorders>
            <w:vAlign w:val="center"/>
          </w:tcPr>
          <w:p w14:paraId="22EFB840" w14:textId="77777777" w:rsidR="00B16BC8" w:rsidRPr="00F6725D" w:rsidRDefault="00B16BC8" w:rsidP="00B23313">
            <w:pPr>
              <w:pStyle w:val="TAC"/>
              <w:rPr>
                <w:ins w:id="735" w:author="Kundu, Lopamudra" w:date="2019-11-19T08:24:00Z"/>
                <w:rFonts w:cs="Arial"/>
                <w:kern w:val="24"/>
                <w:szCs w:val="18"/>
              </w:rPr>
            </w:pPr>
            <w:ins w:id="736" w:author="Kundu, Lopamudra" w:date="2019-11-19T08:24:00Z">
              <w:r w:rsidRPr="00F6725D">
                <w:rPr>
                  <w:rFonts w:cs="Arial"/>
                  <w:kern w:val="24"/>
                  <w:szCs w:val="18"/>
                </w:rPr>
                <w:t>{0, 3, 6, 9}</w:t>
              </w:r>
            </w:ins>
          </w:p>
        </w:tc>
        <w:tc>
          <w:tcPr>
            <w:tcW w:w="1255" w:type="dxa"/>
            <w:tcBorders>
              <w:left w:val="double" w:sz="4" w:space="0" w:color="auto"/>
            </w:tcBorders>
          </w:tcPr>
          <w:p w14:paraId="617C46EA" w14:textId="77777777" w:rsidR="00B16BC8" w:rsidRPr="00F6725D" w:rsidRDefault="00B16BC8" w:rsidP="00B23313">
            <w:pPr>
              <w:pStyle w:val="TAC"/>
              <w:rPr>
                <w:ins w:id="737" w:author="Kundu, Lopamudra" w:date="2019-11-19T08:24:00Z"/>
                <w:rFonts w:cs="Arial"/>
                <w:kern w:val="24"/>
                <w:szCs w:val="18"/>
              </w:rPr>
            </w:pPr>
            <w:ins w:id="738" w:author="Kundu, Lopamudra" w:date="2019-11-19T08:24:00Z">
              <w:r>
                <w:rPr>
                  <w:rFonts w:cs="Arial"/>
                  <w:kern w:val="24"/>
                  <w:szCs w:val="18"/>
                </w:rPr>
                <w:t>{4</w:t>
              </w:r>
              <w:r>
                <w:rPr>
                  <w:kern w:val="24"/>
                </w:rPr>
                <w:t>, 5}</w:t>
              </w:r>
            </w:ins>
          </w:p>
        </w:tc>
      </w:tr>
    </w:tbl>
    <w:p w14:paraId="1F8EEC1B" w14:textId="77777777" w:rsidR="00B16BC8" w:rsidRPr="00C63C5F" w:rsidRDefault="00B16BC8" w:rsidP="00B16BC8">
      <w:pPr>
        <w:rPr>
          <w:ins w:id="739" w:author="Kundu, Lopamudra" w:date="2019-11-19T08:24:00Z"/>
        </w:rPr>
      </w:pPr>
    </w:p>
    <w:p w14:paraId="3A55BFCB" w14:textId="35BC093C" w:rsidR="00B16BC8" w:rsidRPr="00C63C5F" w:rsidDel="00E6403A" w:rsidRDefault="00B16BC8" w:rsidP="00414543">
      <w:pPr>
        <w:rPr>
          <w:del w:id="740" w:author="Kundu, Lopamudra" w:date="2019-11-19T08:24:00Z"/>
        </w:rPr>
      </w:pPr>
    </w:p>
    <w:p w14:paraId="4657FAAF" w14:textId="77777777" w:rsidR="00C65C04" w:rsidRDefault="00C65C04" w:rsidP="00985C8A"/>
    <w:p w14:paraId="1CA8C250" w14:textId="7194A8A9" w:rsidR="00985C8A" w:rsidRDefault="004256F3" w:rsidP="002978C6">
      <w:pPr>
        <w:pStyle w:val="Heading2"/>
      </w:pPr>
      <w:bookmarkStart w:id="741" w:name="_Toc24660997"/>
      <w:r>
        <w:t>A</w:t>
      </w:r>
      <w:r w:rsidR="002978C6">
        <w:t>.3</w:t>
      </w:r>
      <w:r w:rsidR="002978C6">
        <w:tab/>
        <w:t>LG</w:t>
      </w:r>
      <w:bookmarkEnd w:id="741"/>
    </w:p>
    <w:p w14:paraId="5D2BBC63" w14:textId="77777777" w:rsidR="002978C6" w:rsidRDefault="002978C6" w:rsidP="002978C6">
      <w:pPr>
        <w:spacing w:before="120" w:after="120" w:line="240" w:lineRule="auto"/>
        <w:ind w:left="283" w:hangingChars="131" w:hanging="283"/>
        <w:jc w:val="center"/>
        <w:rPr>
          <w:rFonts w:eastAsia="Batang"/>
          <w:sz w:val="22"/>
          <w:szCs w:val="22"/>
          <w:lang w:val="en" w:eastAsia="ko-KR"/>
        </w:rPr>
      </w:pPr>
      <w:r w:rsidRPr="0060178E">
        <w:rPr>
          <w:rFonts w:eastAsia="Batang"/>
          <w:b/>
          <w:sz w:val="22"/>
          <w:szCs w:val="22"/>
          <w:lang w:val="en" w:eastAsia="ko-KR"/>
        </w:rPr>
        <w:t xml:space="preserve">Table </w:t>
      </w:r>
      <w:r>
        <w:rPr>
          <w:rFonts w:eastAsia="Batang"/>
          <w:b/>
          <w:sz w:val="22"/>
          <w:szCs w:val="22"/>
          <w:lang w:val="en" w:eastAsia="ko-KR"/>
        </w:rPr>
        <w:t>3</w:t>
      </w:r>
      <w:r w:rsidRPr="0060178E">
        <w:rPr>
          <w:rFonts w:eastAsia="Batang"/>
          <w:b/>
          <w:sz w:val="22"/>
          <w:szCs w:val="22"/>
          <w:lang w:val="en" w:eastAsia="ko-KR"/>
        </w:rPr>
        <w:t xml:space="preserve">. </w:t>
      </w:r>
      <w:r w:rsidRPr="0060178E">
        <w:rPr>
          <w:rFonts w:eastAsia="Batang" w:hint="eastAsia"/>
          <w:b/>
          <w:sz w:val="22"/>
          <w:szCs w:val="22"/>
          <w:lang w:val="en" w:eastAsia="ko-KR"/>
        </w:rPr>
        <w:t>Example of initial PUCCH resource sets for NR-U (</w:t>
      </w:r>
      <w:r w:rsidRPr="0060178E">
        <w:rPr>
          <w:rFonts w:eastAsia="Batang"/>
          <w:b/>
          <w:sz w:val="22"/>
          <w:szCs w:val="22"/>
          <w:lang w:val="en" w:eastAsia="ko-KR"/>
        </w:rPr>
        <w:t xml:space="preserve">total </w:t>
      </w:r>
      <w:r w:rsidRPr="0060178E">
        <w:rPr>
          <w:rFonts w:eastAsia="Batang" w:hint="eastAsia"/>
          <w:b/>
          <w:sz w:val="22"/>
          <w:szCs w:val="22"/>
          <w:lang w:val="en" w:eastAsia="ko-KR"/>
        </w:rPr>
        <w:t>8 sets)</w:t>
      </w:r>
    </w:p>
    <w:p w14:paraId="71E71474" w14:textId="77777777" w:rsidR="002978C6" w:rsidRPr="004D1E9D" w:rsidRDefault="002978C6" w:rsidP="002978C6">
      <w:pPr>
        <w:jc w:val="center"/>
      </w:pPr>
      <w:r w:rsidRPr="00B365D2">
        <w:rPr>
          <w:noProof/>
          <w:lang w:val="en-US" w:eastAsia="ko-KR"/>
        </w:rPr>
        <w:drawing>
          <wp:inline distT="0" distB="0" distL="0" distR="0" wp14:anchorId="5B75A80D" wp14:editId="4BBCF023">
            <wp:extent cx="6120130" cy="2187245"/>
            <wp:effectExtent l="0" t="0" r="0" b="3810"/>
            <wp:docPr id="13"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pic:cNvPicPr>
                      <a:picLocks noChangeAspect="1"/>
                    </pic:cNvPicPr>
                  </pic:nvPicPr>
                  <pic:blipFill rotWithShape="1">
                    <a:blip r:embed="rId103"/>
                    <a:srcRect b="14762"/>
                    <a:stretch/>
                  </pic:blipFill>
                  <pic:spPr bwMode="auto">
                    <a:xfrm>
                      <a:off x="0" y="0"/>
                      <a:ext cx="6120130" cy="2187245"/>
                    </a:xfrm>
                    <a:prstGeom prst="rect">
                      <a:avLst/>
                    </a:prstGeom>
                    <a:ln>
                      <a:noFill/>
                    </a:ln>
                    <a:extLst>
                      <a:ext uri="{53640926-AAD7-44D8-BBD7-CCE9431645EC}">
                        <a14:shadowObscured xmlns:a14="http://schemas.microsoft.com/office/drawing/2010/main"/>
                      </a:ext>
                    </a:extLst>
                  </pic:spPr>
                </pic:pic>
              </a:graphicData>
            </a:graphic>
          </wp:inline>
        </w:drawing>
      </w:r>
    </w:p>
    <w:p w14:paraId="490894F6" w14:textId="77777777" w:rsidR="002978C6" w:rsidRDefault="002978C6" w:rsidP="002978C6">
      <w:pPr>
        <w:spacing w:before="120" w:after="120" w:line="240" w:lineRule="auto"/>
        <w:ind w:firstLineChars="100" w:firstLine="220"/>
        <w:rPr>
          <w:rFonts w:eastAsia="Batang"/>
          <w:sz w:val="22"/>
          <w:szCs w:val="22"/>
          <w:lang w:val="en" w:eastAsia="ko-KR"/>
        </w:rPr>
      </w:pPr>
    </w:p>
    <w:p w14:paraId="69476DB8" w14:textId="77777777" w:rsidR="002978C6" w:rsidRDefault="002978C6" w:rsidP="002978C6">
      <w:pPr>
        <w:spacing w:before="120" w:after="120" w:line="240" w:lineRule="auto"/>
        <w:ind w:firstLineChars="100" w:firstLine="220"/>
        <w:rPr>
          <w:rFonts w:eastAsia="Batang"/>
          <w:sz w:val="22"/>
          <w:szCs w:val="22"/>
          <w:lang w:val="en" w:eastAsia="ko-KR"/>
        </w:rPr>
      </w:pPr>
      <w:r>
        <w:rPr>
          <w:rFonts w:eastAsia="Batang"/>
          <w:sz w:val="22"/>
          <w:szCs w:val="22"/>
          <w:lang w:val="en" w:eastAsia="ko-KR"/>
        </w:rPr>
        <w:t>B</w:t>
      </w:r>
      <w:r>
        <w:rPr>
          <w:rFonts w:eastAsia="Batang" w:hint="eastAsia"/>
          <w:sz w:val="22"/>
          <w:szCs w:val="22"/>
          <w:lang w:val="en" w:eastAsia="ko-KR"/>
        </w:rPr>
        <w:t xml:space="preserve">ased </w:t>
      </w:r>
      <w:r>
        <w:rPr>
          <w:rFonts w:eastAsia="Batang"/>
          <w:sz w:val="22"/>
          <w:szCs w:val="22"/>
          <w:lang w:val="en" w:eastAsia="ko-KR"/>
        </w:rPr>
        <w:t>on the above Table 3, one of 8 PUCCH resource sets can be indicated by 3-bit RMSI signaling, and then one of 16 PUCCH resources within the indicated set can be allocated based on 3-bit PRI signaling in DCI and 1-bit PDCCH CCE mapping as below.</w:t>
      </w:r>
    </w:p>
    <w:p w14:paraId="74490934" w14:textId="77777777" w:rsidR="002978C6" w:rsidRPr="00924EDE" w:rsidRDefault="002978C6" w:rsidP="002978C6">
      <w:pPr>
        <w:spacing w:before="120" w:after="120" w:line="240" w:lineRule="auto"/>
        <w:ind w:firstLineChars="100" w:firstLine="220"/>
        <w:rPr>
          <w:rFonts w:eastAsia="Batang"/>
          <w:sz w:val="22"/>
          <w:szCs w:val="22"/>
          <w:lang w:val="en" w:eastAsia="ko-KR"/>
        </w:rPr>
      </w:pPr>
    </w:p>
    <w:p w14:paraId="30F2F62B" w14:textId="77777777" w:rsidR="002978C6" w:rsidRDefault="002978C6" w:rsidP="00F0522E">
      <w:pPr>
        <w:pStyle w:val="ListParagraph"/>
        <w:numPr>
          <w:ilvl w:val="0"/>
          <w:numId w:val="37"/>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w:t>
      </w:r>
      <w:r>
        <w:rPr>
          <w:rFonts w:eastAsia="Batang" w:hint="eastAsia"/>
          <w:lang w:val="en" w:eastAsia="ko-KR"/>
        </w:rPr>
        <w:t xml:space="preserve">or </w:t>
      </w:r>
      <w:r>
        <w:rPr>
          <w:rFonts w:eastAsia="Batang"/>
          <w:lang w:val="en" w:eastAsia="ko-KR"/>
        </w:rPr>
        <w:t>the PUCCH resource set by RMSI value of 3/5/7,</w:t>
      </w:r>
    </w:p>
    <w:p w14:paraId="73DAA736" w14:textId="77777777" w:rsidR="002978C6" w:rsidRDefault="002978C6" w:rsidP="00F0522E">
      <w:pPr>
        <w:pStyle w:val="ListParagraph"/>
        <w:numPr>
          <w:ilvl w:val="1"/>
          <w:numId w:val="37"/>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{4 interlace index (e.g. 0, 1, 2, 3), 4 CS values} is indicated.</w:t>
      </w:r>
    </w:p>
    <w:p w14:paraId="264DA96C" w14:textId="77777777" w:rsidR="002978C6" w:rsidRDefault="002978C6" w:rsidP="00F0522E">
      <w:pPr>
        <w:pStyle w:val="ListParagraph"/>
        <w:numPr>
          <w:ilvl w:val="0"/>
          <w:numId w:val="37"/>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w:t>
      </w:r>
      <w:r>
        <w:rPr>
          <w:rFonts w:eastAsia="Batang" w:hint="eastAsia"/>
          <w:lang w:val="en" w:eastAsia="ko-KR"/>
        </w:rPr>
        <w:t xml:space="preserve">or </w:t>
      </w:r>
      <w:r>
        <w:rPr>
          <w:rFonts w:eastAsia="Batang"/>
          <w:lang w:val="en" w:eastAsia="ko-KR"/>
        </w:rPr>
        <w:t>the PUCCH resource set by RMSI value of 2/4/6,</w:t>
      </w:r>
    </w:p>
    <w:p w14:paraId="0C694FCE" w14:textId="77777777" w:rsidR="002978C6" w:rsidRDefault="002978C6" w:rsidP="00F0522E">
      <w:pPr>
        <w:pStyle w:val="ListParagraph"/>
        <w:numPr>
          <w:ilvl w:val="1"/>
          <w:numId w:val="37"/>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lastRenderedPageBreak/>
        <w:t xml:space="preserve">One </w:t>
      </w:r>
      <w:r>
        <w:rPr>
          <w:rFonts w:eastAsia="Batang"/>
          <w:lang w:val="en" w:eastAsia="ko-KR"/>
        </w:rPr>
        <w:t>of 16 combinations by {4 interlace index, 2 CS values, 2 OCC index (e.g. 0, 1)} is indicated.</w:t>
      </w:r>
    </w:p>
    <w:p w14:paraId="3F2754D2" w14:textId="77777777" w:rsidR="002978C6" w:rsidRDefault="002978C6" w:rsidP="00F0522E">
      <w:pPr>
        <w:pStyle w:val="ListParagraph"/>
        <w:numPr>
          <w:ilvl w:val="0"/>
          <w:numId w:val="37"/>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For the PUCCH resource set by RMSI value of 0/1,</w:t>
      </w:r>
    </w:p>
    <w:p w14:paraId="62EDE4F6" w14:textId="77777777" w:rsidR="002978C6" w:rsidRDefault="002978C6" w:rsidP="00F0522E">
      <w:pPr>
        <w:pStyle w:val="ListParagraph"/>
        <w:numPr>
          <w:ilvl w:val="1"/>
          <w:numId w:val="37"/>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{4 interlace index, 2 or 3 CS values, 2 starting symbols (e.g. index 12, 9} is indicated.</w:t>
      </w:r>
    </w:p>
    <w:p w14:paraId="10D3AD7A" w14:textId="218F2D04" w:rsidR="002978C6" w:rsidRDefault="002978C6" w:rsidP="00985C8A"/>
    <w:p w14:paraId="0D151D6A" w14:textId="77777777" w:rsidR="002978C6" w:rsidRDefault="002978C6" w:rsidP="002978C6">
      <w:pPr>
        <w:spacing w:before="120" w:after="120" w:line="240" w:lineRule="auto"/>
        <w:ind w:left="283" w:hangingChars="131" w:hanging="283"/>
        <w:jc w:val="center"/>
        <w:rPr>
          <w:rFonts w:eastAsia="Batang"/>
          <w:sz w:val="22"/>
          <w:szCs w:val="22"/>
          <w:lang w:val="en" w:eastAsia="ko-KR"/>
        </w:rPr>
      </w:pPr>
      <w:r w:rsidRPr="005E35E5">
        <w:rPr>
          <w:rFonts w:eastAsia="Batang"/>
          <w:b/>
          <w:sz w:val="22"/>
          <w:szCs w:val="22"/>
          <w:lang w:val="en" w:eastAsia="ko-KR"/>
        </w:rPr>
        <w:t xml:space="preserve">Table </w:t>
      </w:r>
      <w:r>
        <w:rPr>
          <w:rFonts w:eastAsia="Batang"/>
          <w:b/>
          <w:sz w:val="22"/>
          <w:szCs w:val="22"/>
          <w:lang w:val="en" w:eastAsia="ko-KR"/>
        </w:rPr>
        <w:t>4</w:t>
      </w:r>
      <w:r w:rsidRPr="005E35E5">
        <w:rPr>
          <w:rFonts w:eastAsia="Batang"/>
          <w:b/>
          <w:sz w:val="22"/>
          <w:szCs w:val="22"/>
          <w:lang w:val="en" w:eastAsia="ko-KR"/>
        </w:rPr>
        <w:t xml:space="preserve">. </w:t>
      </w:r>
      <w:r w:rsidRPr="005E35E5">
        <w:rPr>
          <w:rFonts w:eastAsia="Batang" w:hint="eastAsia"/>
          <w:b/>
          <w:sz w:val="22"/>
          <w:szCs w:val="22"/>
          <w:lang w:val="en" w:eastAsia="ko-KR"/>
        </w:rPr>
        <w:t>Example of initial PUCCH resource sets for NR-U (</w:t>
      </w:r>
      <w:r w:rsidRPr="005E35E5">
        <w:rPr>
          <w:rFonts w:eastAsia="Batang"/>
          <w:b/>
          <w:sz w:val="22"/>
          <w:szCs w:val="22"/>
          <w:lang w:val="en" w:eastAsia="ko-KR"/>
        </w:rPr>
        <w:t xml:space="preserve">total </w:t>
      </w:r>
      <w:r>
        <w:rPr>
          <w:rFonts w:eastAsia="Batang" w:hint="eastAsia"/>
          <w:b/>
          <w:sz w:val="22"/>
          <w:szCs w:val="22"/>
          <w:lang w:val="en" w:eastAsia="ko-KR"/>
        </w:rPr>
        <w:t>16</w:t>
      </w:r>
      <w:r w:rsidRPr="005E35E5">
        <w:rPr>
          <w:rFonts w:eastAsia="Batang" w:hint="eastAsia"/>
          <w:b/>
          <w:sz w:val="22"/>
          <w:szCs w:val="22"/>
          <w:lang w:val="en" w:eastAsia="ko-KR"/>
        </w:rPr>
        <w:t xml:space="preserve"> sets)</w:t>
      </w:r>
    </w:p>
    <w:p w14:paraId="7E162C64" w14:textId="77777777" w:rsidR="002978C6" w:rsidRPr="00B365D2" w:rsidRDefault="002978C6" w:rsidP="002978C6">
      <w:pPr>
        <w:rPr>
          <w:lang w:eastAsia="ko-KR"/>
        </w:rPr>
      </w:pPr>
      <w:r w:rsidRPr="00B365D2">
        <w:rPr>
          <w:noProof/>
          <w:lang w:val="en-US" w:eastAsia="ko-KR"/>
        </w:rPr>
        <w:drawing>
          <wp:inline distT="0" distB="0" distL="0" distR="0" wp14:anchorId="538C8075" wp14:editId="5028DEDC">
            <wp:extent cx="6120130" cy="4359859"/>
            <wp:effectExtent l="0" t="0" r="0" b="3175"/>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rotWithShape="1">
                    <a:blip r:embed="rId104"/>
                    <a:srcRect b="7716"/>
                    <a:stretch/>
                  </pic:blipFill>
                  <pic:spPr bwMode="auto">
                    <a:xfrm>
                      <a:off x="0" y="0"/>
                      <a:ext cx="6120130" cy="4359859"/>
                    </a:xfrm>
                    <a:prstGeom prst="rect">
                      <a:avLst/>
                    </a:prstGeom>
                    <a:ln>
                      <a:noFill/>
                    </a:ln>
                    <a:extLst>
                      <a:ext uri="{53640926-AAD7-44D8-BBD7-CCE9431645EC}">
                        <a14:shadowObscured xmlns:a14="http://schemas.microsoft.com/office/drawing/2010/main"/>
                      </a:ext>
                    </a:extLst>
                  </pic:spPr>
                </pic:pic>
              </a:graphicData>
            </a:graphic>
          </wp:inline>
        </w:drawing>
      </w:r>
    </w:p>
    <w:p w14:paraId="33B20412" w14:textId="77777777" w:rsidR="002978C6" w:rsidRDefault="002978C6" w:rsidP="002978C6">
      <w:pPr>
        <w:spacing w:before="120" w:after="120" w:line="240" w:lineRule="auto"/>
        <w:ind w:firstLineChars="100" w:firstLine="220"/>
        <w:rPr>
          <w:rFonts w:eastAsia="Batang"/>
          <w:sz w:val="22"/>
          <w:szCs w:val="22"/>
          <w:lang w:val="en" w:eastAsia="ko-KR"/>
        </w:rPr>
      </w:pPr>
    </w:p>
    <w:p w14:paraId="4F52F73C" w14:textId="77777777" w:rsidR="002978C6" w:rsidRDefault="002978C6" w:rsidP="002978C6">
      <w:pPr>
        <w:spacing w:before="120" w:after="120" w:line="240" w:lineRule="auto"/>
        <w:ind w:firstLineChars="100" w:firstLine="220"/>
        <w:rPr>
          <w:rFonts w:eastAsia="Batang"/>
          <w:sz w:val="22"/>
          <w:szCs w:val="22"/>
          <w:lang w:val="en" w:eastAsia="ko-KR"/>
        </w:rPr>
      </w:pPr>
      <w:r>
        <w:rPr>
          <w:rFonts w:eastAsia="Batang"/>
          <w:sz w:val="22"/>
          <w:szCs w:val="22"/>
          <w:lang w:val="en" w:eastAsia="ko-KR"/>
        </w:rPr>
        <w:t>B</w:t>
      </w:r>
      <w:r>
        <w:rPr>
          <w:rFonts w:eastAsia="Batang" w:hint="eastAsia"/>
          <w:sz w:val="22"/>
          <w:szCs w:val="22"/>
          <w:lang w:val="en" w:eastAsia="ko-KR"/>
        </w:rPr>
        <w:t xml:space="preserve">ased </w:t>
      </w:r>
      <w:r>
        <w:rPr>
          <w:rFonts w:eastAsia="Batang"/>
          <w:sz w:val="22"/>
          <w:szCs w:val="22"/>
          <w:lang w:val="en" w:eastAsia="ko-KR"/>
        </w:rPr>
        <w:t>on the above Table 4, one of 16 PUCCH resource sets can be indicated by 4-bit RMSI signaling, and then one of 16 PUCCH resources within the indicated set can be allocated based on 3-bit PRI signaling in DCI and 1-bit PDCCH CCE mapping as below.</w:t>
      </w:r>
    </w:p>
    <w:p w14:paraId="3CE3AAB0" w14:textId="77777777" w:rsidR="002978C6" w:rsidRDefault="002978C6" w:rsidP="002978C6">
      <w:pPr>
        <w:spacing w:before="120" w:after="120" w:line="240" w:lineRule="auto"/>
        <w:ind w:firstLineChars="100" w:firstLine="220"/>
        <w:rPr>
          <w:rFonts w:eastAsia="Batang"/>
          <w:sz w:val="22"/>
          <w:szCs w:val="22"/>
          <w:lang w:val="en" w:eastAsia="ko-KR"/>
        </w:rPr>
      </w:pPr>
    </w:p>
    <w:p w14:paraId="0517FF61"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w:t>
      </w:r>
      <w:r>
        <w:rPr>
          <w:rFonts w:eastAsia="Batang" w:hint="eastAsia"/>
          <w:lang w:val="en" w:eastAsia="ko-KR"/>
        </w:rPr>
        <w:t xml:space="preserve">or </w:t>
      </w:r>
      <w:r>
        <w:rPr>
          <w:rFonts w:eastAsia="Batang"/>
          <w:lang w:val="en" w:eastAsia="ko-KR"/>
        </w:rPr>
        <w:t>the PUCCH resource set by RMSI value of 6/7/10/11/14/15,</w:t>
      </w:r>
    </w:p>
    <w:p w14:paraId="04ACCCC3"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{2 interlace index (e.g. 0, 1), 4 CS values, 2 OCC index (e.g. 0, 1)} is indicated.</w:t>
      </w:r>
    </w:p>
    <w:p w14:paraId="743801DE"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w:t>
      </w:r>
      <w:r>
        <w:rPr>
          <w:rFonts w:eastAsia="Batang" w:hint="eastAsia"/>
          <w:lang w:val="en" w:eastAsia="ko-KR"/>
        </w:rPr>
        <w:t xml:space="preserve">or </w:t>
      </w:r>
      <w:r>
        <w:rPr>
          <w:rFonts w:eastAsia="Batang"/>
          <w:lang w:val="en" w:eastAsia="ko-KR"/>
        </w:rPr>
        <w:t>the PUCCH resource set by RMSI value of 8/9/12/13,</w:t>
      </w:r>
    </w:p>
    <w:p w14:paraId="23ACA839"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{2 interlace index, 2 CS values, 4 OCC index (e.g. 0, 1, 2, 3)} is indicated.</w:t>
      </w:r>
    </w:p>
    <w:p w14:paraId="31BE4EE0"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For the PUCCH resource set by RMSI value of 4/5,</w:t>
      </w:r>
    </w:p>
    <w:p w14:paraId="6CE4BBBE"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lastRenderedPageBreak/>
        <w:t xml:space="preserve">One </w:t>
      </w:r>
      <w:r>
        <w:rPr>
          <w:rFonts w:eastAsia="Batang"/>
          <w:lang w:val="en" w:eastAsia="ko-KR"/>
        </w:rPr>
        <w:t>of 16 combinations by {2 interlace index, 2 CS values, 2 OCC index, 2 starting symbols (e.g. index 10, 5)} is indicated.</w:t>
      </w:r>
    </w:p>
    <w:p w14:paraId="1E035618"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For the PUCCH resource set by RMSI value of 0/1,</w:t>
      </w:r>
    </w:p>
    <w:p w14:paraId="010AAA1E"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{2 interlace index, 2 CS values, 4 starting symbols (e.g. index 12, 9, 6, 3)} is indicated.</w:t>
      </w:r>
    </w:p>
    <w:p w14:paraId="112CFABF"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For the PUCCH resource set by RMSI value of 2/3,</w:t>
      </w:r>
    </w:p>
    <w:p w14:paraId="059C2D8F"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{2 interlace index, 3 CS values, 3 starting symbols (e.g. index 12, 9, 6)} is indicated.</w:t>
      </w:r>
    </w:p>
    <w:p w14:paraId="0CBEC195" w14:textId="6BEB87E1" w:rsidR="002978C6" w:rsidRDefault="004256F3" w:rsidP="00F72D1B">
      <w:pPr>
        <w:pStyle w:val="Heading2"/>
      </w:pPr>
      <w:bookmarkStart w:id="742" w:name="_Toc24660998"/>
      <w:r>
        <w:t>A</w:t>
      </w:r>
      <w:r w:rsidR="00F72D1B">
        <w:t>.4</w:t>
      </w:r>
      <w:r w:rsidR="00F72D1B">
        <w:tab/>
        <w:t>Nokia</w:t>
      </w:r>
      <w:bookmarkEnd w:id="742"/>
    </w:p>
    <w:p w14:paraId="5ABCE802" w14:textId="77777777" w:rsidR="00F72D1B" w:rsidRPr="00024A6F" w:rsidRDefault="00F72D1B" w:rsidP="00F72D1B">
      <w:pPr>
        <w:keepNext/>
        <w:spacing w:after="240"/>
        <w:jc w:val="both"/>
        <w:rPr>
          <w:bCs/>
          <w:i/>
          <w:iCs/>
        </w:rPr>
      </w:pPr>
      <w:bookmarkStart w:id="743" w:name="_Hlk24099338"/>
      <w:bookmarkStart w:id="744" w:name="_Hlk24099346"/>
      <w:r>
        <w:rPr>
          <w:b/>
          <w:bCs/>
          <w:i/>
          <w:iCs/>
        </w:rPr>
        <w:t>Proposal 13</w:t>
      </w:r>
      <w:r w:rsidRPr="004E4414">
        <w:rPr>
          <w:b/>
          <w:bCs/>
          <w:i/>
          <w:iCs/>
        </w:rPr>
        <w:t xml:space="preserve">: </w:t>
      </w:r>
      <w:r>
        <w:rPr>
          <w:bCs/>
          <w:i/>
          <w:iCs/>
        </w:rPr>
        <w:t xml:space="preserve">Rel15 PUCCH resource sets are used as a base set for interlaced PUCCH prior to dedicated configuration with </w:t>
      </w:r>
      <w:r w:rsidRPr="00891364">
        <w:rPr>
          <w:bCs/>
          <w:i/>
          <w:iCs/>
        </w:rPr>
        <w:t xml:space="preserve">PRB offset replaced with interlace index. </w:t>
      </w:r>
      <w:r>
        <w:rPr>
          <w:bCs/>
          <w:i/>
          <w:iCs/>
        </w:rPr>
        <w:t>Additionally,</w:t>
      </w:r>
      <w:r>
        <w:t xml:space="preserve"> </w:t>
      </w:r>
      <w:r w:rsidRPr="00891364">
        <w:rPr>
          <w:bCs/>
          <w:i/>
          <w:iCs/>
        </w:rPr>
        <w:t>interlace index 1</w:t>
      </w:r>
      <w:r>
        <w:rPr>
          <w:bCs/>
          <w:i/>
          <w:iCs/>
        </w:rPr>
        <w:t xml:space="preserve"> is inserted for </w:t>
      </w:r>
      <w:r w:rsidRPr="00891364">
        <w:rPr>
          <w:bCs/>
          <w:i/>
          <w:iCs/>
        </w:rPr>
        <w:t>PUCCH resource set #15.</w:t>
      </w:r>
    </w:p>
    <w:bookmarkEnd w:id="743"/>
    <w:p w14:paraId="61178ED6" w14:textId="77777777" w:rsidR="00F72D1B" w:rsidRPr="009A2A16" w:rsidRDefault="00F72D1B" w:rsidP="00F72D1B">
      <w:pPr>
        <w:keepNext/>
        <w:spacing w:after="0"/>
        <w:jc w:val="both"/>
        <w:rPr>
          <w:bCs/>
          <w:i/>
          <w:iCs/>
        </w:rPr>
      </w:pPr>
      <w:r w:rsidRPr="009A2A16">
        <w:rPr>
          <w:b/>
          <w:bCs/>
          <w:i/>
          <w:iCs/>
        </w:rPr>
        <w:t>Proposal 1</w:t>
      </w:r>
      <w:r>
        <w:rPr>
          <w:b/>
          <w:bCs/>
          <w:i/>
          <w:iCs/>
        </w:rPr>
        <w:t>4</w:t>
      </w:r>
      <w:r w:rsidRPr="009A2A16">
        <w:rPr>
          <w:b/>
          <w:bCs/>
          <w:i/>
          <w:iCs/>
        </w:rPr>
        <w:t xml:space="preserve">: </w:t>
      </w:r>
      <w:r w:rsidRPr="009A2A16">
        <w:rPr>
          <w:bCs/>
          <w:i/>
          <w:iCs/>
        </w:rPr>
        <w:t>In case that initial BWP with less than 50 PRBs is supported with NR-U, following changes are made to the determination of PUCCH resource sets prior dedicated PUCCH resource configuration:</w:t>
      </w:r>
    </w:p>
    <w:p w14:paraId="5FCFA4A5" w14:textId="77777777" w:rsidR="00F72D1B" w:rsidRPr="00F10309" w:rsidRDefault="00F72D1B" w:rsidP="00F0522E">
      <w:pPr>
        <w:pStyle w:val="ListParagraph"/>
        <w:keepNext/>
        <w:numPr>
          <w:ilvl w:val="0"/>
          <w:numId w:val="39"/>
        </w:numPr>
        <w:overflowPunct/>
        <w:autoSpaceDE/>
        <w:autoSpaceDN/>
        <w:adjustRightInd/>
        <w:spacing w:line="240" w:lineRule="auto"/>
        <w:contextualSpacing/>
        <w:jc w:val="both"/>
        <w:textAlignment w:val="auto"/>
        <w:rPr>
          <w:bCs/>
          <w:i/>
          <w:iCs/>
          <w:sz w:val="20"/>
          <w:szCs w:val="20"/>
          <w:lang w:val="en-GB"/>
        </w:rPr>
      </w:pPr>
      <w:r w:rsidRPr="00F10309">
        <w:rPr>
          <w:bCs/>
          <w:i/>
          <w:iCs/>
          <w:sz w:val="20"/>
          <w:szCs w:val="20"/>
          <w:lang w:val="en-GB"/>
        </w:rPr>
        <w:t>For PUCCH resource set #0 with PF0, set of initial CS indexes is {0, 1, 2, 3, 4, 5}</w:t>
      </w:r>
    </w:p>
    <w:p w14:paraId="3BEC4647" w14:textId="77777777" w:rsidR="00F72D1B" w:rsidRPr="00891364" w:rsidRDefault="00F72D1B" w:rsidP="00F0522E">
      <w:pPr>
        <w:pStyle w:val="ListParagraph"/>
        <w:keepNext/>
        <w:numPr>
          <w:ilvl w:val="0"/>
          <w:numId w:val="39"/>
        </w:numPr>
        <w:overflowPunct/>
        <w:autoSpaceDE/>
        <w:autoSpaceDN/>
        <w:adjustRightInd/>
        <w:spacing w:line="240" w:lineRule="auto"/>
        <w:contextualSpacing/>
        <w:jc w:val="both"/>
        <w:textAlignment w:val="auto"/>
        <w:rPr>
          <w:bCs/>
          <w:i/>
          <w:iCs/>
          <w:sz w:val="20"/>
          <w:szCs w:val="20"/>
          <w:lang w:val="en-GB"/>
        </w:rPr>
      </w:pPr>
      <w:r w:rsidRPr="009A2A16">
        <w:rPr>
          <w:bCs/>
          <w:i/>
          <w:iCs/>
          <w:sz w:val="20"/>
          <w:szCs w:val="20"/>
          <w:lang w:val="en-GB"/>
        </w:rPr>
        <w:t>Only PUCCH interlaces</w:t>
      </w:r>
      <w:r w:rsidRPr="00024A6F">
        <w:rPr>
          <w:bCs/>
          <w:i/>
          <w:iCs/>
          <w:sz w:val="20"/>
          <w:szCs w:val="20"/>
          <w:lang w:val="en-GB"/>
        </w:rPr>
        <w:t xml:space="preserve"> with 10 or 11 PRBs are used in the PUCCH resource set</w:t>
      </w:r>
      <w:r>
        <w:rPr>
          <w:bCs/>
          <w:i/>
          <w:iCs/>
          <w:sz w:val="20"/>
          <w:szCs w:val="20"/>
          <w:lang w:val="en-GB"/>
        </w:rPr>
        <w:t>s</w:t>
      </w:r>
      <w:r w:rsidRPr="00024A6F">
        <w:rPr>
          <w:bCs/>
          <w:i/>
          <w:iCs/>
          <w:sz w:val="20"/>
          <w:szCs w:val="20"/>
          <w:lang w:val="en-GB"/>
        </w:rPr>
        <w:t xml:space="preserve"> </w:t>
      </w:r>
    </w:p>
    <w:p w14:paraId="7250E0B1" w14:textId="77777777" w:rsidR="00F72D1B" w:rsidRPr="00024A6F" w:rsidRDefault="00F72D1B" w:rsidP="00F0522E">
      <w:pPr>
        <w:pStyle w:val="ListParagraph"/>
        <w:keepNext/>
        <w:numPr>
          <w:ilvl w:val="0"/>
          <w:numId w:val="39"/>
        </w:numPr>
        <w:overflowPunct/>
        <w:autoSpaceDE/>
        <w:autoSpaceDN/>
        <w:adjustRightInd/>
        <w:spacing w:after="240" w:line="240" w:lineRule="auto"/>
        <w:ind w:left="714" w:hanging="357"/>
        <w:contextualSpacing/>
        <w:jc w:val="both"/>
        <w:textAlignment w:val="auto"/>
        <w:rPr>
          <w:bCs/>
          <w:i/>
          <w:iCs/>
          <w:lang w:val="en-GB"/>
        </w:rPr>
      </w:pPr>
      <w:r w:rsidRPr="00024A6F">
        <w:rPr>
          <w:i/>
          <w:sz w:val="20"/>
          <w:szCs w:val="20"/>
          <w:lang w:val="en-GB"/>
        </w:rPr>
        <w:t>Orthogonal cover codes with index 0 and 1</w:t>
      </w:r>
      <w:r>
        <w:rPr>
          <w:i/>
          <w:sz w:val="20"/>
          <w:szCs w:val="20"/>
          <w:lang w:val="en-GB"/>
        </w:rPr>
        <w:t xml:space="preserve"> </w:t>
      </w:r>
      <w:r w:rsidRPr="00024A6F">
        <w:rPr>
          <w:i/>
          <w:sz w:val="20"/>
          <w:szCs w:val="20"/>
          <w:lang w:val="en-GB"/>
        </w:rPr>
        <w:t>are used with PUCCH format 1 in</w:t>
      </w:r>
      <w:r>
        <w:rPr>
          <w:i/>
          <w:sz w:val="20"/>
          <w:szCs w:val="20"/>
          <w:lang w:val="en-GB"/>
        </w:rPr>
        <w:t xml:space="preserve"> the</w:t>
      </w:r>
      <w:r w:rsidRPr="00024A6F">
        <w:rPr>
          <w:bCs/>
          <w:i/>
          <w:iCs/>
          <w:sz w:val="20"/>
          <w:szCs w:val="20"/>
          <w:lang w:val="en-GB"/>
        </w:rPr>
        <w:t xml:space="preserve"> PUCCH resource set</w:t>
      </w:r>
      <w:r>
        <w:rPr>
          <w:bCs/>
          <w:i/>
          <w:iCs/>
          <w:sz w:val="20"/>
          <w:szCs w:val="20"/>
          <w:lang w:val="en-GB"/>
        </w:rPr>
        <w:t>s</w:t>
      </w:r>
      <w:r w:rsidRPr="00024A6F">
        <w:rPr>
          <w:bCs/>
          <w:i/>
          <w:iCs/>
          <w:sz w:val="20"/>
          <w:szCs w:val="20"/>
          <w:lang w:val="en-GB"/>
        </w:rPr>
        <w:t>.</w:t>
      </w:r>
    </w:p>
    <w:p w14:paraId="6863B330" w14:textId="2AFCD416" w:rsidR="00F72D1B" w:rsidRDefault="004256F3" w:rsidP="004256F3">
      <w:pPr>
        <w:pStyle w:val="Heading2"/>
      </w:pPr>
      <w:bookmarkStart w:id="745" w:name="_Toc24660999"/>
      <w:bookmarkEnd w:id="744"/>
      <w:r>
        <w:t>A.</w:t>
      </w:r>
      <w:r w:rsidR="00D76C2D">
        <w:t>5</w:t>
      </w:r>
      <w:r w:rsidR="00D76C2D">
        <w:tab/>
        <w:t>Qualcomm</w:t>
      </w:r>
      <w:bookmarkEnd w:id="745"/>
    </w:p>
    <w:p w14:paraId="591F9CFD" w14:textId="77777777" w:rsidR="00D76C2D" w:rsidRPr="005C1365" w:rsidRDefault="00D76C2D" w:rsidP="00D76C2D">
      <w:pPr>
        <w:rPr>
          <w:b/>
        </w:rPr>
      </w:pPr>
      <w:bookmarkStart w:id="746" w:name="b10"/>
      <w:r w:rsidRPr="00CE4C2E">
        <w:rPr>
          <w:b/>
        </w:rPr>
        <w:t>Proposal</w:t>
      </w:r>
      <w:r>
        <w:rPr>
          <w:b/>
        </w:rPr>
        <w:t xml:space="preserve"> </w:t>
      </w:r>
      <w:r>
        <w:rPr>
          <w:b/>
        </w:rPr>
        <w:fldChar w:fldCharType="begin"/>
      </w:r>
      <w:r>
        <w:rPr>
          <w:b/>
        </w:rPr>
        <w:instrText xml:space="preserve"> seq prop </w:instrText>
      </w:r>
      <w:r>
        <w:rPr>
          <w:b/>
        </w:rPr>
        <w:fldChar w:fldCharType="separate"/>
      </w:r>
      <w:r>
        <w:rPr>
          <w:b/>
          <w:noProof/>
        </w:rPr>
        <w:t>10</w:t>
      </w:r>
      <w:r>
        <w:rPr>
          <w:b/>
        </w:rPr>
        <w:fldChar w:fldCharType="end"/>
      </w:r>
      <w:r>
        <w:rPr>
          <w:b/>
        </w:rPr>
        <w:t xml:space="preserve">: For PUCCH before dedicated resource configuration, redesign the PUCCH resource sets table </w:t>
      </w:r>
      <w:r w:rsidRPr="005C1365">
        <w:rPr>
          <w:b/>
        </w:rPr>
        <w:t>considering</w:t>
      </w:r>
    </w:p>
    <w:p w14:paraId="2CD67479" w14:textId="77777777" w:rsidR="00D76C2D" w:rsidRPr="00EA34E1" w:rsidRDefault="00D76C2D" w:rsidP="00F0522E">
      <w:pPr>
        <w:pStyle w:val="ListParagraph"/>
        <w:numPr>
          <w:ilvl w:val="0"/>
          <w:numId w:val="40"/>
        </w:numPr>
        <w:autoSpaceDE/>
        <w:autoSpaceDN/>
        <w:spacing w:after="60" w:line="240" w:lineRule="auto"/>
        <w:rPr>
          <w:b/>
          <w:lang w:val="en-US"/>
        </w:rPr>
      </w:pPr>
      <w:r w:rsidRPr="00EA34E1">
        <w:rPr>
          <w:b/>
          <w:lang w:val="en-US"/>
        </w:rPr>
        <w:t>Reinterpretation of PRB offsets as Interlace indices</w:t>
      </w:r>
    </w:p>
    <w:p w14:paraId="3A3F0246" w14:textId="77777777" w:rsidR="00D76C2D" w:rsidRPr="00EA34E1" w:rsidRDefault="00D76C2D" w:rsidP="00F0522E">
      <w:pPr>
        <w:pStyle w:val="ListParagraph"/>
        <w:numPr>
          <w:ilvl w:val="0"/>
          <w:numId w:val="40"/>
        </w:numPr>
        <w:autoSpaceDE/>
        <w:autoSpaceDN/>
        <w:spacing w:after="60" w:line="240" w:lineRule="auto"/>
        <w:rPr>
          <w:b/>
          <w:lang w:val="en-US"/>
        </w:rPr>
      </w:pPr>
      <w:r w:rsidRPr="00EA34E1">
        <w:rPr>
          <w:b/>
          <w:lang w:val="en-US"/>
        </w:rPr>
        <w:t>Use of TD-OCC for E-PF 0</w:t>
      </w:r>
    </w:p>
    <w:p w14:paraId="1E4719BD" w14:textId="77777777" w:rsidR="00D76C2D" w:rsidRPr="00EA34E1" w:rsidRDefault="00D76C2D" w:rsidP="00F0522E">
      <w:pPr>
        <w:pStyle w:val="ListParagraph"/>
        <w:numPr>
          <w:ilvl w:val="0"/>
          <w:numId w:val="40"/>
        </w:numPr>
        <w:autoSpaceDE/>
        <w:autoSpaceDN/>
        <w:spacing w:after="60" w:line="240" w:lineRule="auto"/>
        <w:rPr>
          <w:b/>
          <w:lang w:val="en-US"/>
        </w:rPr>
      </w:pPr>
      <w:r w:rsidRPr="00EA34E1">
        <w:rPr>
          <w:b/>
          <w:lang w:val="en-US"/>
        </w:rPr>
        <w:t>Use of increased number of cyclic shifts and cyclic shift step sizes</w:t>
      </w:r>
    </w:p>
    <w:p w14:paraId="28B32720" w14:textId="77777777" w:rsidR="00D76C2D" w:rsidRPr="00EA34E1" w:rsidRDefault="00D76C2D" w:rsidP="00F0522E">
      <w:pPr>
        <w:pStyle w:val="ListParagraph"/>
        <w:numPr>
          <w:ilvl w:val="0"/>
          <w:numId w:val="40"/>
        </w:numPr>
        <w:autoSpaceDE/>
        <w:autoSpaceDN/>
        <w:spacing w:after="60" w:line="240" w:lineRule="auto"/>
        <w:rPr>
          <w:b/>
          <w:lang w:val="en-US"/>
        </w:rPr>
      </w:pPr>
      <w:r w:rsidRPr="00EA34E1">
        <w:rPr>
          <w:b/>
          <w:lang w:val="en-US"/>
        </w:rPr>
        <w:t>Use of different start symbol and number of symbol combinations.</w:t>
      </w:r>
    </w:p>
    <w:bookmarkEnd w:id="746"/>
    <w:p w14:paraId="7F211A2D" w14:textId="01C61C06" w:rsidR="00D76C2D" w:rsidRDefault="00D76C2D" w:rsidP="00985C8A"/>
    <w:p w14:paraId="282DD159" w14:textId="3DBE6D8E" w:rsidR="004256F3" w:rsidRDefault="004256F3" w:rsidP="00985C8A">
      <w:r>
        <w:t>For example:</w:t>
      </w:r>
    </w:p>
    <w:p w14:paraId="585F11AD" w14:textId="4AD110CD" w:rsidR="00D76C2D" w:rsidRPr="004256F3" w:rsidRDefault="00D76C2D" w:rsidP="00F0522E">
      <w:pPr>
        <w:pStyle w:val="ListParagraph"/>
        <w:numPr>
          <w:ilvl w:val="0"/>
          <w:numId w:val="42"/>
        </w:numPr>
        <w:autoSpaceDE/>
        <w:autoSpaceDN/>
        <w:spacing w:after="60" w:line="240" w:lineRule="auto"/>
      </w:pPr>
      <w:r w:rsidRPr="00EA34E1">
        <w:rPr>
          <w:lang w:val="en-US"/>
        </w:rPr>
        <w:t xml:space="preserve">Use TD-OCC for E-PF0 to create more resources. Same row can have multiple OCC indices. Also different rows can be distinguished using different OCC indices. </w:t>
      </w:r>
      <w:r>
        <w:t>For example:</w:t>
      </w:r>
    </w:p>
    <w:p w14:paraId="5235F15D" w14:textId="77777777" w:rsidR="00D76C2D" w:rsidRDefault="00D76C2D" w:rsidP="00D76C2D">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PUCCH resources enhanced by TD-OCC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371"/>
        <w:gridCol w:w="1215"/>
        <w:gridCol w:w="1723"/>
        <w:gridCol w:w="1306"/>
        <w:gridCol w:w="1319"/>
        <w:gridCol w:w="1233"/>
      </w:tblGrid>
      <w:tr w:rsidR="00D76C2D" w14:paraId="3B98B915" w14:textId="77777777" w:rsidTr="00D76C2D">
        <w:trPr>
          <w:cantSplit/>
          <w:jc w:val="center"/>
        </w:trPr>
        <w:tc>
          <w:tcPr>
            <w:tcW w:w="864" w:type="dxa"/>
            <w:tcBorders>
              <w:bottom w:val="double" w:sz="4" w:space="0" w:color="auto"/>
              <w:right w:val="double" w:sz="4" w:space="0" w:color="auto"/>
            </w:tcBorders>
            <w:shd w:val="clear" w:color="auto" w:fill="E0E0E0"/>
            <w:vAlign w:val="center"/>
          </w:tcPr>
          <w:p w14:paraId="7A795C9D" w14:textId="77777777" w:rsidR="00D76C2D" w:rsidRPr="00B916EC" w:rsidRDefault="00D76C2D" w:rsidP="00D76C2D">
            <w:pPr>
              <w:pStyle w:val="TAH"/>
              <w:rPr>
                <w:bCs/>
                <w:lang w:val="en-US"/>
              </w:rPr>
            </w:pPr>
            <w:r w:rsidRPr="00B916EC">
              <w:rPr>
                <w:bCs/>
                <w:lang w:val="en-US"/>
              </w:rPr>
              <w:t>Index</w:t>
            </w:r>
          </w:p>
        </w:tc>
        <w:tc>
          <w:tcPr>
            <w:tcW w:w="1423" w:type="dxa"/>
            <w:tcBorders>
              <w:bottom w:val="double" w:sz="4" w:space="0" w:color="auto"/>
            </w:tcBorders>
            <w:shd w:val="clear" w:color="auto" w:fill="E0E0E0"/>
            <w:vAlign w:val="center"/>
          </w:tcPr>
          <w:p w14:paraId="1CE2FF74"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PUCCH format</w:t>
            </w:r>
          </w:p>
        </w:tc>
        <w:tc>
          <w:tcPr>
            <w:tcW w:w="1259" w:type="dxa"/>
            <w:tcBorders>
              <w:bottom w:val="double" w:sz="4" w:space="0" w:color="auto"/>
            </w:tcBorders>
            <w:shd w:val="clear" w:color="auto" w:fill="E0E0E0"/>
            <w:vAlign w:val="center"/>
          </w:tcPr>
          <w:p w14:paraId="4B6EC7E7"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First symbol</w:t>
            </w:r>
          </w:p>
        </w:tc>
        <w:tc>
          <w:tcPr>
            <w:tcW w:w="1805" w:type="dxa"/>
            <w:tcBorders>
              <w:bottom w:val="double" w:sz="4" w:space="0" w:color="auto"/>
            </w:tcBorders>
            <w:shd w:val="clear" w:color="auto" w:fill="E0E0E0"/>
            <w:vAlign w:val="center"/>
          </w:tcPr>
          <w:p w14:paraId="73F7BCAF"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Number of symbols</w:t>
            </w:r>
          </w:p>
        </w:tc>
        <w:tc>
          <w:tcPr>
            <w:tcW w:w="1351" w:type="dxa"/>
            <w:tcBorders>
              <w:bottom w:val="double" w:sz="4" w:space="0" w:color="auto"/>
            </w:tcBorders>
            <w:shd w:val="clear" w:color="auto" w:fill="E0E0E0"/>
            <w:vAlign w:val="center"/>
          </w:tcPr>
          <w:p w14:paraId="020E88A1"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Interlace index</w:t>
            </w:r>
          </w:p>
        </w:tc>
        <w:tc>
          <w:tcPr>
            <w:tcW w:w="1371" w:type="dxa"/>
            <w:tcBorders>
              <w:bottom w:val="double" w:sz="4" w:space="0" w:color="auto"/>
            </w:tcBorders>
            <w:shd w:val="clear" w:color="auto" w:fill="E0E0E0"/>
            <w:vAlign w:val="center"/>
          </w:tcPr>
          <w:p w14:paraId="029C3021" w14:textId="77777777" w:rsidR="00D76C2D" w:rsidRDefault="00D76C2D" w:rsidP="00D76C2D">
            <w:pPr>
              <w:keepNext/>
              <w:keepLines/>
              <w:spacing w:after="0"/>
              <w:jc w:val="center"/>
              <w:textAlignment w:val="bottom"/>
              <w:rPr>
                <w:rStyle w:val="CommentReference"/>
                <w:rFonts w:cs="Arial"/>
                <w:b/>
              </w:rPr>
            </w:pPr>
            <w:r>
              <w:rPr>
                <w:rStyle w:val="CommentReference"/>
                <w:rFonts w:cs="Arial"/>
              </w:rPr>
              <w:t>Set of initial CS indexes</w:t>
            </w:r>
          </w:p>
        </w:tc>
        <w:tc>
          <w:tcPr>
            <w:tcW w:w="1289" w:type="dxa"/>
            <w:tcBorders>
              <w:bottom w:val="double" w:sz="4" w:space="0" w:color="auto"/>
            </w:tcBorders>
            <w:shd w:val="clear" w:color="auto" w:fill="E0E0E0"/>
          </w:tcPr>
          <w:p w14:paraId="3CEF18D7" w14:textId="77777777" w:rsidR="00D76C2D" w:rsidRDefault="00D76C2D" w:rsidP="00D76C2D">
            <w:pPr>
              <w:keepNext/>
              <w:keepLines/>
              <w:spacing w:after="0"/>
              <w:jc w:val="center"/>
              <w:textAlignment w:val="bottom"/>
              <w:rPr>
                <w:rStyle w:val="CommentReference"/>
                <w:rFonts w:cs="Arial"/>
              </w:rPr>
            </w:pPr>
            <w:r>
              <w:rPr>
                <w:rStyle w:val="CommentReference"/>
                <w:rFonts w:cs="Arial"/>
              </w:rPr>
              <w:t xml:space="preserve">TD-OCC </w:t>
            </w:r>
          </w:p>
        </w:tc>
      </w:tr>
      <w:tr w:rsidR="00D76C2D" w:rsidRPr="00F6725D" w14:paraId="647C2E06" w14:textId="77777777" w:rsidTr="00D76C2D">
        <w:trPr>
          <w:cantSplit/>
          <w:trHeight w:val="273"/>
          <w:jc w:val="center"/>
        </w:trPr>
        <w:tc>
          <w:tcPr>
            <w:tcW w:w="864" w:type="dxa"/>
            <w:tcBorders>
              <w:top w:val="double" w:sz="4" w:space="0" w:color="auto"/>
              <w:right w:val="double" w:sz="4" w:space="0" w:color="auto"/>
            </w:tcBorders>
            <w:shd w:val="clear" w:color="auto" w:fill="auto"/>
            <w:vAlign w:val="center"/>
          </w:tcPr>
          <w:p w14:paraId="6D0129AD" w14:textId="77777777" w:rsidR="00D76C2D" w:rsidRPr="007B4D37" w:rsidRDefault="00D76C2D" w:rsidP="00D76C2D">
            <w:pPr>
              <w:pStyle w:val="TAC"/>
              <w:rPr>
                <w:lang w:val="en-US"/>
              </w:rPr>
            </w:pPr>
            <w:r w:rsidRPr="007B4D37">
              <w:rPr>
                <w:lang w:val="en-US"/>
              </w:rPr>
              <w:t>0</w:t>
            </w:r>
          </w:p>
        </w:tc>
        <w:tc>
          <w:tcPr>
            <w:tcW w:w="1423" w:type="dxa"/>
            <w:tcBorders>
              <w:top w:val="double" w:sz="4" w:space="0" w:color="auto"/>
              <w:left w:val="double" w:sz="4" w:space="0" w:color="auto"/>
            </w:tcBorders>
            <w:vAlign w:val="center"/>
          </w:tcPr>
          <w:p w14:paraId="60A8C3E3"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259" w:type="dxa"/>
            <w:tcBorders>
              <w:top w:val="double" w:sz="4" w:space="0" w:color="auto"/>
              <w:left w:val="double" w:sz="4" w:space="0" w:color="auto"/>
            </w:tcBorders>
            <w:vAlign w:val="center"/>
          </w:tcPr>
          <w:p w14:paraId="456FC6FD"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805" w:type="dxa"/>
            <w:tcBorders>
              <w:top w:val="double" w:sz="4" w:space="0" w:color="auto"/>
              <w:left w:val="double" w:sz="4" w:space="0" w:color="auto"/>
            </w:tcBorders>
            <w:vAlign w:val="center"/>
          </w:tcPr>
          <w:p w14:paraId="6C31A47C"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351" w:type="dxa"/>
            <w:tcBorders>
              <w:top w:val="double" w:sz="4" w:space="0" w:color="auto"/>
              <w:left w:val="double" w:sz="4" w:space="0" w:color="auto"/>
            </w:tcBorders>
            <w:vAlign w:val="center"/>
          </w:tcPr>
          <w:p w14:paraId="47801B50"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71" w:type="dxa"/>
            <w:tcBorders>
              <w:top w:val="double" w:sz="4" w:space="0" w:color="auto"/>
              <w:left w:val="double" w:sz="4" w:space="0" w:color="auto"/>
            </w:tcBorders>
            <w:vAlign w:val="center"/>
          </w:tcPr>
          <w:p w14:paraId="18A4A60E"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c>
          <w:tcPr>
            <w:tcW w:w="1289" w:type="dxa"/>
            <w:tcBorders>
              <w:top w:val="double" w:sz="4" w:space="0" w:color="auto"/>
              <w:left w:val="double" w:sz="4" w:space="0" w:color="auto"/>
            </w:tcBorders>
          </w:tcPr>
          <w:p w14:paraId="7F832054" w14:textId="77777777" w:rsidR="00D76C2D" w:rsidRPr="00F6725D" w:rsidRDefault="00D76C2D" w:rsidP="00D76C2D">
            <w:pPr>
              <w:keepNext/>
              <w:keepLines/>
              <w:spacing w:after="0"/>
              <w:jc w:val="center"/>
              <w:textAlignment w:val="bottom"/>
              <w:rPr>
                <w:rFonts w:ascii="Arial" w:hAnsi="Arial" w:cs="Arial"/>
                <w:sz w:val="18"/>
                <w:szCs w:val="18"/>
                <w:lang w:val="en-US"/>
              </w:rPr>
            </w:pPr>
            <w:r>
              <w:rPr>
                <w:rFonts w:ascii="Arial" w:hAnsi="Arial" w:cs="Arial"/>
                <w:sz w:val="18"/>
                <w:szCs w:val="18"/>
                <w:lang w:val="en-US"/>
              </w:rPr>
              <w:t>[1,1] and [1,-1]</w:t>
            </w:r>
          </w:p>
        </w:tc>
      </w:tr>
      <w:tr w:rsidR="00D76C2D" w:rsidRPr="00F6725D" w14:paraId="1C7B08CD" w14:textId="77777777" w:rsidTr="00D76C2D">
        <w:trPr>
          <w:cantSplit/>
          <w:jc w:val="center"/>
        </w:trPr>
        <w:tc>
          <w:tcPr>
            <w:tcW w:w="864" w:type="dxa"/>
            <w:tcBorders>
              <w:right w:val="double" w:sz="4" w:space="0" w:color="auto"/>
            </w:tcBorders>
            <w:shd w:val="clear" w:color="auto" w:fill="auto"/>
            <w:vAlign w:val="center"/>
          </w:tcPr>
          <w:p w14:paraId="0AFE9199" w14:textId="77777777" w:rsidR="00D76C2D" w:rsidRPr="007B4D37" w:rsidRDefault="00D76C2D" w:rsidP="00D76C2D">
            <w:pPr>
              <w:pStyle w:val="TAC"/>
              <w:rPr>
                <w:lang w:val="en-US"/>
              </w:rPr>
            </w:pPr>
            <w:r w:rsidRPr="007B4D37">
              <w:rPr>
                <w:lang w:val="en-US"/>
              </w:rPr>
              <w:t>1</w:t>
            </w:r>
          </w:p>
        </w:tc>
        <w:tc>
          <w:tcPr>
            <w:tcW w:w="1423" w:type="dxa"/>
            <w:tcBorders>
              <w:left w:val="double" w:sz="4" w:space="0" w:color="auto"/>
            </w:tcBorders>
            <w:vAlign w:val="center"/>
          </w:tcPr>
          <w:p w14:paraId="63243FE5" w14:textId="77777777" w:rsidR="00D76C2D" w:rsidRPr="00F6725D" w:rsidRDefault="00D76C2D" w:rsidP="00D76C2D">
            <w:pPr>
              <w:pStyle w:val="TAC"/>
              <w:rPr>
                <w:rFonts w:cs="Arial"/>
                <w:kern w:val="24"/>
                <w:szCs w:val="18"/>
              </w:rPr>
            </w:pPr>
            <w:r w:rsidRPr="00F6725D">
              <w:rPr>
                <w:rFonts w:cs="Arial"/>
                <w:kern w:val="24"/>
                <w:szCs w:val="18"/>
              </w:rPr>
              <w:t>0</w:t>
            </w:r>
          </w:p>
        </w:tc>
        <w:tc>
          <w:tcPr>
            <w:tcW w:w="1259" w:type="dxa"/>
            <w:tcBorders>
              <w:left w:val="double" w:sz="4" w:space="0" w:color="auto"/>
            </w:tcBorders>
            <w:vAlign w:val="center"/>
          </w:tcPr>
          <w:p w14:paraId="00B41F91" w14:textId="77777777" w:rsidR="00D76C2D" w:rsidRPr="00F6725D" w:rsidRDefault="00D76C2D" w:rsidP="00D76C2D">
            <w:pPr>
              <w:pStyle w:val="TAC"/>
              <w:rPr>
                <w:rFonts w:cs="Arial"/>
                <w:kern w:val="24"/>
                <w:szCs w:val="18"/>
              </w:rPr>
            </w:pPr>
            <w:r w:rsidRPr="00F6725D">
              <w:rPr>
                <w:rFonts w:cs="Arial"/>
                <w:kern w:val="24"/>
                <w:szCs w:val="18"/>
              </w:rPr>
              <w:t>12</w:t>
            </w:r>
          </w:p>
        </w:tc>
        <w:tc>
          <w:tcPr>
            <w:tcW w:w="1805" w:type="dxa"/>
            <w:tcBorders>
              <w:left w:val="double" w:sz="4" w:space="0" w:color="auto"/>
            </w:tcBorders>
            <w:vAlign w:val="center"/>
          </w:tcPr>
          <w:p w14:paraId="192BBC52" w14:textId="77777777" w:rsidR="00D76C2D" w:rsidRPr="00F6725D" w:rsidRDefault="00D76C2D" w:rsidP="00D76C2D">
            <w:pPr>
              <w:pStyle w:val="TAC"/>
              <w:rPr>
                <w:rFonts w:cs="Arial"/>
                <w:kern w:val="24"/>
                <w:szCs w:val="18"/>
              </w:rPr>
            </w:pPr>
            <w:r w:rsidRPr="00F6725D">
              <w:rPr>
                <w:rFonts w:cs="Arial"/>
                <w:kern w:val="24"/>
                <w:szCs w:val="18"/>
              </w:rPr>
              <w:t>2</w:t>
            </w:r>
          </w:p>
        </w:tc>
        <w:tc>
          <w:tcPr>
            <w:tcW w:w="1351" w:type="dxa"/>
            <w:tcBorders>
              <w:left w:val="double" w:sz="4" w:space="0" w:color="auto"/>
            </w:tcBorders>
            <w:vAlign w:val="center"/>
          </w:tcPr>
          <w:p w14:paraId="3DE44392" w14:textId="77777777" w:rsidR="00D76C2D" w:rsidRPr="00F6725D" w:rsidRDefault="00D76C2D" w:rsidP="00D76C2D">
            <w:pPr>
              <w:pStyle w:val="TAC"/>
              <w:rPr>
                <w:rFonts w:cs="Arial"/>
                <w:kern w:val="24"/>
                <w:szCs w:val="18"/>
              </w:rPr>
            </w:pPr>
            <w:r w:rsidRPr="00F6725D">
              <w:rPr>
                <w:rFonts w:cs="Arial"/>
                <w:kern w:val="24"/>
                <w:szCs w:val="18"/>
              </w:rPr>
              <w:t>0</w:t>
            </w:r>
          </w:p>
        </w:tc>
        <w:tc>
          <w:tcPr>
            <w:tcW w:w="1371" w:type="dxa"/>
            <w:tcBorders>
              <w:left w:val="double" w:sz="4" w:space="0" w:color="auto"/>
            </w:tcBorders>
            <w:vAlign w:val="center"/>
          </w:tcPr>
          <w:p w14:paraId="79011CB4" w14:textId="77777777" w:rsidR="00D76C2D" w:rsidRPr="00F6725D" w:rsidRDefault="00D76C2D" w:rsidP="00D76C2D">
            <w:pPr>
              <w:pStyle w:val="TAC"/>
              <w:rPr>
                <w:rFonts w:cs="Arial"/>
                <w:kern w:val="24"/>
                <w:szCs w:val="18"/>
              </w:rPr>
            </w:pPr>
            <w:r w:rsidRPr="00F6725D">
              <w:rPr>
                <w:rFonts w:cs="Arial"/>
                <w:szCs w:val="18"/>
              </w:rPr>
              <w:t>{0, 4, 8}</w:t>
            </w:r>
          </w:p>
        </w:tc>
        <w:tc>
          <w:tcPr>
            <w:tcW w:w="1289" w:type="dxa"/>
            <w:tcBorders>
              <w:left w:val="double" w:sz="4" w:space="0" w:color="auto"/>
            </w:tcBorders>
          </w:tcPr>
          <w:p w14:paraId="3AB713B0" w14:textId="77777777" w:rsidR="00D76C2D" w:rsidRPr="00F6725D" w:rsidRDefault="00D76C2D" w:rsidP="00D76C2D">
            <w:pPr>
              <w:pStyle w:val="TAC"/>
              <w:rPr>
                <w:rFonts w:cs="Arial"/>
                <w:szCs w:val="18"/>
              </w:rPr>
            </w:pPr>
            <w:r>
              <w:rPr>
                <w:rFonts w:cs="Arial"/>
                <w:szCs w:val="18"/>
              </w:rPr>
              <w:t>[1,1]</w:t>
            </w:r>
          </w:p>
        </w:tc>
      </w:tr>
      <w:tr w:rsidR="00D76C2D" w:rsidRPr="00F6725D" w14:paraId="4534EA24" w14:textId="77777777" w:rsidTr="00D76C2D">
        <w:trPr>
          <w:cantSplit/>
          <w:jc w:val="center"/>
        </w:trPr>
        <w:tc>
          <w:tcPr>
            <w:tcW w:w="864" w:type="dxa"/>
            <w:tcBorders>
              <w:right w:val="double" w:sz="4" w:space="0" w:color="auto"/>
            </w:tcBorders>
            <w:shd w:val="clear" w:color="auto" w:fill="auto"/>
            <w:vAlign w:val="center"/>
          </w:tcPr>
          <w:p w14:paraId="370D6D5A" w14:textId="77777777" w:rsidR="00D76C2D" w:rsidRPr="007B4D37" w:rsidRDefault="00D76C2D" w:rsidP="00D76C2D">
            <w:pPr>
              <w:pStyle w:val="TAC"/>
            </w:pPr>
            <w:r w:rsidRPr="007B4D37">
              <w:t>2</w:t>
            </w:r>
          </w:p>
        </w:tc>
        <w:tc>
          <w:tcPr>
            <w:tcW w:w="1423" w:type="dxa"/>
            <w:tcBorders>
              <w:left w:val="double" w:sz="4" w:space="0" w:color="auto"/>
            </w:tcBorders>
            <w:vAlign w:val="center"/>
          </w:tcPr>
          <w:p w14:paraId="1928D71C" w14:textId="77777777" w:rsidR="00D76C2D" w:rsidRPr="00F6725D" w:rsidRDefault="00D76C2D" w:rsidP="00D76C2D">
            <w:pPr>
              <w:pStyle w:val="TAC"/>
              <w:rPr>
                <w:rFonts w:cs="Arial"/>
                <w:kern w:val="24"/>
                <w:szCs w:val="18"/>
              </w:rPr>
            </w:pPr>
            <w:r w:rsidRPr="00F6725D">
              <w:rPr>
                <w:rFonts w:cs="Arial"/>
                <w:kern w:val="24"/>
                <w:szCs w:val="18"/>
              </w:rPr>
              <w:t>0</w:t>
            </w:r>
          </w:p>
        </w:tc>
        <w:tc>
          <w:tcPr>
            <w:tcW w:w="1259" w:type="dxa"/>
            <w:tcBorders>
              <w:left w:val="double" w:sz="4" w:space="0" w:color="auto"/>
            </w:tcBorders>
            <w:vAlign w:val="center"/>
          </w:tcPr>
          <w:p w14:paraId="4ED1169A" w14:textId="77777777" w:rsidR="00D76C2D" w:rsidRPr="00F6725D" w:rsidRDefault="00D76C2D" w:rsidP="00D76C2D">
            <w:pPr>
              <w:pStyle w:val="TAC"/>
              <w:rPr>
                <w:rFonts w:cs="Arial"/>
                <w:kern w:val="24"/>
                <w:szCs w:val="18"/>
              </w:rPr>
            </w:pPr>
            <w:r w:rsidRPr="00F6725D">
              <w:rPr>
                <w:rFonts w:cs="Arial"/>
                <w:kern w:val="24"/>
                <w:szCs w:val="18"/>
              </w:rPr>
              <w:t>12</w:t>
            </w:r>
          </w:p>
        </w:tc>
        <w:tc>
          <w:tcPr>
            <w:tcW w:w="1805" w:type="dxa"/>
            <w:tcBorders>
              <w:left w:val="double" w:sz="4" w:space="0" w:color="auto"/>
            </w:tcBorders>
            <w:vAlign w:val="center"/>
          </w:tcPr>
          <w:p w14:paraId="465CEC16" w14:textId="77777777" w:rsidR="00D76C2D" w:rsidRPr="00F6725D" w:rsidRDefault="00D76C2D" w:rsidP="00D76C2D">
            <w:pPr>
              <w:pStyle w:val="TAC"/>
              <w:rPr>
                <w:rFonts w:cs="Arial"/>
                <w:kern w:val="24"/>
                <w:szCs w:val="18"/>
              </w:rPr>
            </w:pPr>
            <w:r w:rsidRPr="00F6725D">
              <w:rPr>
                <w:rFonts w:cs="Arial"/>
                <w:kern w:val="24"/>
                <w:szCs w:val="18"/>
              </w:rPr>
              <w:t>2</w:t>
            </w:r>
          </w:p>
        </w:tc>
        <w:tc>
          <w:tcPr>
            <w:tcW w:w="1351" w:type="dxa"/>
            <w:tcBorders>
              <w:left w:val="double" w:sz="4" w:space="0" w:color="auto"/>
            </w:tcBorders>
            <w:vAlign w:val="center"/>
          </w:tcPr>
          <w:p w14:paraId="75D9CF2C" w14:textId="77777777" w:rsidR="00D76C2D" w:rsidRPr="00F6725D" w:rsidRDefault="00D76C2D" w:rsidP="00D76C2D">
            <w:pPr>
              <w:pStyle w:val="TAC"/>
              <w:rPr>
                <w:rFonts w:cs="Arial"/>
                <w:kern w:val="24"/>
                <w:szCs w:val="18"/>
              </w:rPr>
            </w:pPr>
            <w:r>
              <w:rPr>
                <w:rFonts w:cs="Arial"/>
                <w:kern w:val="24"/>
                <w:szCs w:val="18"/>
              </w:rPr>
              <w:t>0</w:t>
            </w:r>
          </w:p>
        </w:tc>
        <w:tc>
          <w:tcPr>
            <w:tcW w:w="1371" w:type="dxa"/>
            <w:tcBorders>
              <w:left w:val="double" w:sz="4" w:space="0" w:color="auto"/>
            </w:tcBorders>
            <w:vAlign w:val="center"/>
          </w:tcPr>
          <w:p w14:paraId="3FEDBA41" w14:textId="77777777" w:rsidR="00D76C2D" w:rsidRPr="00F6725D" w:rsidRDefault="00D76C2D" w:rsidP="00D76C2D">
            <w:pPr>
              <w:pStyle w:val="TAC"/>
              <w:rPr>
                <w:rFonts w:cs="Arial"/>
                <w:kern w:val="24"/>
                <w:szCs w:val="18"/>
              </w:rPr>
            </w:pPr>
            <w:r w:rsidRPr="00F6725D">
              <w:rPr>
                <w:rFonts w:cs="Arial"/>
                <w:szCs w:val="18"/>
              </w:rPr>
              <w:t>{0, 4, 8}</w:t>
            </w:r>
          </w:p>
        </w:tc>
        <w:tc>
          <w:tcPr>
            <w:tcW w:w="1289" w:type="dxa"/>
            <w:tcBorders>
              <w:left w:val="double" w:sz="4" w:space="0" w:color="auto"/>
            </w:tcBorders>
          </w:tcPr>
          <w:p w14:paraId="1E0F1F6A" w14:textId="77777777" w:rsidR="00D76C2D" w:rsidRPr="00F6725D" w:rsidRDefault="00D76C2D" w:rsidP="00D76C2D">
            <w:pPr>
              <w:pStyle w:val="TAC"/>
              <w:rPr>
                <w:rFonts w:cs="Arial"/>
                <w:szCs w:val="18"/>
              </w:rPr>
            </w:pPr>
            <w:r>
              <w:rPr>
                <w:rFonts w:cs="Arial"/>
                <w:szCs w:val="18"/>
              </w:rPr>
              <w:t>[1,-1]</w:t>
            </w:r>
          </w:p>
        </w:tc>
      </w:tr>
    </w:tbl>
    <w:p w14:paraId="1A074F9B" w14:textId="77777777" w:rsidR="00D76C2D" w:rsidRDefault="00D76C2D" w:rsidP="00D76C2D"/>
    <w:p w14:paraId="2585AFB2" w14:textId="77777777" w:rsidR="00D76C2D" w:rsidRDefault="00D76C2D" w:rsidP="00F0522E">
      <w:pPr>
        <w:pStyle w:val="ListParagraph"/>
        <w:numPr>
          <w:ilvl w:val="0"/>
          <w:numId w:val="40"/>
        </w:numPr>
        <w:autoSpaceDE/>
        <w:autoSpaceDN/>
        <w:spacing w:after="60" w:line="240" w:lineRule="auto"/>
      </w:pPr>
      <w:r w:rsidRPr="00EA34E1">
        <w:rPr>
          <w:lang w:val="en-US"/>
        </w:rPr>
        <w:t xml:space="preserve">Increase the number of cyclic shifts. </w:t>
      </w:r>
      <w:r>
        <w:t xml:space="preserve">For example: </w:t>
      </w:r>
    </w:p>
    <w:p w14:paraId="14B216F5" w14:textId="77777777" w:rsidR="00D76C2D" w:rsidRDefault="00D76C2D" w:rsidP="00D76C2D">
      <w:pPr>
        <w:pStyle w:val="Caption"/>
        <w:keepNext/>
        <w:jc w:val="center"/>
      </w:pPr>
      <w:r>
        <w:lastRenderedPageBreak/>
        <w:t xml:space="preserve">Table </w:t>
      </w:r>
      <w:r>
        <w:fldChar w:fldCharType="begin"/>
      </w:r>
      <w:r>
        <w:instrText xml:space="preserve"> SEQ Table \* ARABIC </w:instrText>
      </w:r>
      <w:r>
        <w:fldChar w:fldCharType="separate"/>
      </w:r>
      <w:r>
        <w:rPr>
          <w:noProof/>
        </w:rPr>
        <w:t>5</w:t>
      </w:r>
      <w:r>
        <w:fldChar w:fldCharType="end"/>
      </w:r>
      <w:r>
        <w:t>: PUCCH resources enhanced by increasing number of cyclic shifts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370"/>
        <w:gridCol w:w="1214"/>
        <w:gridCol w:w="1722"/>
        <w:gridCol w:w="1306"/>
        <w:gridCol w:w="1319"/>
        <w:gridCol w:w="1236"/>
      </w:tblGrid>
      <w:tr w:rsidR="00D76C2D" w14:paraId="43C6CCAC" w14:textId="77777777" w:rsidTr="00D76C2D">
        <w:trPr>
          <w:cantSplit/>
          <w:jc w:val="center"/>
        </w:trPr>
        <w:tc>
          <w:tcPr>
            <w:tcW w:w="864" w:type="dxa"/>
            <w:tcBorders>
              <w:bottom w:val="double" w:sz="4" w:space="0" w:color="auto"/>
              <w:right w:val="double" w:sz="4" w:space="0" w:color="auto"/>
            </w:tcBorders>
            <w:shd w:val="clear" w:color="auto" w:fill="E0E0E0"/>
            <w:vAlign w:val="center"/>
          </w:tcPr>
          <w:p w14:paraId="0F277FEF" w14:textId="77777777" w:rsidR="00D76C2D" w:rsidRPr="00B916EC" w:rsidRDefault="00D76C2D" w:rsidP="00D76C2D">
            <w:pPr>
              <w:pStyle w:val="TAH"/>
              <w:rPr>
                <w:bCs/>
                <w:lang w:val="en-US"/>
              </w:rPr>
            </w:pPr>
            <w:r w:rsidRPr="00B916EC">
              <w:rPr>
                <w:bCs/>
                <w:lang w:val="en-US"/>
              </w:rPr>
              <w:t>Index</w:t>
            </w:r>
          </w:p>
        </w:tc>
        <w:tc>
          <w:tcPr>
            <w:tcW w:w="1423" w:type="dxa"/>
            <w:tcBorders>
              <w:bottom w:val="double" w:sz="4" w:space="0" w:color="auto"/>
            </w:tcBorders>
            <w:shd w:val="clear" w:color="auto" w:fill="E0E0E0"/>
            <w:vAlign w:val="center"/>
          </w:tcPr>
          <w:p w14:paraId="7963BFE0"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PUCCH format</w:t>
            </w:r>
          </w:p>
        </w:tc>
        <w:tc>
          <w:tcPr>
            <w:tcW w:w="1259" w:type="dxa"/>
            <w:tcBorders>
              <w:bottom w:val="double" w:sz="4" w:space="0" w:color="auto"/>
            </w:tcBorders>
            <w:shd w:val="clear" w:color="auto" w:fill="E0E0E0"/>
            <w:vAlign w:val="center"/>
          </w:tcPr>
          <w:p w14:paraId="02C4DC3B"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First symbol</w:t>
            </w:r>
          </w:p>
        </w:tc>
        <w:tc>
          <w:tcPr>
            <w:tcW w:w="1805" w:type="dxa"/>
            <w:tcBorders>
              <w:bottom w:val="double" w:sz="4" w:space="0" w:color="auto"/>
            </w:tcBorders>
            <w:shd w:val="clear" w:color="auto" w:fill="E0E0E0"/>
            <w:vAlign w:val="center"/>
          </w:tcPr>
          <w:p w14:paraId="55416D9E"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Number of symbols</w:t>
            </w:r>
          </w:p>
        </w:tc>
        <w:tc>
          <w:tcPr>
            <w:tcW w:w="1351" w:type="dxa"/>
            <w:tcBorders>
              <w:bottom w:val="double" w:sz="4" w:space="0" w:color="auto"/>
            </w:tcBorders>
            <w:shd w:val="clear" w:color="auto" w:fill="E0E0E0"/>
            <w:vAlign w:val="center"/>
          </w:tcPr>
          <w:p w14:paraId="4A172A5B"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Interlace index</w:t>
            </w:r>
          </w:p>
        </w:tc>
        <w:tc>
          <w:tcPr>
            <w:tcW w:w="1371" w:type="dxa"/>
            <w:tcBorders>
              <w:bottom w:val="double" w:sz="4" w:space="0" w:color="auto"/>
            </w:tcBorders>
            <w:shd w:val="clear" w:color="auto" w:fill="E0E0E0"/>
            <w:vAlign w:val="center"/>
          </w:tcPr>
          <w:p w14:paraId="75C0BB5F" w14:textId="77777777" w:rsidR="00D76C2D" w:rsidRDefault="00D76C2D" w:rsidP="00D76C2D">
            <w:pPr>
              <w:keepNext/>
              <w:keepLines/>
              <w:spacing w:after="0"/>
              <w:jc w:val="center"/>
              <w:textAlignment w:val="bottom"/>
              <w:rPr>
                <w:rStyle w:val="CommentReference"/>
                <w:rFonts w:cs="Arial"/>
                <w:b/>
              </w:rPr>
            </w:pPr>
            <w:r>
              <w:rPr>
                <w:rStyle w:val="CommentReference"/>
                <w:rFonts w:cs="Arial"/>
              </w:rPr>
              <w:t>Set of initial CS indexes</w:t>
            </w:r>
          </w:p>
        </w:tc>
        <w:tc>
          <w:tcPr>
            <w:tcW w:w="1289" w:type="dxa"/>
            <w:tcBorders>
              <w:bottom w:val="double" w:sz="4" w:space="0" w:color="auto"/>
            </w:tcBorders>
            <w:shd w:val="clear" w:color="auto" w:fill="E0E0E0"/>
          </w:tcPr>
          <w:p w14:paraId="7DE1354D" w14:textId="77777777" w:rsidR="00D76C2D" w:rsidRDefault="00D76C2D" w:rsidP="00D76C2D">
            <w:pPr>
              <w:keepNext/>
              <w:keepLines/>
              <w:spacing w:after="0"/>
              <w:jc w:val="center"/>
              <w:textAlignment w:val="bottom"/>
              <w:rPr>
                <w:rStyle w:val="CommentReference"/>
                <w:rFonts w:cs="Arial"/>
              </w:rPr>
            </w:pPr>
            <w:r>
              <w:rPr>
                <w:rStyle w:val="CommentReference"/>
                <w:rFonts w:cs="Arial"/>
              </w:rPr>
              <w:t xml:space="preserve">TD-OCC </w:t>
            </w:r>
          </w:p>
        </w:tc>
      </w:tr>
      <w:tr w:rsidR="00D76C2D" w:rsidRPr="00F6725D" w14:paraId="1175249C" w14:textId="77777777" w:rsidTr="00D76C2D">
        <w:trPr>
          <w:cantSplit/>
          <w:trHeight w:val="273"/>
          <w:jc w:val="center"/>
        </w:trPr>
        <w:tc>
          <w:tcPr>
            <w:tcW w:w="864" w:type="dxa"/>
            <w:tcBorders>
              <w:top w:val="double" w:sz="4" w:space="0" w:color="auto"/>
              <w:right w:val="double" w:sz="4" w:space="0" w:color="auto"/>
            </w:tcBorders>
            <w:shd w:val="clear" w:color="auto" w:fill="auto"/>
            <w:vAlign w:val="center"/>
          </w:tcPr>
          <w:p w14:paraId="3CA6CC82" w14:textId="77777777" w:rsidR="00D76C2D" w:rsidRPr="007B4D37" w:rsidRDefault="00D76C2D" w:rsidP="00D76C2D">
            <w:pPr>
              <w:pStyle w:val="TAC"/>
              <w:rPr>
                <w:lang w:val="en-US"/>
              </w:rPr>
            </w:pPr>
            <w:r>
              <w:rPr>
                <w:lang w:val="en-US"/>
              </w:rPr>
              <w:t>3</w:t>
            </w:r>
          </w:p>
        </w:tc>
        <w:tc>
          <w:tcPr>
            <w:tcW w:w="1423" w:type="dxa"/>
            <w:tcBorders>
              <w:top w:val="double" w:sz="4" w:space="0" w:color="auto"/>
              <w:left w:val="double" w:sz="4" w:space="0" w:color="auto"/>
            </w:tcBorders>
            <w:vAlign w:val="center"/>
          </w:tcPr>
          <w:p w14:paraId="660071E3" w14:textId="77777777" w:rsidR="00D76C2D" w:rsidRPr="00F6725D" w:rsidRDefault="00D76C2D" w:rsidP="00D76C2D">
            <w:pPr>
              <w:keepNext/>
              <w:keepLines/>
              <w:spacing w:after="0"/>
              <w:jc w:val="center"/>
              <w:textAlignment w:val="bottom"/>
              <w:rPr>
                <w:rFonts w:ascii="Arial" w:hAnsi="Arial" w:cs="Arial"/>
                <w:sz w:val="18"/>
                <w:szCs w:val="18"/>
              </w:rPr>
            </w:pPr>
            <w:r>
              <w:rPr>
                <w:rFonts w:ascii="Arial" w:hAnsi="Arial" w:cs="Arial"/>
                <w:sz w:val="18"/>
                <w:szCs w:val="18"/>
                <w:lang w:val="en-US"/>
              </w:rPr>
              <w:t>1</w:t>
            </w:r>
          </w:p>
        </w:tc>
        <w:tc>
          <w:tcPr>
            <w:tcW w:w="1259" w:type="dxa"/>
            <w:tcBorders>
              <w:top w:val="double" w:sz="4" w:space="0" w:color="auto"/>
              <w:left w:val="double" w:sz="4" w:space="0" w:color="auto"/>
            </w:tcBorders>
            <w:vAlign w:val="center"/>
          </w:tcPr>
          <w:p w14:paraId="3A1E096D"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1</w:t>
            </w:r>
            <w:r>
              <w:rPr>
                <w:rFonts w:ascii="Arial" w:hAnsi="Arial" w:cs="Arial"/>
                <w:sz w:val="18"/>
                <w:szCs w:val="18"/>
                <w:lang w:val="en-US"/>
              </w:rPr>
              <w:t>0</w:t>
            </w:r>
          </w:p>
        </w:tc>
        <w:tc>
          <w:tcPr>
            <w:tcW w:w="1805" w:type="dxa"/>
            <w:tcBorders>
              <w:top w:val="double" w:sz="4" w:space="0" w:color="auto"/>
              <w:left w:val="double" w:sz="4" w:space="0" w:color="auto"/>
            </w:tcBorders>
            <w:vAlign w:val="center"/>
          </w:tcPr>
          <w:p w14:paraId="2D5C6D05" w14:textId="77777777" w:rsidR="00D76C2D" w:rsidRPr="00F6725D" w:rsidRDefault="00D76C2D" w:rsidP="00D76C2D">
            <w:pPr>
              <w:keepNext/>
              <w:keepLines/>
              <w:spacing w:after="0"/>
              <w:jc w:val="center"/>
              <w:textAlignment w:val="bottom"/>
              <w:rPr>
                <w:rFonts w:ascii="Arial" w:hAnsi="Arial" w:cs="Arial"/>
                <w:sz w:val="18"/>
                <w:szCs w:val="18"/>
              </w:rPr>
            </w:pPr>
            <w:r>
              <w:rPr>
                <w:rFonts w:ascii="Arial" w:hAnsi="Arial" w:cs="Arial"/>
                <w:sz w:val="18"/>
                <w:szCs w:val="18"/>
              </w:rPr>
              <w:t>4</w:t>
            </w:r>
          </w:p>
        </w:tc>
        <w:tc>
          <w:tcPr>
            <w:tcW w:w="1351" w:type="dxa"/>
            <w:tcBorders>
              <w:top w:val="double" w:sz="4" w:space="0" w:color="auto"/>
              <w:left w:val="double" w:sz="4" w:space="0" w:color="auto"/>
            </w:tcBorders>
            <w:vAlign w:val="center"/>
          </w:tcPr>
          <w:p w14:paraId="4DCF2B29"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71" w:type="dxa"/>
            <w:tcBorders>
              <w:top w:val="double" w:sz="4" w:space="0" w:color="auto"/>
              <w:left w:val="double" w:sz="4" w:space="0" w:color="auto"/>
            </w:tcBorders>
            <w:vAlign w:val="center"/>
          </w:tcPr>
          <w:p w14:paraId="1FB7B5A3"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 xml:space="preserve">{0, </w:t>
            </w:r>
            <w:r>
              <w:rPr>
                <w:rFonts w:ascii="Arial" w:hAnsi="Arial" w:cs="Arial"/>
                <w:sz w:val="18"/>
                <w:szCs w:val="18"/>
                <w:lang w:val="en-US"/>
              </w:rPr>
              <w:t>4, 8</w:t>
            </w:r>
            <w:r w:rsidRPr="00F6725D">
              <w:rPr>
                <w:rFonts w:ascii="Arial" w:hAnsi="Arial" w:cs="Arial"/>
                <w:sz w:val="18"/>
                <w:szCs w:val="18"/>
                <w:lang w:val="en-US"/>
              </w:rPr>
              <w:t>}</w:t>
            </w:r>
          </w:p>
        </w:tc>
        <w:tc>
          <w:tcPr>
            <w:tcW w:w="1289" w:type="dxa"/>
            <w:tcBorders>
              <w:top w:val="double" w:sz="4" w:space="0" w:color="auto"/>
              <w:left w:val="double" w:sz="4" w:space="0" w:color="auto"/>
            </w:tcBorders>
          </w:tcPr>
          <w:p w14:paraId="65BFFDB6" w14:textId="77777777" w:rsidR="00D76C2D" w:rsidRPr="00F6725D" w:rsidRDefault="00D76C2D" w:rsidP="00D76C2D">
            <w:pPr>
              <w:keepNext/>
              <w:keepLines/>
              <w:spacing w:after="0"/>
              <w:jc w:val="center"/>
              <w:textAlignment w:val="bottom"/>
              <w:rPr>
                <w:rFonts w:ascii="Arial" w:hAnsi="Arial" w:cs="Arial"/>
                <w:sz w:val="18"/>
                <w:szCs w:val="18"/>
                <w:lang w:val="en-US"/>
              </w:rPr>
            </w:pPr>
            <w:r>
              <w:rPr>
                <w:rFonts w:ascii="Arial" w:hAnsi="Arial" w:cs="Arial"/>
                <w:sz w:val="18"/>
                <w:szCs w:val="18"/>
                <w:lang w:val="en-US"/>
              </w:rPr>
              <w:t>All ones</w:t>
            </w:r>
          </w:p>
        </w:tc>
      </w:tr>
      <w:tr w:rsidR="00D76C2D" w:rsidRPr="00F6725D" w14:paraId="0E4859E9" w14:textId="77777777" w:rsidTr="00D76C2D">
        <w:trPr>
          <w:cantSplit/>
          <w:jc w:val="center"/>
        </w:trPr>
        <w:tc>
          <w:tcPr>
            <w:tcW w:w="864" w:type="dxa"/>
            <w:tcBorders>
              <w:right w:val="double" w:sz="4" w:space="0" w:color="auto"/>
            </w:tcBorders>
            <w:shd w:val="clear" w:color="auto" w:fill="auto"/>
            <w:vAlign w:val="center"/>
          </w:tcPr>
          <w:p w14:paraId="560A20F4" w14:textId="77777777" w:rsidR="00D76C2D" w:rsidRPr="007B4D37" w:rsidRDefault="00D76C2D" w:rsidP="00D76C2D">
            <w:pPr>
              <w:pStyle w:val="TAC"/>
              <w:rPr>
                <w:lang w:val="en-US"/>
              </w:rPr>
            </w:pPr>
            <w:r>
              <w:rPr>
                <w:lang w:val="en-US"/>
              </w:rPr>
              <w:t>7</w:t>
            </w:r>
          </w:p>
        </w:tc>
        <w:tc>
          <w:tcPr>
            <w:tcW w:w="1423" w:type="dxa"/>
            <w:tcBorders>
              <w:left w:val="double" w:sz="4" w:space="0" w:color="auto"/>
            </w:tcBorders>
            <w:vAlign w:val="center"/>
          </w:tcPr>
          <w:p w14:paraId="5D9F17E4" w14:textId="77777777" w:rsidR="00D76C2D" w:rsidRPr="00F6725D" w:rsidRDefault="00D76C2D" w:rsidP="00D76C2D">
            <w:pPr>
              <w:pStyle w:val="TAC"/>
              <w:rPr>
                <w:rFonts w:cs="Arial"/>
                <w:kern w:val="24"/>
                <w:szCs w:val="18"/>
              </w:rPr>
            </w:pPr>
            <w:r>
              <w:rPr>
                <w:rFonts w:cs="Arial"/>
                <w:kern w:val="24"/>
                <w:szCs w:val="18"/>
              </w:rPr>
              <w:t>1</w:t>
            </w:r>
          </w:p>
        </w:tc>
        <w:tc>
          <w:tcPr>
            <w:tcW w:w="1259" w:type="dxa"/>
            <w:tcBorders>
              <w:left w:val="double" w:sz="4" w:space="0" w:color="auto"/>
            </w:tcBorders>
            <w:vAlign w:val="center"/>
          </w:tcPr>
          <w:p w14:paraId="3B646B35" w14:textId="77777777" w:rsidR="00D76C2D" w:rsidRPr="00F6725D" w:rsidRDefault="00D76C2D" w:rsidP="00D76C2D">
            <w:pPr>
              <w:pStyle w:val="TAC"/>
              <w:rPr>
                <w:rFonts w:cs="Arial"/>
                <w:kern w:val="24"/>
                <w:szCs w:val="18"/>
              </w:rPr>
            </w:pPr>
            <w:r>
              <w:rPr>
                <w:rFonts w:cs="Arial"/>
                <w:kern w:val="24"/>
                <w:szCs w:val="18"/>
              </w:rPr>
              <w:t>4</w:t>
            </w:r>
          </w:p>
        </w:tc>
        <w:tc>
          <w:tcPr>
            <w:tcW w:w="1805" w:type="dxa"/>
            <w:tcBorders>
              <w:left w:val="double" w:sz="4" w:space="0" w:color="auto"/>
            </w:tcBorders>
            <w:vAlign w:val="center"/>
          </w:tcPr>
          <w:p w14:paraId="1671A0E1" w14:textId="77777777" w:rsidR="00D76C2D" w:rsidRPr="00F6725D" w:rsidRDefault="00D76C2D" w:rsidP="00D76C2D">
            <w:pPr>
              <w:pStyle w:val="TAC"/>
              <w:rPr>
                <w:rFonts w:cs="Arial"/>
                <w:kern w:val="24"/>
                <w:szCs w:val="18"/>
              </w:rPr>
            </w:pPr>
            <w:r>
              <w:rPr>
                <w:rFonts w:cs="Arial"/>
                <w:kern w:val="24"/>
                <w:szCs w:val="18"/>
              </w:rPr>
              <w:t>10</w:t>
            </w:r>
          </w:p>
        </w:tc>
        <w:tc>
          <w:tcPr>
            <w:tcW w:w="1351" w:type="dxa"/>
            <w:tcBorders>
              <w:left w:val="double" w:sz="4" w:space="0" w:color="auto"/>
            </w:tcBorders>
            <w:vAlign w:val="center"/>
          </w:tcPr>
          <w:p w14:paraId="20359C4D" w14:textId="77777777" w:rsidR="00D76C2D" w:rsidRPr="00F6725D" w:rsidRDefault="00D76C2D" w:rsidP="00D76C2D">
            <w:pPr>
              <w:pStyle w:val="TAC"/>
              <w:rPr>
                <w:rFonts w:cs="Arial"/>
                <w:kern w:val="24"/>
                <w:szCs w:val="18"/>
              </w:rPr>
            </w:pPr>
            <w:r w:rsidRPr="00F6725D">
              <w:rPr>
                <w:rFonts w:cs="Arial"/>
                <w:kern w:val="24"/>
                <w:szCs w:val="18"/>
              </w:rPr>
              <w:t>0</w:t>
            </w:r>
          </w:p>
        </w:tc>
        <w:tc>
          <w:tcPr>
            <w:tcW w:w="1371" w:type="dxa"/>
            <w:tcBorders>
              <w:left w:val="double" w:sz="4" w:space="0" w:color="auto"/>
            </w:tcBorders>
            <w:vAlign w:val="center"/>
          </w:tcPr>
          <w:p w14:paraId="43B9F12B" w14:textId="77777777" w:rsidR="00D76C2D" w:rsidRPr="00F6725D" w:rsidRDefault="00D76C2D" w:rsidP="00D76C2D">
            <w:pPr>
              <w:pStyle w:val="TAC"/>
              <w:rPr>
                <w:rFonts w:cs="Arial"/>
                <w:kern w:val="24"/>
                <w:szCs w:val="18"/>
              </w:rPr>
            </w:pPr>
            <w:r w:rsidRPr="00F6725D">
              <w:rPr>
                <w:rFonts w:cs="Arial"/>
                <w:szCs w:val="18"/>
              </w:rPr>
              <w:t>{0, 4, 8}</w:t>
            </w:r>
          </w:p>
        </w:tc>
        <w:tc>
          <w:tcPr>
            <w:tcW w:w="1289" w:type="dxa"/>
            <w:tcBorders>
              <w:left w:val="double" w:sz="4" w:space="0" w:color="auto"/>
            </w:tcBorders>
          </w:tcPr>
          <w:p w14:paraId="4F65C521" w14:textId="77777777" w:rsidR="00D76C2D" w:rsidRPr="00F6725D" w:rsidRDefault="00D76C2D" w:rsidP="00D76C2D">
            <w:pPr>
              <w:pStyle w:val="TAC"/>
              <w:rPr>
                <w:rFonts w:cs="Arial"/>
                <w:szCs w:val="18"/>
              </w:rPr>
            </w:pPr>
            <w:r>
              <w:rPr>
                <w:rFonts w:cs="Arial"/>
                <w:szCs w:val="18"/>
                <w:lang w:val="en-US"/>
              </w:rPr>
              <w:t>All ones</w:t>
            </w:r>
          </w:p>
        </w:tc>
      </w:tr>
      <w:tr w:rsidR="00D76C2D" w:rsidRPr="00F6725D" w14:paraId="336D03A3" w14:textId="77777777" w:rsidTr="00D76C2D">
        <w:trPr>
          <w:cantSplit/>
          <w:jc w:val="center"/>
        </w:trPr>
        <w:tc>
          <w:tcPr>
            <w:tcW w:w="864" w:type="dxa"/>
            <w:tcBorders>
              <w:right w:val="double" w:sz="4" w:space="0" w:color="auto"/>
            </w:tcBorders>
            <w:shd w:val="clear" w:color="auto" w:fill="auto"/>
            <w:vAlign w:val="center"/>
          </w:tcPr>
          <w:p w14:paraId="08ADE7BC" w14:textId="77777777" w:rsidR="00D76C2D" w:rsidRPr="007B4D37" w:rsidRDefault="00D76C2D" w:rsidP="00D76C2D">
            <w:pPr>
              <w:pStyle w:val="TAC"/>
            </w:pPr>
            <w:r>
              <w:t>11</w:t>
            </w:r>
          </w:p>
        </w:tc>
        <w:tc>
          <w:tcPr>
            <w:tcW w:w="1423" w:type="dxa"/>
            <w:tcBorders>
              <w:left w:val="double" w:sz="4" w:space="0" w:color="auto"/>
            </w:tcBorders>
            <w:vAlign w:val="center"/>
          </w:tcPr>
          <w:p w14:paraId="129FD198" w14:textId="77777777" w:rsidR="00D76C2D" w:rsidRPr="00F6725D" w:rsidRDefault="00D76C2D" w:rsidP="00D76C2D">
            <w:pPr>
              <w:pStyle w:val="TAC"/>
              <w:rPr>
                <w:rFonts w:cs="Arial"/>
                <w:kern w:val="24"/>
                <w:szCs w:val="18"/>
              </w:rPr>
            </w:pPr>
            <w:r>
              <w:rPr>
                <w:rFonts w:cs="Arial"/>
                <w:kern w:val="24"/>
                <w:szCs w:val="18"/>
              </w:rPr>
              <w:t>1</w:t>
            </w:r>
          </w:p>
        </w:tc>
        <w:tc>
          <w:tcPr>
            <w:tcW w:w="1259" w:type="dxa"/>
            <w:tcBorders>
              <w:left w:val="double" w:sz="4" w:space="0" w:color="auto"/>
            </w:tcBorders>
            <w:vAlign w:val="center"/>
          </w:tcPr>
          <w:p w14:paraId="183873D6" w14:textId="77777777" w:rsidR="00D76C2D" w:rsidRPr="00F6725D" w:rsidRDefault="00D76C2D" w:rsidP="00D76C2D">
            <w:pPr>
              <w:pStyle w:val="TAC"/>
              <w:rPr>
                <w:rFonts w:cs="Arial"/>
                <w:kern w:val="24"/>
                <w:szCs w:val="18"/>
              </w:rPr>
            </w:pPr>
            <w:r>
              <w:rPr>
                <w:rFonts w:cs="Arial"/>
                <w:kern w:val="24"/>
                <w:szCs w:val="18"/>
              </w:rPr>
              <w:t>0</w:t>
            </w:r>
          </w:p>
        </w:tc>
        <w:tc>
          <w:tcPr>
            <w:tcW w:w="1805" w:type="dxa"/>
            <w:tcBorders>
              <w:left w:val="double" w:sz="4" w:space="0" w:color="auto"/>
            </w:tcBorders>
            <w:vAlign w:val="center"/>
          </w:tcPr>
          <w:p w14:paraId="48C09463" w14:textId="77777777" w:rsidR="00D76C2D" w:rsidRPr="00F6725D" w:rsidRDefault="00D76C2D" w:rsidP="00D76C2D">
            <w:pPr>
              <w:pStyle w:val="TAC"/>
              <w:rPr>
                <w:rFonts w:cs="Arial"/>
                <w:kern w:val="24"/>
                <w:szCs w:val="18"/>
              </w:rPr>
            </w:pPr>
            <w:r>
              <w:rPr>
                <w:rFonts w:cs="Arial"/>
                <w:kern w:val="24"/>
                <w:szCs w:val="18"/>
              </w:rPr>
              <w:t>14</w:t>
            </w:r>
          </w:p>
        </w:tc>
        <w:tc>
          <w:tcPr>
            <w:tcW w:w="1351" w:type="dxa"/>
            <w:tcBorders>
              <w:left w:val="double" w:sz="4" w:space="0" w:color="auto"/>
            </w:tcBorders>
            <w:vAlign w:val="center"/>
          </w:tcPr>
          <w:p w14:paraId="1F0963EC" w14:textId="77777777" w:rsidR="00D76C2D" w:rsidRPr="00F6725D" w:rsidRDefault="00D76C2D" w:rsidP="00D76C2D">
            <w:pPr>
              <w:pStyle w:val="TAC"/>
              <w:rPr>
                <w:rFonts w:cs="Arial"/>
                <w:kern w:val="24"/>
                <w:szCs w:val="18"/>
              </w:rPr>
            </w:pPr>
            <w:r>
              <w:rPr>
                <w:rFonts w:cs="Arial"/>
                <w:kern w:val="24"/>
                <w:szCs w:val="18"/>
              </w:rPr>
              <w:t>0</w:t>
            </w:r>
          </w:p>
        </w:tc>
        <w:tc>
          <w:tcPr>
            <w:tcW w:w="1371" w:type="dxa"/>
            <w:tcBorders>
              <w:left w:val="double" w:sz="4" w:space="0" w:color="auto"/>
            </w:tcBorders>
            <w:vAlign w:val="center"/>
          </w:tcPr>
          <w:p w14:paraId="464B12ED" w14:textId="77777777" w:rsidR="00D76C2D" w:rsidRPr="00F6725D" w:rsidRDefault="00D76C2D" w:rsidP="00D76C2D">
            <w:pPr>
              <w:pStyle w:val="TAC"/>
              <w:rPr>
                <w:rFonts w:cs="Arial"/>
                <w:kern w:val="24"/>
                <w:szCs w:val="18"/>
              </w:rPr>
            </w:pPr>
            <w:r w:rsidRPr="00F6725D">
              <w:rPr>
                <w:rFonts w:cs="Arial"/>
                <w:szCs w:val="18"/>
              </w:rPr>
              <w:t>{0, 4, 8}</w:t>
            </w:r>
          </w:p>
        </w:tc>
        <w:tc>
          <w:tcPr>
            <w:tcW w:w="1289" w:type="dxa"/>
            <w:tcBorders>
              <w:left w:val="double" w:sz="4" w:space="0" w:color="auto"/>
            </w:tcBorders>
          </w:tcPr>
          <w:p w14:paraId="4921DECC" w14:textId="77777777" w:rsidR="00D76C2D" w:rsidRPr="00F6725D" w:rsidRDefault="00D76C2D" w:rsidP="00D76C2D">
            <w:pPr>
              <w:pStyle w:val="TAC"/>
              <w:rPr>
                <w:rFonts w:cs="Arial"/>
                <w:szCs w:val="18"/>
              </w:rPr>
            </w:pPr>
            <w:r>
              <w:rPr>
                <w:rFonts w:cs="Arial"/>
                <w:szCs w:val="18"/>
                <w:lang w:val="en-US"/>
              </w:rPr>
              <w:t>All ones</w:t>
            </w:r>
          </w:p>
        </w:tc>
      </w:tr>
    </w:tbl>
    <w:p w14:paraId="783161A6" w14:textId="77777777" w:rsidR="00D76C2D" w:rsidRPr="00EA34E1" w:rsidRDefault="00D76C2D" w:rsidP="00F0522E">
      <w:pPr>
        <w:pStyle w:val="ListParagraph"/>
        <w:numPr>
          <w:ilvl w:val="0"/>
          <w:numId w:val="40"/>
        </w:numPr>
        <w:autoSpaceDE/>
        <w:autoSpaceDN/>
        <w:spacing w:after="60" w:line="240" w:lineRule="auto"/>
        <w:rPr>
          <w:lang w:val="en-US"/>
        </w:rPr>
      </w:pPr>
      <w:r w:rsidRPr="00EA34E1">
        <w:rPr>
          <w:lang w:val="en-US"/>
        </w:rPr>
        <w:t>Use phase ramp offset and phase ramp stepsize to have different rows using different resources.</w:t>
      </w:r>
    </w:p>
    <w:p w14:paraId="197C0A8E" w14:textId="77777777" w:rsidR="00D76C2D" w:rsidRDefault="00D76C2D" w:rsidP="00D76C2D">
      <w:pPr>
        <w:pStyle w:val="Caption"/>
        <w:keepNext/>
        <w:jc w:val="center"/>
      </w:pPr>
      <w:r>
        <w:t xml:space="preserve">Table </w:t>
      </w:r>
      <w:r>
        <w:fldChar w:fldCharType="begin"/>
      </w:r>
      <w:r>
        <w:instrText xml:space="preserve"> SEQ Table \* ARABIC </w:instrText>
      </w:r>
      <w:r>
        <w:fldChar w:fldCharType="separate"/>
      </w:r>
      <w:r>
        <w:rPr>
          <w:noProof/>
        </w:rPr>
        <w:t>6</w:t>
      </w:r>
      <w:r>
        <w:fldChar w:fldCharType="end"/>
      </w:r>
      <w:r>
        <w:t>: PUCCH resources enhanced by stepsize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371"/>
        <w:gridCol w:w="1215"/>
        <w:gridCol w:w="1724"/>
        <w:gridCol w:w="1307"/>
        <w:gridCol w:w="1320"/>
        <w:gridCol w:w="1229"/>
      </w:tblGrid>
      <w:tr w:rsidR="00D76C2D" w14:paraId="1EC7AC12" w14:textId="77777777" w:rsidTr="00D76C2D">
        <w:trPr>
          <w:cantSplit/>
          <w:jc w:val="center"/>
        </w:trPr>
        <w:tc>
          <w:tcPr>
            <w:tcW w:w="864" w:type="dxa"/>
            <w:tcBorders>
              <w:bottom w:val="double" w:sz="4" w:space="0" w:color="auto"/>
              <w:right w:val="double" w:sz="4" w:space="0" w:color="auto"/>
            </w:tcBorders>
            <w:shd w:val="clear" w:color="auto" w:fill="E0E0E0"/>
            <w:vAlign w:val="center"/>
          </w:tcPr>
          <w:p w14:paraId="46AD96C5" w14:textId="77777777" w:rsidR="00D76C2D" w:rsidRPr="00B916EC" w:rsidRDefault="00D76C2D" w:rsidP="00D76C2D">
            <w:pPr>
              <w:pStyle w:val="TAH"/>
              <w:rPr>
                <w:bCs/>
                <w:lang w:val="en-US"/>
              </w:rPr>
            </w:pPr>
            <w:r w:rsidRPr="00B916EC">
              <w:rPr>
                <w:bCs/>
                <w:lang w:val="en-US"/>
              </w:rPr>
              <w:t>Index</w:t>
            </w:r>
          </w:p>
        </w:tc>
        <w:tc>
          <w:tcPr>
            <w:tcW w:w="1423" w:type="dxa"/>
            <w:tcBorders>
              <w:bottom w:val="double" w:sz="4" w:space="0" w:color="auto"/>
            </w:tcBorders>
            <w:shd w:val="clear" w:color="auto" w:fill="E0E0E0"/>
            <w:vAlign w:val="center"/>
          </w:tcPr>
          <w:p w14:paraId="0C7DCB5A"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PUCCH format</w:t>
            </w:r>
          </w:p>
        </w:tc>
        <w:tc>
          <w:tcPr>
            <w:tcW w:w="1259" w:type="dxa"/>
            <w:tcBorders>
              <w:bottom w:val="double" w:sz="4" w:space="0" w:color="auto"/>
            </w:tcBorders>
            <w:shd w:val="clear" w:color="auto" w:fill="E0E0E0"/>
            <w:vAlign w:val="center"/>
          </w:tcPr>
          <w:p w14:paraId="50EEEF9F"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First symbol</w:t>
            </w:r>
          </w:p>
        </w:tc>
        <w:tc>
          <w:tcPr>
            <w:tcW w:w="1805" w:type="dxa"/>
            <w:tcBorders>
              <w:bottom w:val="double" w:sz="4" w:space="0" w:color="auto"/>
            </w:tcBorders>
            <w:shd w:val="clear" w:color="auto" w:fill="E0E0E0"/>
            <w:vAlign w:val="center"/>
          </w:tcPr>
          <w:p w14:paraId="796B7BE1"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Number of symbols</w:t>
            </w:r>
          </w:p>
        </w:tc>
        <w:tc>
          <w:tcPr>
            <w:tcW w:w="1351" w:type="dxa"/>
            <w:tcBorders>
              <w:bottom w:val="double" w:sz="4" w:space="0" w:color="auto"/>
            </w:tcBorders>
            <w:shd w:val="clear" w:color="auto" w:fill="E0E0E0"/>
            <w:vAlign w:val="center"/>
          </w:tcPr>
          <w:p w14:paraId="2B7C4DC4"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Interlace index</w:t>
            </w:r>
          </w:p>
        </w:tc>
        <w:tc>
          <w:tcPr>
            <w:tcW w:w="1371" w:type="dxa"/>
            <w:tcBorders>
              <w:bottom w:val="double" w:sz="4" w:space="0" w:color="auto"/>
            </w:tcBorders>
            <w:shd w:val="clear" w:color="auto" w:fill="E0E0E0"/>
            <w:vAlign w:val="center"/>
          </w:tcPr>
          <w:p w14:paraId="5AC028C0" w14:textId="77777777" w:rsidR="00D76C2D" w:rsidRDefault="00D76C2D" w:rsidP="00D76C2D">
            <w:pPr>
              <w:keepNext/>
              <w:keepLines/>
              <w:spacing w:after="0"/>
              <w:jc w:val="center"/>
              <w:textAlignment w:val="bottom"/>
              <w:rPr>
                <w:rStyle w:val="CommentReference"/>
                <w:rFonts w:cs="Arial"/>
                <w:b/>
              </w:rPr>
            </w:pPr>
            <w:r>
              <w:rPr>
                <w:rStyle w:val="CommentReference"/>
                <w:rFonts w:cs="Arial"/>
              </w:rPr>
              <w:t>Set of initial CS indexes</w:t>
            </w:r>
          </w:p>
        </w:tc>
        <w:tc>
          <w:tcPr>
            <w:tcW w:w="1289" w:type="dxa"/>
            <w:tcBorders>
              <w:bottom w:val="double" w:sz="4" w:space="0" w:color="auto"/>
            </w:tcBorders>
            <w:shd w:val="clear" w:color="auto" w:fill="E0E0E0"/>
          </w:tcPr>
          <w:p w14:paraId="18E831B5" w14:textId="77777777" w:rsidR="00D76C2D" w:rsidRDefault="00D76C2D" w:rsidP="00D76C2D">
            <w:pPr>
              <w:keepNext/>
              <w:keepLines/>
              <w:spacing w:after="0"/>
              <w:jc w:val="center"/>
              <w:textAlignment w:val="bottom"/>
              <w:rPr>
                <w:rStyle w:val="CommentReference"/>
                <w:rFonts w:cs="Arial"/>
              </w:rPr>
            </w:pPr>
            <w:r>
              <w:rPr>
                <w:rStyle w:val="CommentReference"/>
                <w:rFonts w:cs="Arial"/>
              </w:rPr>
              <w:t xml:space="preserve">Step size set </w:t>
            </w:r>
          </w:p>
        </w:tc>
      </w:tr>
      <w:tr w:rsidR="00D76C2D" w:rsidRPr="00F6725D" w14:paraId="6407687E" w14:textId="77777777" w:rsidTr="00D76C2D">
        <w:trPr>
          <w:cantSplit/>
          <w:trHeight w:val="273"/>
          <w:jc w:val="center"/>
        </w:trPr>
        <w:tc>
          <w:tcPr>
            <w:tcW w:w="864" w:type="dxa"/>
            <w:tcBorders>
              <w:top w:val="double" w:sz="4" w:space="0" w:color="auto"/>
              <w:right w:val="double" w:sz="4" w:space="0" w:color="auto"/>
            </w:tcBorders>
            <w:shd w:val="clear" w:color="auto" w:fill="auto"/>
            <w:vAlign w:val="center"/>
          </w:tcPr>
          <w:p w14:paraId="6D20F4AB" w14:textId="77777777" w:rsidR="00D76C2D" w:rsidRPr="007B4D37" w:rsidRDefault="00D76C2D" w:rsidP="00D76C2D">
            <w:pPr>
              <w:pStyle w:val="TAC"/>
              <w:rPr>
                <w:lang w:val="en-US"/>
              </w:rPr>
            </w:pPr>
            <w:r>
              <w:rPr>
                <w:lang w:val="en-US"/>
              </w:rPr>
              <w:t>4</w:t>
            </w:r>
          </w:p>
        </w:tc>
        <w:tc>
          <w:tcPr>
            <w:tcW w:w="1423" w:type="dxa"/>
            <w:tcBorders>
              <w:top w:val="double" w:sz="4" w:space="0" w:color="auto"/>
              <w:left w:val="double" w:sz="4" w:space="0" w:color="auto"/>
            </w:tcBorders>
            <w:vAlign w:val="center"/>
          </w:tcPr>
          <w:p w14:paraId="245744ED" w14:textId="77777777" w:rsidR="00D76C2D" w:rsidRPr="00F6725D" w:rsidRDefault="00D76C2D" w:rsidP="00D76C2D">
            <w:pPr>
              <w:keepNext/>
              <w:keepLines/>
              <w:spacing w:after="0"/>
              <w:jc w:val="center"/>
              <w:textAlignment w:val="bottom"/>
              <w:rPr>
                <w:rFonts w:ascii="Arial" w:hAnsi="Arial" w:cs="Arial"/>
                <w:sz w:val="18"/>
                <w:szCs w:val="18"/>
              </w:rPr>
            </w:pPr>
            <w:r>
              <w:rPr>
                <w:rFonts w:ascii="Arial" w:hAnsi="Arial" w:cs="Arial"/>
                <w:sz w:val="18"/>
                <w:szCs w:val="18"/>
                <w:lang w:val="en-US"/>
              </w:rPr>
              <w:t>1</w:t>
            </w:r>
          </w:p>
        </w:tc>
        <w:tc>
          <w:tcPr>
            <w:tcW w:w="1259" w:type="dxa"/>
            <w:tcBorders>
              <w:top w:val="double" w:sz="4" w:space="0" w:color="auto"/>
              <w:left w:val="double" w:sz="4" w:space="0" w:color="auto"/>
            </w:tcBorders>
            <w:vAlign w:val="center"/>
          </w:tcPr>
          <w:p w14:paraId="42FBF4DD"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1</w:t>
            </w:r>
            <w:r>
              <w:rPr>
                <w:rFonts w:ascii="Arial" w:hAnsi="Arial" w:cs="Arial"/>
                <w:sz w:val="18"/>
                <w:szCs w:val="18"/>
                <w:lang w:val="en-US"/>
              </w:rPr>
              <w:t>0</w:t>
            </w:r>
          </w:p>
        </w:tc>
        <w:tc>
          <w:tcPr>
            <w:tcW w:w="1805" w:type="dxa"/>
            <w:tcBorders>
              <w:top w:val="double" w:sz="4" w:space="0" w:color="auto"/>
              <w:left w:val="double" w:sz="4" w:space="0" w:color="auto"/>
            </w:tcBorders>
            <w:vAlign w:val="center"/>
          </w:tcPr>
          <w:p w14:paraId="56EDA809" w14:textId="77777777" w:rsidR="00D76C2D" w:rsidRPr="00F6725D" w:rsidRDefault="00D76C2D" w:rsidP="00D76C2D">
            <w:pPr>
              <w:keepNext/>
              <w:keepLines/>
              <w:spacing w:after="0"/>
              <w:jc w:val="center"/>
              <w:textAlignment w:val="bottom"/>
              <w:rPr>
                <w:rFonts w:ascii="Arial" w:hAnsi="Arial" w:cs="Arial"/>
                <w:sz w:val="18"/>
                <w:szCs w:val="18"/>
              </w:rPr>
            </w:pPr>
            <w:r>
              <w:rPr>
                <w:rFonts w:ascii="Arial" w:hAnsi="Arial" w:cs="Arial"/>
                <w:sz w:val="18"/>
                <w:szCs w:val="18"/>
              </w:rPr>
              <w:t>4</w:t>
            </w:r>
          </w:p>
        </w:tc>
        <w:tc>
          <w:tcPr>
            <w:tcW w:w="1351" w:type="dxa"/>
            <w:tcBorders>
              <w:top w:val="double" w:sz="4" w:space="0" w:color="auto"/>
              <w:left w:val="double" w:sz="4" w:space="0" w:color="auto"/>
            </w:tcBorders>
            <w:vAlign w:val="center"/>
          </w:tcPr>
          <w:p w14:paraId="765454BB"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71" w:type="dxa"/>
            <w:tcBorders>
              <w:top w:val="double" w:sz="4" w:space="0" w:color="auto"/>
              <w:left w:val="double" w:sz="4" w:space="0" w:color="auto"/>
            </w:tcBorders>
            <w:vAlign w:val="center"/>
          </w:tcPr>
          <w:p w14:paraId="1C43869E"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 xml:space="preserve">{0, </w:t>
            </w:r>
            <w:r>
              <w:rPr>
                <w:rFonts w:ascii="Arial" w:hAnsi="Arial" w:cs="Arial"/>
                <w:sz w:val="18"/>
                <w:szCs w:val="18"/>
                <w:lang w:val="en-US"/>
              </w:rPr>
              <w:t>3, 6, 9</w:t>
            </w:r>
            <w:r w:rsidRPr="00F6725D">
              <w:rPr>
                <w:rFonts w:ascii="Arial" w:hAnsi="Arial" w:cs="Arial"/>
                <w:sz w:val="18"/>
                <w:szCs w:val="18"/>
                <w:lang w:val="en-US"/>
              </w:rPr>
              <w:t>}</w:t>
            </w:r>
          </w:p>
        </w:tc>
        <w:tc>
          <w:tcPr>
            <w:tcW w:w="1289" w:type="dxa"/>
            <w:tcBorders>
              <w:top w:val="double" w:sz="4" w:space="0" w:color="auto"/>
              <w:left w:val="double" w:sz="4" w:space="0" w:color="auto"/>
            </w:tcBorders>
          </w:tcPr>
          <w:p w14:paraId="65901877" w14:textId="77777777" w:rsidR="00D76C2D" w:rsidRPr="00F6725D" w:rsidRDefault="00D76C2D" w:rsidP="00D76C2D">
            <w:pPr>
              <w:keepNext/>
              <w:keepLines/>
              <w:spacing w:after="0"/>
              <w:jc w:val="center"/>
              <w:textAlignment w:val="bottom"/>
              <w:rPr>
                <w:rFonts w:ascii="Arial" w:hAnsi="Arial" w:cs="Arial"/>
                <w:sz w:val="18"/>
                <w:szCs w:val="18"/>
                <w:lang w:val="en-US"/>
              </w:rPr>
            </w:pPr>
            <w:r>
              <w:rPr>
                <w:rFonts w:ascii="Arial" w:hAnsi="Arial" w:cs="Arial"/>
                <w:sz w:val="18"/>
                <w:szCs w:val="18"/>
                <w:lang w:val="en-US"/>
              </w:rPr>
              <w:t>{1</w:t>
            </w:r>
            <w:r>
              <w:rPr>
                <w:rFonts w:ascii="Arial" w:hAnsi="Arial" w:cs="Arial"/>
                <w:lang w:val="en-US"/>
              </w:rPr>
              <w:t xml:space="preserve">, </w:t>
            </w:r>
            <w:r w:rsidRPr="00E560E7">
              <w:rPr>
                <w:rFonts w:ascii="Arial" w:hAnsi="Arial" w:cs="Arial"/>
                <w:sz w:val="18"/>
                <w:lang w:val="en-US"/>
              </w:rPr>
              <w:t>7}</w:t>
            </w:r>
          </w:p>
        </w:tc>
      </w:tr>
      <w:tr w:rsidR="00D76C2D" w:rsidRPr="00F6725D" w14:paraId="67D0D4FA" w14:textId="77777777" w:rsidTr="00D76C2D">
        <w:trPr>
          <w:cantSplit/>
          <w:jc w:val="center"/>
        </w:trPr>
        <w:tc>
          <w:tcPr>
            <w:tcW w:w="864" w:type="dxa"/>
            <w:tcBorders>
              <w:right w:val="double" w:sz="4" w:space="0" w:color="auto"/>
            </w:tcBorders>
            <w:shd w:val="clear" w:color="auto" w:fill="auto"/>
            <w:vAlign w:val="center"/>
          </w:tcPr>
          <w:p w14:paraId="0B408CC2" w14:textId="77777777" w:rsidR="00D76C2D" w:rsidRPr="007B4D37" w:rsidRDefault="00D76C2D" w:rsidP="00D76C2D">
            <w:pPr>
              <w:pStyle w:val="TAC"/>
              <w:rPr>
                <w:lang w:val="en-US"/>
              </w:rPr>
            </w:pPr>
            <w:r>
              <w:rPr>
                <w:lang w:val="en-US"/>
              </w:rPr>
              <w:t>5</w:t>
            </w:r>
          </w:p>
        </w:tc>
        <w:tc>
          <w:tcPr>
            <w:tcW w:w="1423" w:type="dxa"/>
            <w:tcBorders>
              <w:left w:val="double" w:sz="4" w:space="0" w:color="auto"/>
            </w:tcBorders>
            <w:vAlign w:val="center"/>
          </w:tcPr>
          <w:p w14:paraId="46649FEE" w14:textId="77777777" w:rsidR="00D76C2D" w:rsidRPr="00F6725D" w:rsidRDefault="00D76C2D" w:rsidP="00D76C2D">
            <w:pPr>
              <w:pStyle w:val="TAC"/>
              <w:rPr>
                <w:rFonts w:cs="Arial"/>
                <w:kern w:val="24"/>
                <w:szCs w:val="18"/>
              </w:rPr>
            </w:pPr>
            <w:r>
              <w:rPr>
                <w:rFonts w:cs="Arial"/>
                <w:kern w:val="24"/>
                <w:szCs w:val="18"/>
              </w:rPr>
              <w:t>1</w:t>
            </w:r>
          </w:p>
        </w:tc>
        <w:tc>
          <w:tcPr>
            <w:tcW w:w="1259" w:type="dxa"/>
            <w:tcBorders>
              <w:left w:val="double" w:sz="4" w:space="0" w:color="auto"/>
            </w:tcBorders>
            <w:vAlign w:val="center"/>
          </w:tcPr>
          <w:p w14:paraId="1D5842CF" w14:textId="77777777" w:rsidR="00D76C2D" w:rsidRPr="00F6725D" w:rsidRDefault="00D76C2D" w:rsidP="00D76C2D">
            <w:pPr>
              <w:pStyle w:val="TAC"/>
              <w:rPr>
                <w:rFonts w:cs="Arial"/>
                <w:kern w:val="24"/>
                <w:szCs w:val="18"/>
              </w:rPr>
            </w:pPr>
            <w:r>
              <w:rPr>
                <w:rFonts w:cs="Arial"/>
                <w:kern w:val="24"/>
                <w:szCs w:val="18"/>
              </w:rPr>
              <w:t>10</w:t>
            </w:r>
          </w:p>
        </w:tc>
        <w:tc>
          <w:tcPr>
            <w:tcW w:w="1805" w:type="dxa"/>
            <w:tcBorders>
              <w:left w:val="double" w:sz="4" w:space="0" w:color="auto"/>
            </w:tcBorders>
            <w:vAlign w:val="center"/>
          </w:tcPr>
          <w:p w14:paraId="5E07AE67" w14:textId="77777777" w:rsidR="00D76C2D" w:rsidRPr="00F6725D" w:rsidRDefault="00D76C2D" w:rsidP="00D76C2D">
            <w:pPr>
              <w:pStyle w:val="TAC"/>
              <w:rPr>
                <w:rFonts w:cs="Arial"/>
                <w:kern w:val="24"/>
                <w:szCs w:val="18"/>
              </w:rPr>
            </w:pPr>
            <w:r>
              <w:rPr>
                <w:rFonts w:cs="Arial"/>
                <w:kern w:val="24"/>
                <w:szCs w:val="18"/>
              </w:rPr>
              <w:t>4</w:t>
            </w:r>
          </w:p>
        </w:tc>
        <w:tc>
          <w:tcPr>
            <w:tcW w:w="1351" w:type="dxa"/>
            <w:tcBorders>
              <w:left w:val="double" w:sz="4" w:space="0" w:color="auto"/>
            </w:tcBorders>
            <w:vAlign w:val="center"/>
          </w:tcPr>
          <w:p w14:paraId="67BA8FE4" w14:textId="77777777" w:rsidR="00D76C2D" w:rsidRPr="00F6725D" w:rsidRDefault="00D76C2D" w:rsidP="00D76C2D">
            <w:pPr>
              <w:pStyle w:val="TAC"/>
              <w:rPr>
                <w:rFonts w:cs="Arial"/>
                <w:kern w:val="24"/>
                <w:szCs w:val="18"/>
              </w:rPr>
            </w:pPr>
            <w:r>
              <w:rPr>
                <w:rFonts w:cs="Arial"/>
                <w:kern w:val="24"/>
                <w:szCs w:val="18"/>
              </w:rPr>
              <w:t>2</w:t>
            </w:r>
          </w:p>
        </w:tc>
        <w:tc>
          <w:tcPr>
            <w:tcW w:w="1371" w:type="dxa"/>
            <w:tcBorders>
              <w:left w:val="double" w:sz="4" w:space="0" w:color="auto"/>
            </w:tcBorders>
            <w:vAlign w:val="center"/>
          </w:tcPr>
          <w:p w14:paraId="7B2EFBEF" w14:textId="77777777" w:rsidR="00D76C2D" w:rsidRPr="00F6725D" w:rsidRDefault="00D76C2D" w:rsidP="00D76C2D">
            <w:pPr>
              <w:pStyle w:val="TAC"/>
              <w:rPr>
                <w:rFonts w:cs="Arial"/>
                <w:kern w:val="24"/>
                <w:szCs w:val="18"/>
              </w:rPr>
            </w:pPr>
            <w:r w:rsidRPr="00F6725D">
              <w:rPr>
                <w:rFonts w:cs="Arial"/>
                <w:szCs w:val="18"/>
              </w:rPr>
              <w:t xml:space="preserve">{0, </w:t>
            </w:r>
            <w:r>
              <w:rPr>
                <w:rFonts w:cs="Arial"/>
                <w:szCs w:val="18"/>
              </w:rPr>
              <w:t>3</w:t>
            </w:r>
            <w:r>
              <w:rPr>
                <w:rFonts w:cs="Arial"/>
              </w:rPr>
              <w:t>, 6, 9</w:t>
            </w:r>
            <w:r w:rsidRPr="00F6725D">
              <w:rPr>
                <w:rFonts w:cs="Arial"/>
                <w:szCs w:val="18"/>
              </w:rPr>
              <w:t>}</w:t>
            </w:r>
          </w:p>
        </w:tc>
        <w:tc>
          <w:tcPr>
            <w:tcW w:w="1289" w:type="dxa"/>
            <w:tcBorders>
              <w:left w:val="double" w:sz="4" w:space="0" w:color="auto"/>
            </w:tcBorders>
          </w:tcPr>
          <w:p w14:paraId="5484056C" w14:textId="77777777" w:rsidR="00D76C2D" w:rsidRPr="00F6725D" w:rsidRDefault="00D76C2D" w:rsidP="00D76C2D">
            <w:pPr>
              <w:pStyle w:val="TAC"/>
              <w:rPr>
                <w:rFonts w:cs="Arial"/>
                <w:szCs w:val="18"/>
              </w:rPr>
            </w:pPr>
            <w:r>
              <w:rPr>
                <w:rFonts w:cs="Arial"/>
                <w:szCs w:val="18"/>
                <w:lang w:val="en-US"/>
              </w:rPr>
              <w:t>{1</w:t>
            </w:r>
            <w:r>
              <w:rPr>
                <w:rFonts w:cs="Arial"/>
                <w:lang w:val="en-US"/>
              </w:rPr>
              <w:t>, 7}</w:t>
            </w:r>
          </w:p>
        </w:tc>
      </w:tr>
    </w:tbl>
    <w:p w14:paraId="5187655E" w14:textId="77777777" w:rsidR="00D76C2D" w:rsidRDefault="00D76C2D" w:rsidP="00D76C2D">
      <w:pPr>
        <w:pStyle w:val="ListParagraph"/>
      </w:pPr>
    </w:p>
    <w:p w14:paraId="5248AC3A" w14:textId="77777777" w:rsidR="00D76C2D" w:rsidRDefault="00D76C2D" w:rsidP="00F0522E">
      <w:pPr>
        <w:pStyle w:val="ListParagraph"/>
        <w:numPr>
          <w:ilvl w:val="0"/>
          <w:numId w:val="40"/>
        </w:numPr>
        <w:autoSpaceDE/>
        <w:autoSpaceDN/>
        <w:spacing w:after="60" w:line="240" w:lineRule="auto"/>
      </w:pPr>
      <w:r w:rsidRPr="00EA34E1">
        <w:rPr>
          <w:lang w:val="en-US"/>
        </w:rPr>
        <w:t xml:space="preserve">Use different start length and number of symbol combinations. In some cases, LBT gaps have to be created between two sets of PUCCH resources. For example: A four symbol PUCCH resource may occupy symbols 4-7, and the next set of four symbol PUCCH resources may occupy symbols 10-13. </w:t>
      </w:r>
      <w:r>
        <w:t>PUCCH resources occupying symbols 6,8 and 12 can also be created.</w:t>
      </w:r>
    </w:p>
    <w:p w14:paraId="18D08795" w14:textId="77777777" w:rsidR="00D76C2D" w:rsidRPr="00985C8A" w:rsidRDefault="00D76C2D" w:rsidP="00D76C2D">
      <w:pPr>
        <w:pStyle w:val="Caption"/>
        <w:keepNext/>
        <w:jc w:val="center"/>
      </w:pPr>
    </w:p>
    <w:sectPr w:rsidR="00D76C2D" w:rsidRPr="00985C8A" w:rsidSect="004614CB">
      <w:headerReference w:type="even" r:id="rId105"/>
      <w:footerReference w:type="default" r:id="rId106"/>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AE68E" w14:textId="77777777" w:rsidR="00794435" w:rsidRDefault="00794435">
      <w:pPr>
        <w:spacing w:after="0" w:line="240" w:lineRule="auto"/>
      </w:pPr>
      <w:r>
        <w:separator/>
      </w:r>
    </w:p>
  </w:endnote>
  <w:endnote w:type="continuationSeparator" w:id="0">
    <w:p w14:paraId="216E6630" w14:textId="77777777" w:rsidR="00794435" w:rsidRDefault="007944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E3F30" w14:textId="77777777" w:rsidR="00794435" w:rsidRDefault="0079443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77777777" w:rsidR="00794435" w:rsidRDefault="0079443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351AB" w14:textId="77777777" w:rsidR="00794435" w:rsidRDefault="00794435">
      <w:pPr>
        <w:spacing w:after="0" w:line="240" w:lineRule="auto"/>
      </w:pPr>
      <w:r>
        <w:separator/>
      </w:r>
    </w:p>
  </w:footnote>
  <w:footnote w:type="continuationSeparator" w:id="0">
    <w:p w14:paraId="36FE2522" w14:textId="77777777" w:rsidR="00794435" w:rsidRDefault="007944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80B83" w14:textId="77777777" w:rsidR="00794435" w:rsidRDefault="0079443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794435" w:rsidRDefault="0079443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762DC8"/>
    <w:multiLevelType w:val="hybridMultilevel"/>
    <w:tmpl w:val="67BAE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32504"/>
    <w:multiLevelType w:val="hybridMultilevel"/>
    <w:tmpl w:val="7B6ED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2E1845"/>
    <w:multiLevelType w:val="hybridMultilevel"/>
    <w:tmpl w:val="68AAC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A4D23"/>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355718"/>
    <w:multiLevelType w:val="hybridMultilevel"/>
    <w:tmpl w:val="E8B86ED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6E91E54"/>
    <w:multiLevelType w:val="hybridMultilevel"/>
    <w:tmpl w:val="6F80E8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1017A"/>
    <w:multiLevelType w:val="hybridMultilevel"/>
    <w:tmpl w:val="DE0E5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25128"/>
    <w:multiLevelType w:val="hybridMultilevel"/>
    <w:tmpl w:val="CB38C83C"/>
    <w:lvl w:ilvl="0" w:tplc="04C673E0">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08A7D9B"/>
    <w:multiLevelType w:val="multilevel"/>
    <w:tmpl w:val="208A7D9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9C526E7"/>
    <w:multiLevelType w:val="multilevel"/>
    <w:tmpl w:val="29C526E7"/>
    <w:lvl w:ilvl="0">
      <w:start w:val="1"/>
      <w:numFmt w:val="bullet"/>
      <w:lvlText w:val="-"/>
      <w:lvlJc w:val="left"/>
      <w:pPr>
        <w:ind w:left="758" w:hanging="360"/>
      </w:pPr>
      <w:rPr>
        <w:rFonts w:ascii="Calibri" w:eastAsia="Times New Roman" w:hAnsi="Calibri"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17"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142674"/>
    <w:multiLevelType w:val="hybridMultilevel"/>
    <w:tmpl w:val="87205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455BD"/>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2E54396"/>
    <w:multiLevelType w:val="hybridMultilevel"/>
    <w:tmpl w:val="1618F4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37A43C9F"/>
    <w:multiLevelType w:val="hybridMultilevel"/>
    <w:tmpl w:val="39C82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E30659"/>
    <w:multiLevelType w:val="hybridMultilevel"/>
    <w:tmpl w:val="4A646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953769"/>
    <w:multiLevelType w:val="hybridMultilevel"/>
    <w:tmpl w:val="D19C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8" w15:restartNumberingAfterBreak="0">
    <w:nsid w:val="3D872C4E"/>
    <w:multiLevelType w:val="multilevel"/>
    <w:tmpl w:val="3D872C4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8146CEE"/>
    <w:multiLevelType w:val="hybridMultilevel"/>
    <w:tmpl w:val="B5E468DA"/>
    <w:lvl w:ilvl="0" w:tplc="8CEA7D5C">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9045725"/>
    <w:multiLevelType w:val="hybridMultilevel"/>
    <w:tmpl w:val="031A4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5E9C4C98"/>
    <w:multiLevelType w:val="hybridMultilevel"/>
    <w:tmpl w:val="4D10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68E31DFD"/>
    <w:multiLevelType w:val="hybridMultilevel"/>
    <w:tmpl w:val="5EBE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0E3583"/>
    <w:multiLevelType w:val="hybridMultilevel"/>
    <w:tmpl w:val="F640B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C734305"/>
    <w:multiLevelType w:val="hybridMultilevel"/>
    <w:tmpl w:val="B756F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505985"/>
    <w:multiLevelType w:val="hybridMultilevel"/>
    <w:tmpl w:val="8ED4DE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6" w15:restartNumberingAfterBreak="0">
    <w:nsid w:val="70C03F91"/>
    <w:multiLevelType w:val="hybridMultilevel"/>
    <w:tmpl w:val="BCC67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4B6897"/>
    <w:multiLevelType w:val="hybridMultilevel"/>
    <w:tmpl w:val="4DC4C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9" w15:restartNumberingAfterBreak="0">
    <w:nsid w:val="79D76E81"/>
    <w:multiLevelType w:val="hybridMultilevel"/>
    <w:tmpl w:val="4238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4F0250"/>
    <w:multiLevelType w:val="hybridMultilevel"/>
    <w:tmpl w:val="B6EE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931698"/>
    <w:multiLevelType w:val="hybridMultilevel"/>
    <w:tmpl w:val="07F0BC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5"/>
  </w:num>
  <w:num w:numId="2">
    <w:abstractNumId w:val="22"/>
  </w:num>
  <w:num w:numId="3">
    <w:abstractNumId w:val="5"/>
  </w:num>
  <w:num w:numId="4">
    <w:abstractNumId w:val="15"/>
  </w:num>
  <w:num w:numId="5">
    <w:abstractNumId w:val="13"/>
  </w:num>
  <w:num w:numId="6">
    <w:abstractNumId w:val="37"/>
  </w:num>
  <w:num w:numId="7">
    <w:abstractNumId w:val="0"/>
  </w:num>
  <w:num w:numId="8">
    <w:abstractNumId w:val="48"/>
  </w:num>
  <w:num w:numId="9">
    <w:abstractNumId w:val="20"/>
  </w:num>
  <w:num w:numId="10">
    <w:abstractNumId w:val="32"/>
  </w:num>
  <w:num w:numId="11">
    <w:abstractNumId w:val="27"/>
  </w:num>
  <w:num w:numId="12">
    <w:abstractNumId w:val="34"/>
  </w:num>
  <w:num w:numId="13">
    <w:abstractNumId w:val="35"/>
  </w:num>
  <w:num w:numId="14">
    <w:abstractNumId w:val="28"/>
  </w:num>
  <w:num w:numId="15">
    <w:abstractNumId w:val="14"/>
  </w:num>
  <w:num w:numId="16">
    <w:abstractNumId w:val="17"/>
  </w:num>
  <w:num w:numId="17">
    <w:abstractNumId w:val="24"/>
  </w:num>
  <w:num w:numId="18">
    <w:abstractNumId w:val="3"/>
  </w:num>
  <w:num w:numId="19">
    <w:abstractNumId w:val="33"/>
  </w:num>
  <w:num w:numId="20">
    <w:abstractNumId w:val="12"/>
  </w:num>
  <w:num w:numId="21">
    <w:abstractNumId w:val="16"/>
  </w:num>
  <w:num w:numId="22">
    <w:abstractNumId w:val="53"/>
  </w:num>
  <w:num w:numId="23">
    <w:abstractNumId w:val="9"/>
  </w:num>
  <w:num w:numId="24">
    <w:abstractNumId w:val="1"/>
  </w:num>
  <w:num w:numId="25">
    <w:abstractNumId w:val="23"/>
  </w:num>
  <w:num w:numId="26">
    <w:abstractNumId w:val="29"/>
  </w:num>
  <w:num w:numId="27">
    <w:abstractNumId w:val="40"/>
  </w:num>
  <w:num w:numId="28">
    <w:abstractNumId w:val="39"/>
  </w:num>
  <w:num w:numId="29">
    <w:abstractNumId w:val="38"/>
  </w:num>
  <w:num w:numId="30">
    <w:abstractNumId w:val="6"/>
  </w:num>
  <w:num w:numId="31">
    <w:abstractNumId w:val="51"/>
  </w:num>
  <w:num w:numId="32">
    <w:abstractNumId w:val="36"/>
  </w:num>
  <w:num w:numId="33">
    <w:abstractNumId w:val="42"/>
  </w:num>
  <w:num w:numId="34">
    <w:abstractNumId w:val="26"/>
  </w:num>
  <w:num w:numId="35">
    <w:abstractNumId w:val="52"/>
  </w:num>
  <w:num w:numId="36">
    <w:abstractNumId w:val="44"/>
  </w:num>
  <w:num w:numId="37">
    <w:abstractNumId w:val="7"/>
  </w:num>
  <w:num w:numId="38">
    <w:abstractNumId w:val="19"/>
  </w:num>
  <w:num w:numId="39">
    <w:abstractNumId w:val="11"/>
  </w:num>
  <w:num w:numId="40">
    <w:abstractNumId w:val="47"/>
  </w:num>
  <w:num w:numId="41">
    <w:abstractNumId w:val="50"/>
  </w:num>
  <w:num w:numId="42">
    <w:abstractNumId w:val="8"/>
  </w:num>
  <w:num w:numId="43">
    <w:abstractNumId w:val="2"/>
  </w:num>
  <w:num w:numId="44">
    <w:abstractNumId w:val="46"/>
  </w:num>
  <w:num w:numId="45">
    <w:abstractNumId w:val="25"/>
  </w:num>
  <w:num w:numId="46">
    <w:abstractNumId w:val="4"/>
  </w:num>
  <w:num w:numId="47">
    <w:abstractNumId w:val="18"/>
  </w:num>
  <w:num w:numId="48">
    <w:abstractNumId w:val="10"/>
  </w:num>
  <w:num w:numId="49">
    <w:abstractNumId w:val="30"/>
  </w:num>
  <w:num w:numId="50">
    <w:abstractNumId w:val="43"/>
  </w:num>
  <w:num w:numId="51">
    <w:abstractNumId w:val="31"/>
  </w:num>
  <w:num w:numId="52">
    <w:abstractNumId w:val="41"/>
  </w:num>
  <w:num w:numId="53">
    <w:abstractNumId w:val="21"/>
  </w:num>
  <w:num w:numId="54">
    <w:abstractNumId w:val="4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rson w15:author="Kundu, Lopamudra">
    <w15:presenceInfo w15:providerId="AD" w15:userId="S::lopamudra.kundu@intel.com::f9f0cd60-7283-4dc5-87e5-2123cb759932"/>
  </w15:person>
  <w15:person w15:author="Aris Papasakellariou">
    <w15:presenceInfo w15:providerId="Windows Live" w15:userId="1fd12983877246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564D"/>
    <w:rsid w:val="00025A54"/>
    <w:rsid w:val="00025ECA"/>
    <w:rsid w:val="00026735"/>
    <w:rsid w:val="00027BDA"/>
    <w:rsid w:val="00027F91"/>
    <w:rsid w:val="000325B8"/>
    <w:rsid w:val="00032FCD"/>
    <w:rsid w:val="00033D1D"/>
    <w:rsid w:val="00034C15"/>
    <w:rsid w:val="00036BA1"/>
    <w:rsid w:val="0004032D"/>
    <w:rsid w:val="000422E2"/>
    <w:rsid w:val="00042F22"/>
    <w:rsid w:val="000444EF"/>
    <w:rsid w:val="000459CD"/>
    <w:rsid w:val="00045D05"/>
    <w:rsid w:val="000467C3"/>
    <w:rsid w:val="00050DAC"/>
    <w:rsid w:val="0005254D"/>
    <w:rsid w:val="00052A07"/>
    <w:rsid w:val="000533DA"/>
    <w:rsid w:val="00053481"/>
    <w:rsid w:val="000534E3"/>
    <w:rsid w:val="0005606A"/>
    <w:rsid w:val="00057018"/>
    <w:rsid w:val="00057117"/>
    <w:rsid w:val="000579A1"/>
    <w:rsid w:val="00060905"/>
    <w:rsid w:val="000616E7"/>
    <w:rsid w:val="000636B9"/>
    <w:rsid w:val="0006487E"/>
    <w:rsid w:val="00064E48"/>
    <w:rsid w:val="00065B05"/>
    <w:rsid w:val="00065E1A"/>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4AED"/>
    <w:rsid w:val="000A56F2"/>
    <w:rsid w:val="000A5974"/>
    <w:rsid w:val="000A614E"/>
    <w:rsid w:val="000A6F0D"/>
    <w:rsid w:val="000A7B93"/>
    <w:rsid w:val="000B203C"/>
    <w:rsid w:val="000B2719"/>
    <w:rsid w:val="000B2DBE"/>
    <w:rsid w:val="000B3A8F"/>
    <w:rsid w:val="000B3DD8"/>
    <w:rsid w:val="000B4426"/>
    <w:rsid w:val="000B4AB9"/>
    <w:rsid w:val="000B58C3"/>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E92"/>
    <w:rsid w:val="000E3321"/>
    <w:rsid w:val="000E3755"/>
    <w:rsid w:val="000E3DFB"/>
    <w:rsid w:val="000E5AFA"/>
    <w:rsid w:val="000F06D6"/>
    <w:rsid w:val="000F0EB1"/>
    <w:rsid w:val="000F1106"/>
    <w:rsid w:val="000F3BE9"/>
    <w:rsid w:val="000F3E76"/>
    <w:rsid w:val="000F3F6C"/>
    <w:rsid w:val="000F4F38"/>
    <w:rsid w:val="000F5C84"/>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4961"/>
    <w:rsid w:val="001153EA"/>
    <w:rsid w:val="00115643"/>
    <w:rsid w:val="001165BF"/>
    <w:rsid w:val="00116765"/>
    <w:rsid w:val="0011679A"/>
    <w:rsid w:val="001202BD"/>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5252"/>
    <w:rsid w:val="0013677D"/>
    <w:rsid w:val="00137878"/>
    <w:rsid w:val="00137AB5"/>
    <w:rsid w:val="00137F0B"/>
    <w:rsid w:val="001421FD"/>
    <w:rsid w:val="0014284B"/>
    <w:rsid w:val="00143C95"/>
    <w:rsid w:val="00145080"/>
    <w:rsid w:val="0014758D"/>
    <w:rsid w:val="00147E62"/>
    <w:rsid w:val="00151304"/>
    <w:rsid w:val="00151E23"/>
    <w:rsid w:val="001526E0"/>
    <w:rsid w:val="001530A7"/>
    <w:rsid w:val="001551B5"/>
    <w:rsid w:val="00155CA7"/>
    <w:rsid w:val="00156461"/>
    <w:rsid w:val="00157FA4"/>
    <w:rsid w:val="00161476"/>
    <w:rsid w:val="00161B01"/>
    <w:rsid w:val="001659C1"/>
    <w:rsid w:val="001663AF"/>
    <w:rsid w:val="00166E7D"/>
    <w:rsid w:val="00170DD8"/>
    <w:rsid w:val="00172A6D"/>
    <w:rsid w:val="00173A8E"/>
    <w:rsid w:val="00174A29"/>
    <w:rsid w:val="00174F9A"/>
    <w:rsid w:val="0017502C"/>
    <w:rsid w:val="001757EF"/>
    <w:rsid w:val="00176EDA"/>
    <w:rsid w:val="001775FC"/>
    <w:rsid w:val="00180A47"/>
    <w:rsid w:val="0018143F"/>
    <w:rsid w:val="00181FF8"/>
    <w:rsid w:val="001824FE"/>
    <w:rsid w:val="0018628B"/>
    <w:rsid w:val="00190073"/>
    <w:rsid w:val="00190AC1"/>
    <w:rsid w:val="0019341A"/>
    <w:rsid w:val="00197DF9"/>
    <w:rsid w:val="00197EA4"/>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A85"/>
    <w:rsid w:val="001C3D2A"/>
    <w:rsid w:val="001C4189"/>
    <w:rsid w:val="001C4786"/>
    <w:rsid w:val="001C7841"/>
    <w:rsid w:val="001D1171"/>
    <w:rsid w:val="001D19EC"/>
    <w:rsid w:val="001D2A03"/>
    <w:rsid w:val="001D51BA"/>
    <w:rsid w:val="001D52E4"/>
    <w:rsid w:val="001D53E7"/>
    <w:rsid w:val="001D588A"/>
    <w:rsid w:val="001D6342"/>
    <w:rsid w:val="001D6D53"/>
    <w:rsid w:val="001E263F"/>
    <w:rsid w:val="001E3CB3"/>
    <w:rsid w:val="001E4819"/>
    <w:rsid w:val="001E4D54"/>
    <w:rsid w:val="001E58E2"/>
    <w:rsid w:val="001E7AED"/>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490"/>
    <w:rsid w:val="002006DD"/>
    <w:rsid w:val="00201382"/>
    <w:rsid w:val="00201F3A"/>
    <w:rsid w:val="0020381C"/>
    <w:rsid w:val="00203D29"/>
    <w:rsid w:val="00203F96"/>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FCB"/>
    <w:rsid w:val="002252C3"/>
    <w:rsid w:val="00225C54"/>
    <w:rsid w:val="00230765"/>
    <w:rsid w:val="00230D18"/>
    <w:rsid w:val="002319E4"/>
    <w:rsid w:val="00235632"/>
    <w:rsid w:val="00235872"/>
    <w:rsid w:val="00240B00"/>
    <w:rsid w:val="00241559"/>
    <w:rsid w:val="002415E9"/>
    <w:rsid w:val="002420A4"/>
    <w:rsid w:val="002424C8"/>
    <w:rsid w:val="0024271E"/>
    <w:rsid w:val="002435B3"/>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DA4"/>
    <w:rsid w:val="00264228"/>
    <w:rsid w:val="00264334"/>
    <w:rsid w:val="0026473E"/>
    <w:rsid w:val="00264BA4"/>
    <w:rsid w:val="002650E2"/>
    <w:rsid w:val="00265775"/>
    <w:rsid w:val="00266214"/>
    <w:rsid w:val="00266F09"/>
    <w:rsid w:val="00267367"/>
    <w:rsid w:val="00267C83"/>
    <w:rsid w:val="0027144F"/>
    <w:rsid w:val="00271813"/>
    <w:rsid w:val="00271F3A"/>
    <w:rsid w:val="002727E1"/>
    <w:rsid w:val="00273278"/>
    <w:rsid w:val="00273796"/>
    <w:rsid w:val="002737F4"/>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72E"/>
    <w:rsid w:val="002B57D6"/>
    <w:rsid w:val="002B60A3"/>
    <w:rsid w:val="002B6FCC"/>
    <w:rsid w:val="002B778E"/>
    <w:rsid w:val="002C2BC1"/>
    <w:rsid w:val="002C41E6"/>
    <w:rsid w:val="002C5272"/>
    <w:rsid w:val="002D071A"/>
    <w:rsid w:val="002D17AA"/>
    <w:rsid w:val="002D1CBE"/>
    <w:rsid w:val="002D2F4C"/>
    <w:rsid w:val="002D34B2"/>
    <w:rsid w:val="002D4043"/>
    <w:rsid w:val="002D48B0"/>
    <w:rsid w:val="002D4CC2"/>
    <w:rsid w:val="002D5B37"/>
    <w:rsid w:val="002D69C5"/>
    <w:rsid w:val="002D7637"/>
    <w:rsid w:val="002E17F2"/>
    <w:rsid w:val="002E1B5E"/>
    <w:rsid w:val="002E3AD2"/>
    <w:rsid w:val="002E5DEC"/>
    <w:rsid w:val="002E7CAE"/>
    <w:rsid w:val="002F0107"/>
    <w:rsid w:val="002F15BA"/>
    <w:rsid w:val="002F186D"/>
    <w:rsid w:val="002F22C6"/>
    <w:rsid w:val="002F2771"/>
    <w:rsid w:val="002F2D52"/>
    <w:rsid w:val="002F37A9"/>
    <w:rsid w:val="002F4AFA"/>
    <w:rsid w:val="002F4B35"/>
    <w:rsid w:val="002F6014"/>
    <w:rsid w:val="00300392"/>
    <w:rsid w:val="00301CE6"/>
    <w:rsid w:val="0030205B"/>
    <w:rsid w:val="0030236D"/>
    <w:rsid w:val="0030256B"/>
    <w:rsid w:val="00302983"/>
    <w:rsid w:val="00304D06"/>
    <w:rsid w:val="0030501F"/>
    <w:rsid w:val="003051D3"/>
    <w:rsid w:val="003055E8"/>
    <w:rsid w:val="00306393"/>
    <w:rsid w:val="00307BA1"/>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C9F"/>
    <w:rsid w:val="003236FB"/>
    <w:rsid w:val="003249DC"/>
    <w:rsid w:val="00324D23"/>
    <w:rsid w:val="003251C9"/>
    <w:rsid w:val="0032585B"/>
    <w:rsid w:val="00325F94"/>
    <w:rsid w:val="00326078"/>
    <w:rsid w:val="00331663"/>
    <w:rsid w:val="00331751"/>
    <w:rsid w:val="00331D96"/>
    <w:rsid w:val="00331F75"/>
    <w:rsid w:val="00332A30"/>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6DB5"/>
    <w:rsid w:val="003477B1"/>
    <w:rsid w:val="00350074"/>
    <w:rsid w:val="00352CF4"/>
    <w:rsid w:val="00352D1B"/>
    <w:rsid w:val="00353ED2"/>
    <w:rsid w:val="00357380"/>
    <w:rsid w:val="003602D9"/>
    <w:rsid w:val="003604CE"/>
    <w:rsid w:val="00360D11"/>
    <w:rsid w:val="003613F9"/>
    <w:rsid w:val="00363614"/>
    <w:rsid w:val="00363CFC"/>
    <w:rsid w:val="00365B23"/>
    <w:rsid w:val="00366375"/>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21BD"/>
    <w:rsid w:val="00383A6E"/>
    <w:rsid w:val="0038460C"/>
    <w:rsid w:val="00385BF0"/>
    <w:rsid w:val="00386DAB"/>
    <w:rsid w:val="00391376"/>
    <w:rsid w:val="00391413"/>
    <w:rsid w:val="003918D9"/>
    <w:rsid w:val="003921FC"/>
    <w:rsid w:val="00392ABF"/>
    <w:rsid w:val="0039302E"/>
    <w:rsid w:val="003939FF"/>
    <w:rsid w:val="003940BB"/>
    <w:rsid w:val="003944B3"/>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C45"/>
    <w:rsid w:val="003D3D79"/>
    <w:rsid w:val="003D5B1F"/>
    <w:rsid w:val="003D6EF4"/>
    <w:rsid w:val="003E1009"/>
    <w:rsid w:val="003E15FA"/>
    <w:rsid w:val="003E1FF1"/>
    <w:rsid w:val="003E3849"/>
    <w:rsid w:val="003E55E4"/>
    <w:rsid w:val="003E6E9B"/>
    <w:rsid w:val="003E74E3"/>
    <w:rsid w:val="003E7FE8"/>
    <w:rsid w:val="003F05C7"/>
    <w:rsid w:val="003F169D"/>
    <w:rsid w:val="003F2CD4"/>
    <w:rsid w:val="003F2D63"/>
    <w:rsid w:val="003F2D79"/>
    <w:rsid w:val="003F3C56"/>
    <w:rsid w:val="003F6BBE"/>
    <w:rsid w:val="003F711D"/>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21105"/>
    <w:rsid w:val="004221FF"/>
    <w:rsid w:val="00422AA4"/>
    <w:rsid w:val="004242F4"/>
    <w:rsid w:val="004256F3"/>
    <w:rsid w:val="00427248"/>
    <w:rsid w:val="00430BA3"/>
    <w:rsid w:val="00432018"/>
    <w:rsid w:val="004337B3"/>
    <w:rsid w:val="00435441"/>
    <w:rsid w:val="00436A8E"/>
    <w:rsid w:val="00437447"/>
    <w:rsid w:val="00437E37"/>
    <w:rsid w:val="00440B2F"/>
    <w:rsid w:val="00441A92"/>
    <w:rsid w:val="004431DC"/>
    <w:rsid w:val="00443599"/>
    <w:rsid w:val="0044422E"/>
    <w:rsid w:val="00444F56"/>
    <w:rsid w:val="00446488"/>
    <w:rsid w:val="004517AA"/>
    <w:rsid w:val="00452C3F"/>
    <w:rsid w:val="00452CAC"/>
    <w:rsid w:val="00453112"/>
    <w:rsid w:val="004533AB"/>
    <w:rsid w:val="004548FF"/>
    <w:rsid w:val="00455D77"/>
    <w:rsid w:val="00456031"/>
    <w:rsid w:val="00456CDC"/>
    <w:rsid w:val="00457565"/>
    <w:rsid w:val="00457B71"/>
    <w:rsid w:val="00460A51"/>
    <w:rsid w:val="00461100"/>
    <w:rsid w:val="004614CB"/>
    <w:rsid w:val="00461A9A"/>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556B"/>
    <w:rsid w:val="00476A12"/>
    <w:rsid w:val="00477768"/>
    <w:rsid w:val="004777B3"/>
    <w:rsid w:val="00477FBA"/>
    <w:rsid w:val="00480132"/>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75A"/>
    <w:rsid w:val="004C2698"/>
    <w:rsid w:val="004C3898"/>
    <w:rsid w:val="004C4579"/>
    <w:rsid w:val="004D0931"/>
    <w:rsid w:val="004D2298"/>
    <w:rsid w:val="004D279B"/>
    <w:rsid w:val="004D36B1"/>
    <w:rsid w:val="004D3D91"/>
    <w:rsid w:val="004D4090"/>
    <w:rsid w:val="004D4A77"/>
    <w:rsid w:val="004D7EBD"/>
    <w:rsid w:val="004E01F8"/>
    <w:rsid w:val="004E1126"/>
    <w:rsid w:val="004E2680"/>
    <w:rsid w:val="004E28F9"/>
    <w:rsid w:val="004E3D87"/>
    <w:rsid w:val="004E462E"/>
    <w:rsid w:val="004E47AC"/>
    <w:rsid w:val="004E52CD"/>
    <w:rsid w:val="004E56DC"/>
    <w:rsid w:val="004E7610"/>
    <w:rsid w:val="004E76F4"/>
    <w:rsid w:val="004E7D1A"/>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41D"/>
    <w:rsid w:val="00533C46"/>
    <w:rsid w:val="00533ECE"/>
    <w:rsid w:val="00534B59"/>
    <w:rsid w:val="00534C3F"/>
    <w:rsid w:val="00534EEA"/>
    <w:rsid w:val="00536759"/>
    <w:rsid w:val="00537C62"/>
    <w:rsid w:val="00537F87"/>
    <w:rsid w:val="0054008C"/>
    <w:rsid w:val="00540198"/>
    <w:rsid w:val="0054094A"/>
    <w:rsid w:val="005409B6"/>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34F1"/>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798C"/>
    <w:rsid w:val="005900FA"/>
    <w:rsid w:val="005935A4"/>
    <w:rsid w:val="005937C1"/>
    <w:rsid w:val="00594082"/>
    <w:rsid w:val="005944F4"/>
    <w:rsid w:val="005948C2"/>
    <w:rsid w:val="00595DCA"/>
    <w:rsid w:val="005976D2"/>
    <w:rsid w:val="0059779B"/>
    <w:rsid w:val="00597C1A"/>
    <w:rsid w:val="005A0D3C"/>
    <w:rsid w:val="005A0F9C"/>
    <w:rsid w:val="005A1A3A"/>
    <w:rsid w:val="005A209A"/>
    <w:rsid w:val="005A2F74"/>
    <w:rsid w:val="005A37EC"/>
    <w:rsid w:val="005A4A42"/>
    <w:rsid w:val="005A5116"/>
    <w:rsid w:val="005A5A0B"/>
    <w:rsid w:val="005A64FA"/>
    <w:rsid w:val="005A662D"/>
    <w:rsid w:val="005A6BF2"/>
    <w:rsid w:val="005A72AA"/>
    <w:rsid w:val="005B1409"/>
    <w:rsid w:val="005B2168"/>
    <w:rsid w:val="005B295D"/>
    <w:rsid w:val="005B3097"/>
    <w:rsid w:val="005B35D7"/>
    <w:rsid w:val="005B392A"/>
    <w:rsid w:val="005B3AA3"/>
    <w:rsid w:val="005B650B"/>
    <w:rsid w:val="005B6CC3"/>
    <w:rsid w:val="005B6DDA"/>
    <w:rsid w:val="005B6F83"/>
    <w:rsid w:val="005B6FCA"/>
    <w:rsid w:val="005B7F44"/>
    <w:rsid w:val="005C26EB"/>
    <w:rsid w:val="005C3337"/>
    <w:rsid w:val="005C465B"/>
    <w:rsid w:val="005C4FAF"/>
    <w:rsid w:val="005C72D1"/>
    <w:rsid w:val="005C74FB"/>
    <w:rsid w:val="005C7FD7"/>
    <w:rsid w:val="005D015D"/>
    <w:rsid w:val="005D1602"/>
    <w:rsid w:val="005D2967"/>
    <w:rsid w:val="005D54C2"/>
    <w:rsid w:val="005D6445"/>
    <w:rsid w:val="005D7D88"/>
    <w:rsid w:val="005E2201"/>
    <w:rsid w:val="005E28C2"/>
    <w:rsid w:val="005E3557"/>
    <w:rsid w:val="005E385F"/>
    <w:rsid w:val="005E5B81"/>
    <w:rsid w:val="005E7E4B"/>
    <w:rsid w:val="005F1620"/>
    <w:rsid w:val="005F2C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1153F"/>
    <w:rsid w:val="00611B83"/>
    <w:rsid w:val="00612016"/>
    <w:rsid w:val="006120F0"/>
    <w:rsid w:val="00613257"/>
    <w:rsid w:val="00613268"/>
    <w:rsid w:val="00614A9E"/>
    <w:rsid w:val="00616127"/>
    <w:rsid w:val="006162F5"/>
    <w:rsid w:val="00616B25"/>
    <w:rsid w:val="00617F9A"/>
    <w:rsid w:val="00620A71"/>
    <w:rsid w:val="00620D80"/>
    <w:rsid w:val="0062205B"/>
    <w:rsid w:val="006234A6"/>
    <w:rsid w:val="006239C3"/>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B5E"/>
    <w:rsid w:val="00654D7E"/>
    <w:rsid w:val="00655733"/>
    <w:rsid w:val="00655ACD"/>
    <w:rsid w:val="00656A92"/>
    <w:rsid w:val="00656DDE"/>
    <w:rsid w:val="006600FB"/>
    <w:rsid w:val="0066011D"/>
    <w:rsid w:val="0066041D"/>
    <w:rsid w:val="006607C0"/>
    <w:rsid w:val="006613A6"/>
    <w:rsid w:val="006627A2"/>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80CDD"/>
    <w:rsid w:val="00681003"/>
    <w:rsid w:val="006817C9"/>
    <w:rsid w:val="00681A18"/>
    <w:rsid w:val="006821BB"/>
    <w:rsid w:val="00683E23"/>
    <w:rsid w:val="00683ECE"/>
    <w:rsid w:val="00686E4C"/>
    <w:rsid w:val="006870EE"/>
    <w:rsid w:val="00687652"/>
    <w:rsid w:val="00687A5B"/>
    <w:rsid w:val="00691D1C"/>
    <w:rsid w:val="0069374E"/>
    <w:rsid w:val="00695B73"/>
    <w:rsid w:val="00695FC2"/>
    <w:rsid w:val="00696949"/>
    <w:rsid w:val="00696EBD"/>
    <w:rsid w:val="00697052"/>
    <w:rsid w:val="006970B8"/>
    <w:rsid w:val="006977FB"/>
    <w:rsid w:val="00697D20"/>
    <w:rsid w:val="006A0E86"/>
    <w:rsid w:val="006A46FB"/>
    <w:rsid w:val="006A5E28"/>
    <w:rsid w:val="006A620D"/>
    <w:rsid w:val="006A697B"/>
    <w:rsid w:val="006A7AFF"/>
    <w:rsid w:val="006A7F51"/>
    <w:rsid w:val="006B08CD"/>
    <w:rsid w:val="006B0EF2"/>
    <w:rsid w:val="006B1816"/>
    <w:rsid w:val="006B2099"/>
    <w:rsid w:val="006B50CF"/>
    <w:rsid w:val="006B59A7"/>
    <w:rsid w:val="006B6BF2"/>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9E8"/>
    <w:rsid w:val="0070346E"/>
    <w:rsid w:val="00703D8E"/>
    <w:rsid w:val="00704EDB"/>
    <w:rsid w:val="00706101"/>
    <w:rsid w:val="00707072"/>
    <w:rsid w:val="00707525"/>
    <w:rsid w:val="00707D61"/>
    <w:rsid w:val="007102E4"/>
    <w:rsid w:val="00711B68"/>
    <w:rsid w:val="00712287"/>
    <w:rsid w:val="00712772"/>
    <w:rsid w:val="00712E45"/>
    <w:rsid w:val="007148D3"/>
    <w:rsid w:val="00715126"/>
    <w:rsid w:val="00715B9A"/>
    <w:rsid w:val="00715E0A"/>
    <w:rsid w:val="007171F3"/>
    <w:rsid w:val="00717B4A"/>
    <w:rsid w:val="00722181"/>
    <w:rsid w:val="0072325D"/>
    <w:rsid w:val="0072337D"/>
    <w:rsid w:val="00724DB7"/>
    <w:rsid w:val="007257D0"/>
    <w:rsid w:val="00726912"/>
    <w:rsid w:val="00726993"/>
    <w:rsid w:val="00726E37"/>
    <w:rsid w:val="00726EA6"/>
    <w:rsid w:val="00727208"/>
    <w:rsid w:val="00727680"/>
    <w:rsid w:val="00727C95"/>
    <w:rsid w:val="007310DD"/>
    <w:rsid w:val="00731941"/>
    <w:rsid w:val="00733622"/>
    <w:rsid w:val="007348B1"/>
    <w:rsid w:val="00734B13"/>
    <w:rsid w:val="0073500B"/>
    <w:rsid w:val="00735F20"/>
    <w:rsid w:val="007362A6"/>
    <w:rsid w:val="00736D7D"/>
    <w:rsid w:val="00740128"/>
    <w:rsid w:val="00740E58"/>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5490"/>
    <w:rsid w:val="007858FB"/>
    <w:rsid w:val="00785AF6"/>
    <w:rsid w:val="00790584"/>
    <w:rsid w:val="007925EA"/>
    <w:rsid w:val="00792D59"/>
    <w:rsid w:val="00793CD8"/>
    <w:rsid w:val="00794435"/>
    <w:rsid w:val="00795C92"/>
    <w:rsid w:val="00796231"/>
    <w:rsid w:val="0079623C"/>
    <w:rsid w:val="00796342"/>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3D2D"/>
    <w:rsid w:val="007B3DBC"/>
    <w:rsid w:val="007B47DD"/>
    <w:rsid w:val="007B50AE"/>
    <w:rsid w:val="007B51DF"/>
    <w:rsid w:val="007B5EEF"/>
    <w:rsid w:val="007B6FE2"/>
    <w:rsid w:val="007B7129"/>
    <w:rsid w:val="007B7566"/>
    <w:rsid w:val="007C05DD"/>
    <w:rsid w:val="007C2085"/>
    <w:rsid w:val="007C3D18"/>
    <w:rsid w:val="007C3E82"/>
    <w:rsid w:val="007C4187"/>
    <w:rsid w:val="007C60BF"/>
    <w:rsid w:val="007C6727"/>
    <w:rsid w:val="007C6A07"/>
    <w:rsid w:val="007C75A1"/>
    <w:rsid w:val="007C77A5"/>
    <w:rsid w:val="007D04E5"/>
    <w:rsid w:val="007D12DA"/>
    <w:rsid w:val="007D4003"/>
    <w:rsid w:val="007D5901"/>
    <w:rsid w:val="007D7526"/>
    <w:rsid w:val="007E105C"/>
    <w:rsid w:val="007E385F"/>
    <w:rsid w:val="007E4610"/>
    <w:rsid w:val="007E4715"/>
    <w:rsid w:val="007E505B"/>
    <w:rsid w:val="007E5CAA"/>
    <w:rsid w:val="007E62CD"/>
    <w:rsid w:val="007E7091"/>
    <w:rsid w:val="007F4166"/>
    <w:rsid w:val="007F6567"/>
    <w:rsid w:val="007F7887"/>
    <w:rsid w:val="0080039D"/>
    <w:rsid w:val="008004CD"/>
    <w:rsid w:val="0080127D"/>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7196"/>
    <w:rsid w:val="00817BA4"/>
    <w:rsid w:val="0082040A"/>
    <w:rsid w:val="0082063C"/>
    <w:rsid w:val="00821E66"/>
    <w:rsid w:val="008229FB"/>
    <w:rsid w:val="00823392"/>
    <w:rsid w:val="008235DB"/>
    <w:rsid w:val="00823860"/>
    <w:rsid w:val="00824AB4"/>
    <w:rsid w:val="00825C42"/>
    <w:rsid w:val="00825D25"/>
    <w:rsid w:val="00826003"/>
    <w:rsid w:val="0082615C"/>
    <w:rsid w:val="0082725A"/>
    <w:rsid w:val="00827CA1"/>
    <w:rsid w:val="00827D6F"/>
    <w:rsid w:val="00830958"/>
    <w:rsid w:val="008376AC"/>
    <w:rsid w:val="008377A9"/>
    <w:rsid w:val="00837F99"/>
    <w:rsid w:val="008406A2"/>
    <w:rsid w:val="00841CD2"/>
    <w:rsid w:val="008444E8"/>
    <w:rsid w:val="0084477E"/>
    <w:rsid w:val="00844833"/>
    <w:rsid w:val="00844E80"/>
    <w:rsid w:val="0084590E"/>
    <w:rsid w:val="00846FE7"/>
    <w:rsid w:val="0085045E"/>
    <w:rsid w:val="008512F4"/>
    <w:rsid w:val="00854389"/>
    <w:rsid w:val="00855184"/>
    <w:rsid w:val="00856727"/>
    <w:rsid w:val="00856911"/>
    <w:rsid w:val="008569E6"/>
    <w:rsid w:val="00856CA1"/>
    <w:rsid w:val="0086140F"/>
    <w:rsid w:val="0086315F"/>
    <w:rsid w:val="00863AD2"/>
    <w:rsid w:val="008640AE"/>
    <w:rsid w:val="0086515E"/>
    <w:rsid w:val="008667FA"/>
    <w:rsid w:val="0086698D"/>
    <w:rsid w:val="008677FD"/>
    <w:rsid w:val="008706D4"/>
    <w:rsid w:val="0087092E"/>
    <w:rsid w:val="00870F8A"/>
    <w:rsid w:val="008713EE"/>
    <w:rsid w:val="008719A4"/>
    <w:rsid w:val="00871D23"/>
    <w:rsid w:val="008725D7"/>
    <w:rsid w:val="0087289E"/>
    <w:rsid w:val="00873692"/>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66"/>
    <w:rsid w:val="00886D94"/>
    <w:rsid w:val="00892C1D"/>
    <w:rsid w:val="008941E3"/>
    <w:rsid w:val="00894A88"/>
    <w:rsid w:val="00895386"/>
    <w:rsid w:val="0089538E"/>
    <w:rsid w:val="00895A1F"/>
    <w:rsid w:val="00895E52"/>
    <w:rsid w:val="008A1A69"/>
    <w:rsid w:val="008A21FF"/>
    <w:rsid w:val="008A2656"/>
    <w:rsid w:val="008A2ACD"/>
    <w:rsid w:val="008A2BA4"/>
    <w:rsid w:val="008A2CE2"/>
    <w:rsid w:val="008A2E0D"/>
    <w:rsid w:val="008A30AC"/>
    <w:rsid w:val="008A37E8"/>
    <w:rsid w:val="008A3986"/>
    <w:rsid w:val="008A3A28"/>
    <w:rsid w:val="008A44B8"/>
    <w:rsid w:val="008A4712"/>
    <w:rsid w:val="008A51A8"/>
    <w:rsid w:val="008A54C7"/>
    <w:rsid w:val="008A60CC"/>
    <w:rsid w:val="008A77D8"/>
    <w:rsid w:val="008B0483"/>
    <w:rsid w:val="008B0D72"/>
    <w:rsid w:val="008B120C"/>
    <w:rsid w:val="008B1F4A"/>
    <w:rsid w:val="008B51A0"/>
    <w:rsid w:val="008B592A"/>
    <w:rsid w:val="008B64BC"/>
    <w:rsid w:val="008B7B5C"/>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1D31"/>
    <w:rsid w:val="008E42ED"/>
    <w:rsid w:val="008E625E"/>
    <w:rsid w:val="008E64D1"/>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2BBB"/>
    <w:rsid w:val="00923574"/>
    <w:rsid w:val="009242E2"/>
    <w:rsid w:val="009247FF"/>
    <w:rsid w:val="00926F84"/>
    <w:rsid w:val="00930524"/>
    <w:rsid w:val="00931BD9"/>
    <w:rsid w:val="00932258"/>
    <w:rsid w:val="00932CA4"/>
    <w:rsid w:val="009356B5"/>
    <w:rsid w:val="009368F3"/>
    <w:rsid w:val="00937BF2"/>
    <w:rsid w:val="00937DB2"/>
    <w:rsid w:val="0094090E"/>
    <w:rsid w:val="00941636"/>
    <w:rsid w:val="0094171E"/>
    <w:rsid w:val="00943742"/>
    <w:rsid w:val="00945C05"/>
    <w:rsid w:val="009463B4"/>
    <w:rsid w:val="00946945"/>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430A"/>
    <w:rsid w:val="0096554B"/>
    <w:rsid w:val="0096584A"/>
    <w:rsid w:val="009658BB"/>
    <w:rsid w:val="00967CBA"/>
    <w:rsid w:val="00967D1A"/>
    <w:rsid w:val="00967E0C"/>
    <w:rsid w:val="0097034E"/>
    <w:rsid w:val="00970B47"/>
    <w:rsid w:val="00971F08"/>
    <w:rsid w:val="00972837"/>
    <w:rsid w:val="00972C9E"/>
    <w:rsid w:val="0097454E"/>
    <w:rsid w:val="00974F73"/>
    <w:rsid w:val="0097603D"/>
    <w:rsid w:val="00976949"/>
    <w:rsid w:val="00976EF4"/>
    <w:rsid w:val="00977832"/>
    <w:rsid w:val="00980477"/>
    <w:rsid w:val="00980853"/>
    <w:rsid w:val="00980CD6"/>
    <w:rsid w:val="00981E90"/>
    <w:rsid w:val="009842AD"/>
    <w:rsid w:val="00985253"/>
    <w:rsid w:val="009853B3"/>
    <w:rsid w:val="00985C8A"/>
    <w:rsid w:val="00986D66"/>
    <w:rsid w:val="00987B57"/>
    <w:rsid w:val="00990522"/>
    <w:rsid w:val="00990630"/>
    <w:rsid w:val="00991351"/>
    <w:rsid w:val="00991761"/>
    <w:rsid w:val="00994CAF"/>
    <w:rsid w:val="00994DCA"/>
    <w:rsid w:val="00995B7E"/>
    <w:rsid w:val="009960EC"/>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F08F3"/>
    <w:rsid w:val="009F0BD0"/>
    <w:rsid w:val="009F3425"/>
    <w:rsid w:val="009F344F"/>
    <w:rsid w:val="009F3798"/>
    <w:rsid w:val="009F697A"/>
    <w:rsid w:val="009F6A0A"/>
    <w:rsid w:val="009F78ED"/>
    <w:rsid w:val="00A02B32"/>
    <w:rsid w:val="00A031D8"/>
    <w:rsid w:val="00A03D75"/>
    <w:rsid w:val="00A048A8"/>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CB6"/>
    <w:rsid w:val="00A52E1D"/>
    <w:rsid w:val="00A53520"/>
    <w:rsid w:val="00A57BA1"/>
    <w:rsid w:val="00A60B1F"/>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AEE"/>
    <w:rsid w:val="00A761D4"/>
    <w:rsid w:val="00A7766F"/>
    <w:rsid w:val="00A77EC4"/>
    <w:rsid w:val="00A8051E"/>
    <w:rsid w:val="00A80961"/>
    <w:rsid w:val="00A81730"/>
    <w:rsid w:val="00A85869"/>
    <w:rsid w:val="00A866A9"/>
    <w:rsid w:val="00A912F6"/>
    <w:rsid w:val="00A9159F"/>
    <w:rsid w:val="00A91D08"/>
    <w:rsid w:val="00A92879"/>
    <w:rsid w:val="00A92897"/>
    <w:rsid w:val="00A938DE"/>
    <w:rsid w:val="00A93F50"/>
    <w:rsid w:val="00A9442A"/>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C6B"/>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2706"/>
    <w:rsid w:val="00AE27AC"/>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6B7F"/>
    <w:rsid w:val="00AF6BD1"/>
    <w:rsid w:val="00AF70D7"/>
    <w:rsid w:val="00B006FE"/>
    <w:rsid w:val="00B007CB"/>
    <w:rsid w:val="00B00CA3"/>
    <w:rsid w:val="00B02083"/>
    <w:rsid w:val="00B02AA9"/>
    <w:rsid w:val="00B02FA3"/>
    <w:rsid w:val="00B030EF"/>
    <w:rsid w:val="00B05084"/>
    <w:rsid w:val="00B05CB7"/>
    <w:rsid w:val="00B10014"/>
    <w:rsid w:val="00B100D0"/>
    <w:rsid w:val="00B13354"/>
    <w:rsid w:val="00B13CE5"/>
    <w:rsid w:val="00B157F9"/>
    <w:rsid w:val="00B16202"/>
    <w:rsid w:val="00B1654F"/>
    <w:rsid w:val="00B16BC8"/>
    <w:rsid w:val="00B16D00"/>
    <w:rsid w:val="00B16E5E"/>
    <w:rsid w:val="00B17E02"/>
    <w:rsid w:val="00B20256"/>
    <w:rsid w:val="00B204A4"/>
    <w:rsid w:val="00B20D09"/>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72AA"/>
    <w:rsid w:val="00B378B1"/>
    <w:rsid w:val="00B40445"/>
    <w:rsid w:val="00B409E0"/>
    <w:rsid w:val="00B41888"/>
    <w:rsid w:val="00B41E69"/>
    <w:rsid w:val="00B42CCB"/>
    <w:rsid w:val="00B4563E"/>
    <w:rsid w:val="00B45A52"/>
    <w:rsid w:val="00B46175"/>
    <w:rsid w:val="00B46717"/>
    <w:rsid w:val="00B503F1"/>
    <w:rsid w:val="00B514D1"/>
    <w:rsid w:val="00B523F9"/>
    <w:rsid w:val="00B52804"/>
    <w:rsid w:val="00B53770"/>
    <w:rsid w:val="00B54115"/>
    <w:rsid w:val="00B548B7"/>
    <w:rsid w:val="00B54AB4"/>
    <w:rsid w:val="00B56BEE"/>
    <w:rsid w:val="00B600DD"/>
    <w:rsid w:val="00B60E7C"/>
    <w:rsid w:val="00B61249"/>
    <w:rsid w:val="00B62058"/>
    <w:rsid w:val="00B664C7"/>
    <w:rsid w:val="00B676C1"/>
    <w:rsid w:val="00B70073"/>
    <w:rsid w:val="00B70F20"/>
    <w:rsid w:val="00B7137D"/>
    <w:rsid w:val="00B71971"/>
    <w:rsid w:val="00B72B74"/>
    <w:rsid w:val="00B739F6"/>
    <w:rsid w:val="00B73E39"/>
    <w:rsid w:val="00B74D2F"/>
    <w:rsid w:val="00B77191"/>
    <w:rsid w:val="00B77C28"/>
    <w:rsid w:val="00B77D53"/>
    <w:rsid w:val="00B81A6C"/>
    <w:rsid w:val="00B824F9"/>
    <w:rsid w:val="00B82595"/>
    <w:rsid w:val="00B830F9"/>
    <w:rsid w:val="00B851A0"/>
    <w:rsid w:val="00B85DE5"/>
    <w:rsid w:val="00B85E44"/>
    <w:rsid w:val="00B86B46"/>
    <w:rsid w:val="00B87DA9"/>
    <w:rsid w:val="00B90943"/>
    <w:rsid w:val="00B90F73"/>
    <w:rsid w:val="00B921D8"/>
    <w:rsid w:val="00B92540"/>
    <w:rsid w:val="00B92B7F"/>
    <w:rsid w:val="00B92F88"/>
    <w:rsid w:val="00B9374B"/>
    <w:rsid w:val="00B93B59"/>
    <w:rsid w:val="00B9406A"/>
    <w:rsid w:val="00B94A7C"/>
    <w:rsid w:val="00B962E2"/>
    <w:rsid w:val="00B971FC"/>
    <w:rsid w:val="00B97D5E"/>
    <w:rsid w:val="00BA074A"/>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E1234"/>
    <w:rsid w:val="00BE16E7"/>
    <w:rsid w:val="00BE2D6E"/>
    <w:rsid w:val="00BE2FA6"/>
    <w:rsid w:val="00BE333F"/>
    <w:rsid w:val="00BE3AED"/>
    <w:rsid w:val="00BE4EF1"/>
    <w:rsid w:val="00BE65F2"/>
    <w:rsid w:val="00BE73BD"/>
    <w:rsid w:val="00BE7406"/>
    <w:rsid w:val="00BE7603"/>
    <w:rsid w:val="00BF3279"/>
    <w:rsid w:val="00BF3F60"/>
    <w:rsid w:val="00BF4AF7"/>
    <w:rsid w:val="00BF4E8F"/>
    <w:rsid w:val="00BF4F35"/>
    <w:rsid w:val="00BF5E5D"/>
    <w:rsid w:val="00BF63FB"/>
    <w:rsid w:val="00BF74C7"/>
    <w:rsid w:val="00BF7A4C"/>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EA5"/>
    <w:rsid w:val="00C15FF5"/>
    <w:rsid w:val="00C2123A"/>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6DAE"/>
    <w:rsid w:val="00C370A5"/>
    <w:rsid w:val="00C37164"/>
    <w:rsid w:val="00C3719D"/>
    <w:rsid w:val="00C37CB2"/>
    <w:rsid w:val="00C41559"/>
    <w:rsid w:val="00C42CE5"/>
    <w:rsid w:val="00C44EA4"/>
    <w:rsid w:val="00C459B8"/>
    <w:rsid w:val="00C46EC9"/>
    <w:rsid w:val="00C473A5"/>
    <w:rsid w:val="00C47F5D"/>
    <w:rsid w:val="00C50AC4"/>
    <w:rsid w:val="00C53CC2"/>
    <w:rsid w:val="00C541AA"/>
    <w:rsid w:val="00C54995"/>
    <w:rsid w:val="00C54D41"/>
    <w:rsid w:val="00C55560"/>
    <w:rsid w:val="00C559A9"/>
    <w:rsid w:val="00C55DB2"/>
    <w:rsid w:val="00C55E83"/>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470"/>
    <w:rsid w:val="00C75D2F"/>
    <w:rsid w:val="00C767BE"/>
    <w:rsid w:val="00C76E3C"/>
    <w:rsid w:val="00C778CF"/>
    <w:rsid w:val="00C77AD6"/>
    <w:rsid w:val="00C80302"/>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C4B"/>
    <w:rsid w:val="00C944AB"/>
    <w:rsid w:val="00C9568D"/>
    <w:rsid w:val="00C95B40"/>
    <w:rsid w:val="00C95D63"/>
    <w:rsid w:val="00C9737D"/>
    <w:rsid w:val="00C97A38"/>
    <w:rsid w:val="00CA0609"/>
    <w:rsid w:val="00CA1ED8"/>
    <w:rsid w:val="00CA45DA"/>
    <w:rsid w:val="00CA60C8"/>
    <w:rsid w:val="00CB1F63"/>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7B45"/>
    <w:rsid w:val="00CD10DA"/>
    <w:rsid w:val="00CD1188"/>
    <w:rsid w:val="00CD2ED1"/>
    <w:rsid w:val="00CD337B"/>
    <w:rsid w:val="00CD36A1"/>
    <w:rsid w:val="00CE0424"/>
    <w:rsid w:val="00CE28CB"/>
    <w:rsid w:val="00CE4119"/>
    <w:rsid w:val="00CE4E88"/>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2DF7"/>
    <w:rsid w:val="00D239A7"/>
    <w:rsid w:val="00D23F47"/>
    <w:rsid w:val="00D2654C"/>
    <w:rsid w:val="00D30422"/>
    <w:rsid w:val="00D34011"/>
    <w:rsid w:val="00D36D63"/>
    <w:rsid w:val="00D36E71"/>
    <w:rsid w:val="00D36ED6"/>
    <w:rsid w:val="00D374D6"/>
    <w:rsid w:val="00D37D87"/>
    <w:rsid w:val="00D40B33"/>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1240"/>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758"/>
    <w:rsid w:val="00D9177A"/>
    <w:rsid w:val="00D9196D"/>
    <w:rsid w:val="00D92982"/>
    <w:rsid w:val="00D934FE"/>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922"/>
    <w:rsid w:val="00DC3F67"/>
    <w:rsid w:val="00DC40B5"/>
    <w:rsid w:val="00DC53EF"/>
    <w:rsid w:val="00DC6FF6"/>
    <w:rsid w:val="00DD1B88"/>
    <w:rsid w:val="00DD1ECF"/>
    <w:rsid w:val="00DD3965"/>
    <w:rsid w:val="00DD4640"/>
    <w:rsid w:val="00DD48B5"/>
    <w:rsid w:val="00DD5187"/>
    <w:rsid w:val="00DE00EA"/>
    <w:rsid w:val="00DE09DB"/>
    <w:rsid w:val="00DE4351"/>
    <w:rsid w:val="00DE43A0"/>
    <w:rsid w:val="00DE4AD5"/>
    <w:rsid w:val="00DE4E0C"/>
    <w:rsid w:val="00DE5608"/>
    <w:rsid w:val="00DE58D0"/>
    <w:rsid w:val="00DE59E3"/>
    <w:rsid w:val="00DE654F"/>
    <w:rsid w:val="00DF02EE"/>
    <w:rsid w:val="00DF0B6E"/>
    <w:rsid w:val="00DF106B"/>
    <w:rsid w:val="00DF15E0"/>
    <w:rsid w:val="00DF37A0"/>
    <w:rsid w:val="00DF3AA6"/>
    <w:rsid w:val="00DF492C"/>
    <w:rsid w:val="00DF4FD0"/>
    <w:rsid w:val="00DF6746"/>
    <w:rsid w:val="00DF6F7B"/>
    <w:rsid w:val="00DF7564"/>
    <w:rsid w:val="00DF7F4B"/>
    <w:rsid w:val="00E00AED"/>
    <w:rsid w:val="00E0224C"/>
    <w:rsid w:val="00E0345C"/>
    <w:rsid w:val="00E06421"/>
    <w:rsid w:val="00E077DB"/>
    <w:rsid w:val="00E110E7"/>
    <w:rsid w:val="00E11B20"/>
    <w:rsid w:val="00E123E7"/>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2B43"/>
    <w:rsid w:val="00E33061"/>
    <w:rsid w:val="00E34188"/>
    <w:rsid w:val="00E3440D"/>
    <w:rsid w:val="00E34B6E"/>
    <w:rsid w:val="00E35559"/>
    <w:rsid w:val="00E3664E"/>
    <w:rsid w:val="00E3723A"/>
    <w:rsid w:val="00E37860"/>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7565"/>
    <w:rsid w:val="00E624BC"/>
    <w:rsid w:val="00E6260E"/>
    <w:rsid w:val="00E63702"/>
    <w:rsid w:val="00E63838"/>
    <w:rsid w:val="00E6403A"/>
    <w:rsid w:val="00E64434"/>
    <w:rsid w:val="00E64678"/>
    <w:rsid w:val="00E66D60"/>
    <w:rsid w:val="00E67C51"/>
    <w:rsid w:val="00E72912"/>
    <w:rsid w:val="00E72EFC"/>
    <w:rsid w:val="00E73290"/>
    <w:rsid w:val="00E734DF"/>
    <w:rsid w:val="00E758EC"/>
    <w:rsid w:val="00E76A65"/>
    <w:rsid w:val="00E77BBB"/>
    <w:rsid w:val="00E800EC"/>
    <w:rsid w:val="00E803D5"/>
    <w:rsid w:val="00E8234C"/>
    <w:rsid w:val="00E83A4A"/>
    <w:rsid w:val="00E83AA9"/>
    <w:rsid w:val="00E84523"/>
    <w:rsid w:val="00E845BF"/>
    <w:rsid w:val="00E84861"/>
    <w:rsid w:val="00E85283"/>
    <w:rsid w:val="00E85928"/>
    <w:rsid w:val="00E86F02"/>
    <w:rsid w:val="00E87822"/>
    <w:rsid w:val="00E90395"/>
    <w:rsid w:val="00E90A01"/>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DB4"/>
    <w:rsid w:val="00EA1DD8"/>
    <w:rsid w:val="00EA1E24"/>
    <w:rsid w:val="00EA1F0B"/>
    <w:rsid w:val="00EA2BA1"/>
    <w:rsid w:val="00EA2BB6"/>
    <w:rsid w:val="00EA34E1"/>
    <w:rsid w:val="00EA3C95"/>
    <w:rsid w:val="00EA6785"/>
    <w:rsid w:val="00EA7A41"/>
    <w:rsid w:val="00EB077B"/>
    <w:rsid w:val="00EB347B"/>
    <w:rsid w:val="00EB4240"/>
    <w:rsid w:val="00EB4EA2"/>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D0334"/>
    <w:rsid w:val="00ED1006"/>
    <w:rsid w:val="00ED1FFE"/>
    <w:rsid w:val="00ED262A"/>
    <w:rsid w:val="00ED26DE"/>
    <w:rsid w:val="00ED36F3"/>
    <w:rsid w:val="00ED37D4"/>
    <w:rsid w:val="00ED3CB9"/>
    <w:rsid w:val="00ED44DD"/>
    <w:rsid w:val="00ED4CC5"/>
    <w:rsid w:val="00ED6DC9"/>
    <w:rsid w:val="00EE247F"/>
    <w:rsid w:val="00EE270E"/>
    <w:rsid w:val="00EE30F1"/>
    <w:rsid w:val="00EE3FC4"/>
    <w:rsid w:val="00EE4C4D"/>
    <w:rsid w:val="00EE5AF4"/>
    <w:rsid w:val="00EE72FC"/>
    <w:rsid w:val="00EF0DC0"/>
    <w:rsid w:val="00EF18FE"/>
    <w:rsid w:val="00EF1C99"/>
    <w:rsid w:val="00EF3B1F"/>
    <w:rsid w:val="00EF4170"/>
    <w:rsid w:val="00EF5787"/>
    <w:rsid w:val="00EF60D0"/>
    <w:rsid w:val="00EF64EE"/>
    <w:rsid w:val="00EF64FD"/>
    <w:rsid w:val="00EF77EB"/>
    <w:rsid w:val="00F00585"/>
    <w:rsid w:val="00F00A36"/>
    <w:rsid w:val="00F01228"/>
    <w:rsid w:val="00F033CD"/>
    <w:rsid w:val="00F0522E"/>
    <w:rsid w:val="00F0528D"/>
    <w:rsid w:val="00F0677F"/>
    <w:rsid w:val="00F06C67"/>
    <w:rsid w:val="00F06DFD"/>
    <w:rsid w:val="00F071D1"/>
    <w:rsid w:val="00F07533"/>
    <w:rsid w:val="00F10629"/>
    <w:rsid w:val="00F144CA"/>
    <w:rsid w:val="00F15FA5"/>
    <w:rsid w:val="00F16825"/>
    <w:rsid w:val="00F1791E"/>
    <w:rsid w:val="00F209B7"/>
    <w:rsid w:val="00F20AC1"/>
    <w:rsid w:val="00F20F76"/>
    <w:rsid w:val="00F2376F"/>
    <w:rsid w:val="00F239C9"/>
    <w:rsid w:val="00F23B6B"/>
    <w:rsid w:val="00F2438B"/>
    <w:rsid w:val="00F243D8"/>
    <w:rsid w:val="00F24A60"/>
    <w:rsid w:val="00F24B96"/>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2412"/>
    <w:rsid w:val="00F832A7"/>
    <w:rsid w:val="00F843B0"/>
    <w:rsid w:val="00F8456C"/>
    <w:rsid w:val="00F859D8"/>
    <w:rsid w:val="00F868F5"/>
    <w:rsid w:val="00F87BA7"/>
    <w:rsid w:val="00F9056A"/>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A0046"/>
    <w:rsid w:val="00FA2BB3"/>
    <w:rsid w:val="00FA317E"/>
    <w:rsid w:val="00FA3BE8"/>
    <w:rsid w:val="00FA4DB4"/>
    <w:rsid w:val="00FA6199"/>
    <w:rsid w:val="00FA7055"/>
    <w:rsid w:val="00FA7251"/>
    <w:rsid w:val="00FA7904"/>
    <w:rsid w:val="00FA7DC8"/>
    <w:rsid w:val="00FB000C"/>
    <w:rsid w:val="00FB06E0"/>
    <w:rsid w:val="00FB18E5"/>
    <w:rsid w:val="00FB310F"/>
    <w:rsid w:val="00FB37B6"/>
    <w:rsid w:val="00FB4C80"/>
    <w:rsid w:val="00FB6A5E"/>
    <w:rsid w:val="00FB6A6A"/>
    <w:rsid w:val="00FC054E"/>
    <w:rsid w:val="00FC0CFE"/>
    <w:rsid w:val="00FC1F07"/>
    <w:rsid w:val="00FC254B"/>
    <w:rsid w:val="00FC51A3"/>
    <w:rsid w:val="00FC5475"/>
    <w:rsid w:val="00FC5F28"/>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C7B"/>
    <w:rsid w:val="00FE6A33"/>
    <w:rsid w:val="00FE6A3B"/>
    <w:rsid w:val="00FE7336"/>
    <w:rsid w:val="00FE787C"/>
    <w:rsid w:val="00FE7ECC"/>
    <w:rsid w:val="00FF45A5"/>
    <w:rsid w:val="00FF5AFA"/>
    <w:rsid w:val="00FF5C91"/>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41"/>
      </w:numPr>
      <w:spacing w:before="60" w:after="60" w:line="240" w:lineRule="auto"/>
      <w:jc w:val="both"/>
    </w:pPr>
    <w:rPr>
      <w:rFonts w:eastAsia="SimSun" w:cs="Arial"/>
      <w:snapToGrid w:val="0"/>
      <w:color w:val="0000FF"/>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5.wmf"/><Relationship Id="rId42" Type="http://schemas.openxmlformats.org/officeDocument/2006/relationships/hyperlink" Target="file:///C:\Users\wanshic\OneDrive%20-%20Qualcomm\Documents\Standards\3GPP%20Standards\Meeting%20Documents\TSGR1_99\R1-1912805.zip" TargetMode="External"/><Relationship Id="rId47" Type="http://schemas.openxmlformats.org/officeDocument/2006/relationships/footer" Target="footer1.xml"/><Relationship Id="rId63" Type="http://schemas.openxmlformats.org/officeDocument/2006/relationships/oleObject" Target="embeddings/oleObject13.bin"/><Relationship Id="rId68" Type="http://schemas.openxmlformats.org/officeDocument/2006/relationships/image" Target="media/image20.wmf"/><Relationship Id="rId84" Type="http://schemas.openxmlformats.org/officeDocument/2006/relationships/oleObject" Target="embeddings/oleObject25.bin"/><Relationship Id="rId89" Type="http://schemas.openxmlformats.org/officeDocument/2006/relationships/oleObject" Target="embeddings/oleObject30.bin"/><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hyperlink" Target="file:///C:\Users\wanshic\OneDrive%20-%20Qualcomm\Documents\Standards\3GPP%20Standards\Meeting%20Documents\TSGR1_99\R1-1911865.zip" TargetMode="External"/><Relationship Id="rId107" Type="http://schemas.openxmlformats.org/officeDocument/2006/relationships/fontTable" Target="fontTable.xml"/><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hyperlink" Target="file:///C:\Users\wanshic\OneDrive%20-%20Qualcomm\Documents\Standards\3GPP%20Standards\Meeting%20Documents\TSGR1_99\R1-1912087.zip" TargetMode="External"/><Relationship Id="rId37" Type="http://schemas.openxmlformats.org/officeDocument/2006/relationships/hyperlink" Target="file:///C:\Users\wanshic\OneDrive%20-%20Qualcomm\Documents\Standards\3GPP%20Standards\Meeting%20Documents\TSGR1_99\R1-1912505.zip" TargetMode="External"/><Relationship Id="rId40" Type="http://schemas.openxmlformats.org/officeDocument/2006/relationships/hyperlink" Target="file:///C:\Users\wanshic\OneDrive%20-%20Qualcomm\Documents\Standards\3GPP%20Standards\Meeting%20Documents\TSGR1_99\R1-1912756.zip" TargetMode="External"/><Relationship Id="rId45" Type="http://schemas.openxmlformats.org/officeDocument/2006/relationships/hyperlink" Target="file:///C:\Users\wanshic\OneDrive%20-%20Qualcomm\Documents\Standards\3GPP%20Standards\Meeting%20Documents\TSGR1_99\R1-1913063.zip" TargetMode="External"/><Relationship Id="rId53" Type="http://schemas.openxmlformats.org/officeDocument/2006/relationships/oleObject" Target="embeddings/oleObject8.bin"/><Relationship Id="rId58" Type="http://schemas.openxmlformats.org/officeDocument/2006/relationships/image" Target="media/image15.wmf"/><Relationship Id="rId66" Type="http://schemas.openxmlformats.org/officeDocument/2006/relationships/image" Target="media/image19.wmf"/><Relationship Id="rId74" Type="http://schemas.openxmlformats.org/officeDocument/2006/relationships/image" Target="media/image23.wmf"/><Relationship Id="rId79" Type="http://schemas.openxmlformats.org/officeDocument/2006/relationships/oleObject" Target="embeddings/oleObject21.bin"/><Relationship Id="rId87" Type="http://schemas.openxmlformats.org/officeDocument/2006/relationships/oleObject" Target="embeddings/oleObject28.bin"/><Relationship Id="rId102" Type="http://schemas.openxmlformats.org/officeDocument/2006/relationships/oleObject" Target="embeddings/oleObject43.bin"/><Relationship Id="rId5" Type="http://schemas.openxmlformats.org/officeDocument/2006/relationships/customXml" Target="../customXml/item5.xml"/><Relationship Id="rId61" Type="http://schemas.openxmlformats.org/officeDocument/2006/relationships/oleObject" Target="embeddings/oleObject12.bin"/><Relationship Id="rId82" Type="http://schemas.openxmlformats.org/officeDocument/2006/relationships/oleObject" Target="embeddings/oleObject23.bin"/><Relationship Id="rId90" Type="http://schemas.openxmlformats.org/officeDocument/2006/relationships/oleObject" Target="embeddings/oleObject31.bin"/><Relationship Id="rId95" Type="http://schemas.openxmlformats.org/officeDocument/2006/relationships/oleObject" Target="embeddings/oleObject36.bin"/><Relationship Id="rId19" Type="http://schemas.openxmlformats.org/officeDocument/2006/relationships/image" Target="media/image4.wmf"/><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hyperlink" Target="file:///C:\Users\wanshic\OneDrive%20-%20Qualcomm\Documents\Standards\3GPP%20Standards\Meeting%20Documents\TSGR1_99\R1-1912011.zip" TargetMode="External"/><Relationship Id="rId35" Type="http://schemas.openxmlformats.org/officeDocument/2006/relationships/hyperlink" Target="file:///C:\Users\wanshic\OneDrive%20-%20Qualcomm\Documents\Standards\3GPP%20Standards\Meeting%20Documents\TSGR1_99\R1-1912327.zip" TargetMode="External"/><Relationship Id="rId43" Type="http://schemas.openxmlformats.org/officeDocument/2006/relationships/hyperlink" Target="file:///C:\Users\wanshic\OneDrive%20-%20Qualcomm\Documents\Standards\3GPP%20Standards\Meeting%20Documents\TSGR1_99\R1-1912873.zip" TargetMode="External"/><Relationship Id="rId48" Type="http://schemas.openxmlformats.org/officeDocument/2006/relationships/image" Target="media/image10.wmf"/><Relationship Id="rId56" Type="http://schemas.openxmlformats.org/officeDocument/2006/relationships/image" Target="media/image14.wmf"/><Relationship Id="rId64" Type="http://schemas.openxmlformats.org/officeDocument/2006/relationships/image" Target="media/image18.wmf"/><Relationship Id="rId69" Type="http://schemas.openxmlformats.org/officeDocument/2006/relationships/oleObject" Target="embeddings/oleObject16.bin"/><Relationship Id="rId77" Type="http://schemas.openxmlformats.org/officeDocument/2006/relationships/oleObject" Target="embeddings/oleObject20.bin"/><Relationship Id="rId100" Type="http://schemas.openxmlformats.org/officeDocument/2006/relationships/oleObject" Target="embeddings/oleObject41.bin"/><Relationship Id="rId105" Type="http://schemas.openxmlformats.org/officeDocument/2006/relationships/header" Target="header2.xml"/><Relationship Id="rId8" Type="http://schemas.openxmlformats.org/officeDocument/2006/relationships/numbering" Target="numbering.xml"/><Relationship Id="rId51" Type="http://schemas.openxmlformats.org/officeDocument/2006/relationships/oleObject" Target="embeddings/oleObject7.bin"/><Relationship Id="rId72" Type="http://schemas.openxmlformats.org/officeDocument/2006/relationships/image" Target="media/image22.wmf"/><Relationship Id="rId80" Type="http://schemas.openxmlformats.org/officeDocument/2006/relationships/image" Target="media/image26.wmf"/><Relationship Id="rId85" Type="http://schemas.openxmlformats.org/officeDocument/2006/relationships/oleObject" Target="embeddings/oleObject26.bin"/><Relationship Id="rId93" Type="http://schemas.openxmlformats.org/officeDocument/2006/relationships/oleObject" Target="embeddings/oleObject34.bin"/><Relationship Id="rId98" Type="http://schemas.openxmlformats.org/officeDocument/2006/relationships/oleObject" Target="embeddings/oleObject39.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hyperlink" Target="file:///C:\Users\wanshic\OneDrive%20-%20Qualcomm\Documents\Standards\3GPP%20Standards\Meeting%20Documents\TSGR1_99\R1-1912196.zip" TargetMode="External"/><Relationship Id="rId38" Type="http://schemas.openxmlformats.org/officeDocument/2006/relationships/hyperlink" Target="file:///C:\Users\wanshic\OneDrive%20-%20Qualcomm\Documents\Standards\3GPP%20Standards\Meeting%20Documents\TSGR1_99\R1-1912567.zip" TargetMode="External"/><Relationship Id="rId46" Type="http://schemas.openxmlformats.org/officeDocument/2006/relationships/header" Target="header1.xml"/><Relationship Id="rId59" Type="http://schemas.openxmlformats.org/officeDocument/2006/relationships/oleObject" Target="embeddings/oleObject11.bin"/><Relationship Id="rId67" Type="http://schemas.openxmlformats.org/officeDocument/2006/relationships/oleObject" Target="embeddings/oleObject15.bin"/><Relationship Id="rId103" Type="http://schemas.openxmlformats.org/officeDocument/2006/relationships/image" Target="media/image27.emf"/><Relationship Id="rId108"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hyperlink" Target="file:///C:\Users\wanshic\OneDrive%20-%20Qualcomm\Documents\Standards\3GPP%20Standards\Meeting%20Documents\TSGR1_99\R1-1912775.zip" TargetMode="External"/><Relationship Id="rId54" Type="http://schemas.openxmlformats.org/officeDocument/2006/relationships/image" Target="media/image13.wmf"/><Relationship Id="rId62" Type="http://schemas.openxmlformats.org/officeDocument/2006/relationships/image" Target="media/image17.wmf"/><Relationship Id="rId70" Type="http://schemas.openxmlformats.org/officeDocument/2006/relationships/image" Target="media/image21.wmf"/><Relationship Id="rId75" Type="http://schemas.openxmlformats.org/officeDocument/2006/relationships/oleObject" Target="embeddings/oleObject19.bin"/><Relationship Id="rId83" Type="http://schemas.openxmlformats.org/officeDocument/2006/relationships/oleObject" Target="embeddings/oleObject24.bin"/><Relationship Id="rId88" Type="http://schemas.openxmlformats.org/officeDocument/2006/relationships/oleObject" Target="embeddings/oleObject29.bin"/><Relationship Id="rId91" Type="http://schemas.openxmlformats.org/officeDocument/2006/relationships/oleObject" Target="embeddings/oleObject32.bin"/><Relationship Id="rId96"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image" Target="media/image7.png"/><Relationship Id="rId28" Type="http://schemas.openxmlformats.org/officeDocument/2006/relationships/hyperlink" Target="file:///C:\Users\wanshic\OneDrive%20-%20Qualcomm\Documents\Standards\3GPP%20Standards\Meeting%20Documents\TSGR1_99\R1-1911821.zip" TargetMode="External"/><Relationship Id="rId36" Type="http://schemas.openxmlformats.org/officeDocument/2006/relationships/hyperlink" Target="file:///C:\Users\wanshic\OneDrive%20-%20Qualcomm\Documents\Standards\3GPP%20Standards\Meeting%20Documents\TSGR1_99\R1-1912448.zip" TargetMode="External"/><Relationship Id="rId49" Type="http://schemas.openxmlformats.org/officeDocument/2006/relationships/oleObject" Target="embeddings/oleObject6.bin"/><Relationship Id="rId57" Type="http://schemas.openxmlformats.org/officeDocument/2006/relationships/oleObject" Target="embeddings/oleObject10.bin"/><Relationship Id="rId106" Type="http://schemas.openxmlformats.org/officeDocument/2006/relationships/footer" Target="footer2.xml"/><Relationship Id="rId10" Type="http://schemas.openxmlformats.org/officeDocument/2006/relationships/settings" Target="settings.xml"/><Relationship Id="rId31" Type="http://schemas.openxmlformats.org/officeDocument/2006/relationships/hyperlink" Target="file:///C:\Users\wanshic\OneDrive%20-%20Qualcomm\Documents\Standards\3GPP%20Standards\Meeting%20Documents\TSGR1_99\R1-1912073.zip" TargetMode="External"/><Relationship Id="rId44" Type="http://schemas.openxmlformats.org/officeDocument/2006/relationships/hyperlink" Target="file:///C:\Users\wanshic\OneDrive%20-%20Qualcomm\Documents\Standards\3GPP%20Standards\Meeting%20Documents\TSGR1_99\R1-1912937.zip" TargetMode="External"/><Relationship Id="rId52" Type="http://schemas.openxmlformats.org/officeDocument/2006/relationships/image" Target="media/image12.wmf"/><Relationship Id="rId60" Type="http://schemas.openxmlformats.org/officeDocument/2006/relationships/image" Target="media/image16.wmf"/><Relationship Id="rId65" Type="http://schemas.openxmlformats.org/officeDocument/2006/relationships/oleObject" Target="embeddings/oleObject14.bin"/><Relationship Id="rId73" Type="http://schemas.openxmlformats.org/officeDocument/2006/relationships/oleObject" Target="embeddings/oleObject18.bin"/><Relationship Id="rId78" Type="http://schemas.openxmlformats.org/officeDocument/2006/relationships/image" Target="media/image25.wmf"/><Relationship Id="rId81" Type="http://schemas.openxmlformats.org/officeDocument/2006/relationships/oleObject" Target="embeddings/oleObject22.bin"/><Relationship Id="rId86" Type="http://schemas.openxmlformats.org/officeDocument/2006/relationships/oleObject" Target="embeddings/oleObject27.bin"/><Relationship Id="rId94" Type="http://schemas.openxmlformats.org/officeDocument/2006/relationships/oleObject" Target="embeddings/oleObject35.bin"/><Relationship Id="rId99" Type="http://schemas.openxmlformats.org/officeDocument/2006/relationships/oleObject" Target="embeddings/oleObject40.bin"/><Relationship Id="rId101" Type="http://schemas.openxmlformats.org/officeDocument/2006/relationships/oleObject" Target="embeddings/oleObject42.bin"/><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2.bin"/><Relationship Id="rId39" Type="http://schemas.openxmlformats.org/officeDocument/2006/relationships/hyperlink" Target="file:///C:\Users\wanshic\OneDrive%20-%20Qualcomm\Documents\Standards\3GPP%20Standards\Meeting%20Documents\TSGR1_99\R1-1912708.zip" TargetMode="External"/><Relationship Id="rId109" Type="http://schemas.openxmlformats.org/officeDocument/2006/relationships/theme" Target="theme/theme1.xml"/><Relationship Id="rId34" Type="http://schemas.openxmlformats.org/officeDocument/2006/relationships/hyperlink" Target="file:///C:\Users\wanshic\OneDrive%20-%20Qualcomm\Documents\Standards\3GPP%20Standards\Meeting%20Documents\TSGR1_99\R1-1912259.zip" TargetMode="External"/><Relationship Id="rId50" Type="http://schemas.openxmlformats.org/officeDocument/2006/relationships/image" Target="media/image11.wmf"/><Relationship Id="rId55" Type="http://schemas.openxmlformats.org/officeDocument/2006/relationships/oleObject" Target="embeddings/oleObject9.bin"/><Relationship Id="rId76" Type="http://schemas.openxmlformats.org/officeDocument/2006/relationships/image" Target="media/image24.wmf"/><Relationship Id="rId97" Type="http://schemas.openxmlformats.org/officeDocument/2006/relationships/oleObject" Target="embeddings/oleObject38.bin"/><Relationship Id="rId104" Type="http://schemas.openxmlformats.org/officeDocument/2006/relationships/image" Target="media/image28.emf"/><Relationship Id="rId7" Type="http://schemas.openxmlformats.org/officeDocument/2006/relationships/customXml" Target="../customXml/item7.xml"/><Relationship Id="rId71" Type="http://schemas.openxmlformats.org/officeDocument/2006/relationships/oleObject" Target="embeddings/oleObject17.bin"/><Relationship Id="rId92"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5NUHHDQN7SK2-1476151046-113797</_dlc_DocId>
    <_dlc_DocIdUrl xmlns="f166a696-7b5b-4ccd-9f0c-ffde0cceec81">
      <Url>https://ericsson.sharepoint.com/sites/star/_layouts/15/DocIdRedir.aspx?ID=5NUHHDQN7SK2-1476151046-113797</Url>
      <Description>5NUHHDQN7SK2-1476151046-113797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7417F-4AA1-452C-AD14-2D1C44DAB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5.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6.xml><?xml version="1.0" encoding="utf-8"?>
<ds:datastoreItem xmlns:ds="http://schemas.openxmlformats.org/officeDocument/2006/customXml" ds:itemID="{55B93967-AF27-49B2-BE42-CBDCC2B028CB}">
  <ds:schemaRefs>
    <ds:schemaRef ds:uri="d8762117-8292-4133-b1c7-eab5c6487cfd"/>
    <ds:schemaRef ds:uri="http://schemas.microsoft.com/office/2006/documentManagement/types"/>
    <ds:schemaRef ds:uri="f166a696-7b5b-4ccd-9f0c-ffde0cceec81"/>
    <ds:schemaRef ds:uri="http://schemas.openxmlformats.org/package/2006/metadata/core-properties"/>
    <ds:schemaRef ds:uri="http://purl.org/dc/elements/1.1/"/>
    <ds:schemaRef ds:uri="http://schemas.microsoft.com/office/infopath/2007/PartnerControls"/>
    <ds:schemaRef ds:uri="611109f9-ed58-4498-a270-1fb2086a5321"/>
    <ds:schemaRef ds:uri="http://schemas.microsoft.com/sharepoint/v4"/>
    <ds:schemaRef ds:uri="http://purl.org/dc/terms/"/>
    <ds:schemaRef ds:uri="http://schemas.microsoft.com/office/2006/metadata/properties"/>
    <ds:schemaRef ds:uri="http://www.w3.org/XML/1998/namespace"/>
    <ds:schemaRef ds:uri="http://purl.org/dc/dcmitype/"/>
  </ds:schemaRefs>
</ds:datastoreItem>
</file>

<file path=customXml/itemProps7.xml><?xml version="1.0" encoding="utf-8"?>
<ds:datastoreItem xmlns:ds="http://schemas.openxmlformats.org/officeDocument/2006/customXml" ds:itemID="{B95B2B9A-9AEE-404F-83B2-43DF3E957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285</TotalTime>
  <Pages>38</Pages>
  <Words>11630</Words>
  <Characters>66297</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37</cp:revision>
  <cp:lastPrinted>2008-01-30T21:09:00Z</cp:lastPrinted>
  <dcterms:created xsi:type="dcterms:W3CDTF">2019-11-19T16:02:00Z</dcterms:created>
  <dcterms:modified xsi:type="dcterms:W3CDTF">2019-11-22T00:58:00Z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0x010100C5F30C9B16E14C8EACE5F2CC7B7AC7F400F5862E332FC6CE449700A00A9FC83FBA</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1571145972</vt:lpwstr>
  </property>
  <property fmtid="{D5CDD505-2E9C-101B-9397-08002B2CF9AE}" pid="35" name="CTPClassification">
    <vt:lpwstr>CTP_NT</vt:lpwstr>
  </property>
</Properties>
</file>